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3009B" w14:textId="57B39259" w:rsidR="00871B40" w:rsidRPr="00ED23B1" w:rsidRDefault="004240AC" w:rsidP="00871B40">
      <w:pPr>
        <w:pStyle w:val="CRCoverPage"/>
        <w:tabs>
          <w:tab w:val="right" w:pos="9639"/>
        </w:tabs>
        <w:spacing w:after="0"/>
        <w:rPr>
          <w:i/>
          <w:noProof/>
          <w:sz w:val="28"/>
          <w:lang w:val="en-US"/>
        </w:rPr>
      </w:pPr>
      <w:r w:rsidRPr="00ED23B1">
        <w:rPr>
          <w:noProof/>
          <w:sz w:val="24"/>
        </w:rPr>
        <w:t>3</w:t>
      </w:r>
      <w:r w:rsidR="00871B40" w:rsidRPr="00ED23B1">
        <w:rPr>
          <w:noProof/>
          <w:sz w:val="24"/>
        </w:rPr>
        <w:t>GPP TSG-</w:t>
      </w:r>
      <w:r w:rsidR="00F839A2" w:rsidRPr="00ED23B1">
        <w:rPr>
          <w:noProof/>
          <w:sz w:val="24"/>
        </w:rPr>
        <w:t>RAN WG</w:t>
      </w:r>
      <w:r w:rsidR="00A66BB8" w:rsidRPr="00ED23B1">
        <w:rPr>
          <w:noProof/>
          <w:sz w:val="24"/>
        </w:rPr>
        <w:t>2</w:t>
      </w:r>
      <w:r w:rsidR="00871B40" w:rsidRPr="00ED23B1">
        <w:rPr>
          <w:noProof/>
          <w:sz w:val="24"/>
        </w:rPr>
        <w:t xml:space="preserve"> Meeting </w:t>
      </w:r>
      <w:r w:rsidR="005B779E" w:rsidRPr="00ED23B1">
        <w:rPr>
          <w:noProof/>
          <w:sz w:val="24"/>
        </w:rPr>
        <w:t>#</w:t>
      </w:r>
      <w:r w:rsidR="000A0669" w:rsidRPr="00ED23B1">
        <w:rPr>
          <w:noProof/>
          <w:sz w:val="24"/>
        </w:rPr>
        <w:t>10</w:t>
      </w:r>
      <w:r w:rsidR="002F396A">
        <w:rPr>
          <w:noProof/>
          <w:sz w:val="24"/>
        </w:rPr>
        <w:t>9</w:t>
      </w:r>
      <w:r w:rsidR="00871B40" w:rsidRPr="00ED23B1">
        <w:rPr>
          <w:i/>
          <w:noProof/>
          <w:sz w:val="28"/>
        </w:rPr>
        <w:tab/>
      </w:r>
      <w:r w:rsidR="00915E23" w:rsidRPr="00915E23">
        <w:rPr>
          <w:b/>
          <w:i/>
          <w:noProof/>
          <w:sz w:val="28"/>
        </w:rPr>
        <w:t>R2-2001234</w:t>
      </w:r>
    </w:p>
    <w:p w14:paraId="3AA9DF26" w14:textId="0D5B7C93" w:rsidR="00CE3C06" w:rsidRDefault="002F396A" w:rsidP="00CE3C06">
      <w:pPr>
        <w:spacing w:after="120"/>
        <w:outlineLvl w:val="0"/>
        <w:rPr>
          <w:rFonts w:ascii="Arial" w:hAnsi="Arial"/>
          <w:sz w:val="24"/>
        </w:rPr>
      </w:pPr>
      <w:r>
        <w:rPr>
          <w:rFonts w:ascii="Arial" w:hAnsi="Arial"/>
          <w:sz w:val="24"/>
        </w:rPr>
        <w:t>Athens</w:t>
      </w:r>
      <w:r w:rsidR="00006C03" w:rsidRPr="00006C03">
        <w:rPr>
          <w:rFonts w:ascii="Arial" w:hAnsi="Arial"/>
          <w:sz w:val="24"/>
        </w:rPr>
        <w:t xml:space="preserve">, </w:t>
      </w:r>
      <w:r>
        <w:rPr>
          <w:rFonts w:ascii="Arial" w:hAnsi="Arial"/>
          <w:sz w:val="24"/>
        </w:rPr>
        <w:t>Greece</w:t>
      </w:r>
      <w:r w:rsidR="00006C03" w:rsidRPr="00006C03">
        <w:rPr>
          <w:rFonts w:ascii="Arial" w:hAnsi="Arial"/>
          <w:sz w:val="24"/>
        </w:rPr>
        <w:t xml:space="preserve">, </w:t>
      </w:r>
      <w:r>
        <w:rPr>
          <w:rFonts w:ascii="Arial" w:hAnsi="Arial"/>
          <w:sz w:val="24"/>
        </w:rPr>
        <w:t>February</w:t>
      </w:r>
      <w:r w:rsidR="00006C03" w:rsidRPr="00006C03">
        <w:rPr>
          <w:rFonts w:ascii="Arial" w:hAnsi="Arial"/>
          <w:sz w:val="24"/>
        </w:rPr>
        <w:t xml:space="preserve"> </w:t>
      </w:r>
      <w:r>
        <w:rPr>
          <w:rFonts w:ascii="Arial" w:hAnsi="Arial"/>
          <w:sz w:val="24"/>
        </w:rPr>
        <w:t>24</w:t>
      </w:r>
      <w:r w:rsidR="00006C03" w:rsidRPr="00006C03">
        <w:rPr>
          <w:rFonts w:ascii="Arial" w:hAnsi="Arial"/>
          <w:sz w:val="24"/>
        </w:rPr>
        <w:t xml:space="preserve"> – 2</w:t>
      </w:r>
      <w:r>
        <w:rPr>
          <w:rFonts w:ascii="Arial" w:hAnsi="Arial"/>
          <w:sz w:val="24"/>
        </w:rPr>
        <w:t>8</w:t>
      </w:r>
      <w:r w:rsidR="00006C03" w:rsidRPr="00006C03">
        <w:rPr>
          <w:rFonts w:ascii="Arial" w:hAnsi="Arial"/>
          <w:sz w:val="24"/>
        </w:rPr>
        <w:t>, 2019</w:t>
      </w:r>
    </w:p>
    <w:p w14:paraId="162DC364" w14:textId="5BD0FC41" w:rsidR="00280931" w:rsidRPr="00ED23B1" w:rsidRDefault="00280931" w:rsidP="0022398D">
      <w:pPr>
        <w:rPr>
          <w:noProof/>
          <w:lang w:eastAsia="ko-KR"/>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 xml:space="preserve">  </w:t>
      </w:r>
      <w:r w:rsidR="001941FD">
        <w:rPr>
          <w:rFonts w:ascii="Arial" w:hAnsi="Arial"/>
          <w:sz w:val="24"/>
        </w:rPr>
        <w:t xml:space="preserve"> </w:t>
      </w:r>
    </w:p>
    <w:p w14:paraId="33631A4F" w14:textId="71DDDAEE" w:rsidR="00220E61" w:rsidRPr="00F710EC" w:rsidRDefault="00220E61" w:rsidP="00220E61">
      <w:pPr>
        <w:tabs>
          <w:tab w:val="left" w:pos="1985"/>
        </w:tabs>
        <w:rPr>
          <w:rFonts w:ascii="Arial" w:eastAsia="MS Mincho" w:hAnsi="Arial" w:cs="Arial"/>
          <w:sz w:val="24"/>
          <w:lang w:eastAsia="ja-JP"/>
        </w:rPr>
      </w:pPr>
      <w:r w:rsidRPr="00F710EC">
        <w:rPr>
          <w:rFonts w:ascii="Arial" w:eastAsia="MS Mincho" w:hAnsi="Arial" w:cs="Arial"/>
          <w:b/>
          <w:sz w:val="24"/>
        </w:rPr>
        <w:t>Agenda item:</w:t>
      </w:r>
      <w:r w:rsidRPr="00F710EC">
        <w:rPr>
          <w:rFonts w:ascii="Arial" w:eastAsia="MS Mincho" w:hAnsi="Arial" w:cs="Arial"/>
          <w:sz w:val="24"/>
        </w:rPr>
        <w:tab/>
      </w:r>
      <w:r w:rsidR="00C023B7">
        <w:rPr>
          <w:rFonts w:ascii="Arial" w:eastAsia="MS Mincho" w:hAnsi="Arial" w:cs="Arial"/>
          <w:sz w:val="24"/>
        </w:rPr>
        <w:t>6.8.2.5</w:t>
      </w:r>
    </w:p>
    <w:p w14:paraId="7BF52A67" w14:textId="117B8DBC" w:rsidR="00220E61" w:rsidRPr="00F710EC" w:rsidRDefault="00220E61" w:rsidP="00220E61">
      <w:pPr>
        <w:tabs>
          <w:tab w:val="left" w:pos="1985"/>
        </w:tabs>
        <w:rPr>
          <w:rFonts w:ascii="Arial" w:eastAsia="MS Mincho" w:hAnsi="Arial" w:cs="Arial"/>
          <w:sz w:val="24"/>
          <w:lang w:eastAsia="ja-JP"/>
        </w:rPr>
      </w:pPr>
      <w:r w:rsidRPr="00F710EC">
        <w:rPr>
          <w:rFonts w:ascii="Arial" w:eastAsia="MS Mincho" w:hAnsi="Arial" w:cs="Arial"/>
          <w:b/>
          <w:sz w:val="24"/>
        </w:rPr>
        <w:t xml:space="preserve">Source: </w:t>
      </w:r>
      <w:r w:rsidRPr="00F710EC">
        <w:rPr>
          <w:rFonts w:ascii="Arial" w:eastAsia="MS Mincho" w:hAnsi="Arial" w:cs="Arial"/>
          <w:b/>
          <w:sz w:val="24"/>
        </w:rPr>
        <w:tab/>
      </w:r>
      <w:r w:rsidRPr="00F710EC">
        <w:rPr>
          <w:rFonts w:ascii="Arial" w:eastAsia="MS Mincho" w:hAnsi="Arial" w:cs="Arial"/>
          <w:sz w:val="24"/>
        </w:rPr>
        <w:t>Q</w:t>
      </w:r>
      <w:r w:rsidRPr="00F710EC">
        <w:rPr>
          <w:rFonts w:ascii="Arial" w:eastAsia="MS Mincho" w:hAnsi="Arial" w:cs="Arial"/>
          <w:sz w:val="24"/>
          <w:lang w:eastAsia="ja-JP"/>
        </w:rPr>
        <w:t>ualcomm</w:t>
      </w:r>
      <w:r w:rsidR="00335456" w:rsidRPr="00F710EC">
        <w:rPr>
          <w:rFonts w:ascii="Arial" w:eastAsia="MS Mincho" w:hAnsi="Arial" w:cs="Arial"/>
          <w:sz w:val="24"/>
          <w:lang w:eastAsia="ja-JP"/>
        </w:rPr>
        <w:t xml:space="preserve"> </w:t>
      </w:r>
      <w:r w:rsidRPr="00F710EC">
        <w:rPr>
          <w:rFonts w:ascii="Arial" w:eastAsia="MS Mincho" w:hAnsi="Arial" w:cs="Arial"/>
          <w:sz w:val="24"/>
          <w:lang w:eastAsia="ja-JP"/>
        </w:rPr>
        <w:t>Incorporated</w:t>
      </w:r>
    </w:p>
    <w:p w14:paraId="0768AC3B" w14:textId="7F8A88B5" w:rsidR="00220E61" w:rsidRPr="00F710EC" w:rsidRDefault="00220E61" w:rsidP="00584D4A">
      <w:pPr>
        <w:tabs>
          <w:tab w:val="left" w:pos="1985"/>
        </w:tabs>
        <w:ind w:left="1980" w:hanging="1980"/>
        <w:jc w:val="left"/>
        <w:rPr>
          <w:rFonts w:ascii="Arial" w:eastAsia="MS Mincho" w:hAnsi="Arial" w:cs="Arial"/>
          <w:sz w:val="24"/>
          <w:lang w:eastAsia="ja-JP"/>
        </w:rPr>
      </w:pPr>
      <w:r w:rsidRPr="00F710EC">
        <w:rPr>
          <w:rFonts w:ascii="Arial" w:eastAsia="MS Mincho" w:hAnsi="Arial" w:cs="Arial"/>
          <w:b/>
          <w:sz w:val="24"/>
        </w:rPr>
        <w:t>Title:</w:t>
      </w:r>
      <w:r w:rsidRPr="00F710EC">
        <w:rPr>
          <w:rFonts w:ascii="Arial" w:eastAsia="MS Mincho" w:hAnsi="Arial" w:cs="Arial"/>
          <w:sz w:val="24"/>
        </w:rPr>
        <w:t xml:space="preserve"> </w:t>
      </w:r>
      <w:r w:rsidRPr="00F710EC">
        <w:rPr>
          <w:rFonts w:ascii="Arial" w:eastAsia="MS Mincho" w:hAnsi="Arial" w:cs="Arial"/>
          <w:sz w:val="24"/>
        </w:rPr>
        <w:tab/>
      </w:r>
      <w:bookmarkStart w:id="0" w:name="_Hlk23935690"/>
      <w:r w:rsidR="00450771">
        <w:rPr>
          <w:rFonts w:ascii="Arial" w:eastAsia="MS Mincho" w:hAnsi="Arial" w:cs="Arial"/>
          <w:sz w:val="24"/>
        </w:rPr>
        <w:t xml:space="preserve">Summary of </w:t>
      </w:r>
      <w:r w:rsidR="00450771" w:rsidRPr="00450771">
        <w:rPr>
          <w:rFonts w:ascii="Arial" w:eastAsia="MS Mincho" w:hAnsi="Arial" w:cs="Arial"/>
          <w:sz w:val="24"/>
        </w:rPr>
        <w:t>[108#89][NR/</w:t>
      </w:r>
      <w:proofErr w:type="spellStart"/>
      <w:r w:rsidR="00450771" w:rsidRPr="00450771">
        <w:rPr>
          <w:rFonts w:ascii="Arial" w:eastAsia="MS Mincho" w:hAnsi="Arial" w:cs="Arial"/>
          <w:sz w:val="24"/>
        </w:rPr>
        <w:t>Pos</w:t>
      </w:r>
      <w:proofErr w:type="spellEnd"/>
      <w:r w:rsidR="00450771" w:rsidRPr="00450771">
        <w:rPr>
          <w:rFonts w:ascii="Arial" w:eastAsia="MS Mincho" w:hAnsi="Arial" w:cs="Arial"/>
          <w:sz w:val="24"/>
        </w:rPr>
        <w:t>] UE-based downlink positioning assistance data</w:t>
      </w:r>
    </w:p>
    <w:bookmarkEnd w:id="0"/>
    <w:p w14:paraId="5BAFB91E" w14:textId="30534D2D" w:rsidR="00B03FCB" w:rsidRPr="00F710EC" w:rsidRDefault="00220E61" w:rsidP="00B03FCB">
      <w:pPr>
        <w:rPr>
          <w:rFonts w:ascii="Arial" w:hAnsi="Arial" w:cs="Arial"/>
        </w:rPr>
      </w:pPr>
      <w:r w:rsidRPr="00F710EC">
        <w:rPr>
          <w:rFonts w:ascii="Arial" w:eastAsia="MS Mincho" w:hAnsi="Arial" w:cs="Arial"/>
          <w:b/>
          <w:sz w:val="24"/>
        </w:rPr>
        <w:t>Document for:</w:t>
      </w:r>
      <w:r w:rsidRPr="00F710EC">
        <w:rPr>
          <w:rFonts w:ascii="Arial" w:eastAsia="MS Mincho" w:hAnsi="Arial" w:cs="Arial"/>
          <w:sz w:val="24"/>
        </w:rPr>
        <w:tab/>
      </w:r>
      <w:bookmarkStart w:id="1" w:name="DocumentFor"/>
      <w:bookmarkEnd w:id="1"/>
      <w:r w:rsidRPr="00F710EC">
        <w:rPr>
          <w:rFonts w:ascii="Arial" w:eastAsia="MS Mincho" w:hAnsi="Arial" w:cs="Arial"/>
          <w:sz w:val="24"/>
        </w:rPr>
        <w:tab/>
      </w:r>
      <w:r w:rsidR="004A7D3B" w:rsidRPr="00F710EC">
        <w:rPr>
          <w:rFonts w:ascii="Arial" w:eastAsia="MS Mincho" w:hAnsi="Arial" w:cs="Arial"/>
          <w:sz w:val="24"/>
        </w:rPr>
        <w:t>Discussion and Decision</w:t>
      </w:r>
    </w:p>
    <w:p w14:paraId="24DCFD7E" w14:textId="7B3FFDE5" w:rsidR="00383B70" w:rsidRDefault="00383B70" w:rsidP="00883426">
      <w:pPr>
        <w:rPr>
          <w:noProof/>
          <w:lang w:eastAsia="ko-KR"/>
        </w:rPr>
      </w:pPr>
      <w:bookmarkStart w:id="2" w:name="_Ref349588338"/>
      <w:bookmarkStart w:id="3" w:name="_Hlk531146196"/>
    </w:p>
    <w:p w14:paraId="476D259C" w14:textId="77777777" w:rsidR="00F710EC" w:rsidRPr="00ED23B1" w:rsidRDefault="00F710EC" w:rsidP="003F4F03">
      <w:pPr>
        <w:pStyle w:val="B1"/>
        <w:keepNext/>
        <w:keepLines/>
        <w:pBdr>
          <w:bottom w:val="single" w:sz="12" w:space="1" w:color="auto"/>
        </w:pBdr>
        <w:ind w:left="0" w:firstLine="0"/>
        <w:jc w:val="left"/>
        <w:rPr>
          <w:lang w:val="en-US" w:eastAsia="ko-KR"/>
        </w:rPr>
      </w:pPr>
    </w:p>
    <w:p w14:paraId="6412D2E6" w14:textId="438B01CF" w:rsidR="00383B70" w:rsidRDefault="00F710EC" w:rsidP="003F4F03">
      <w:pPr>
        <w:pStyle w:val="Heading1"/>
        <w:spacing w:before="120"/>
        <w:ind w:left="1138" w:hanging="1138"/>
        <w:rPr>
          <w:noProof/>
          <w:lang w:eastAsia="ko-KR"/>
        </w:rPr>
      </w:pPr>
      <w:r>
        <w:rPr>
          <w:noProof/>
          <w:lang w:eastAsia="ko-KR"/>
        </w:rPr>
        <w:t>1</w:t>
      </w:r>
      <w:r w:rsidRPr="00ED23B1">
        <w:rPr>
          <w:rFonts w:hint="eastAsia"/>
          <w:noProof/>
          <w:lang w:eastAsia="ko-KR"/>
        </w:rPr>
        <w:t xml:space="preserve">. </w:t>
      </w:r>
      <w:r w:rsidRPr="00ED23B1">
        <w:rPr>
          <w:noProof/>
          <w:lang w:eastAsia="ko-KR"/>
        </w:rPr>
        <w:tab/>
      </w:r>
      <w:r w:rsidR="00F52DED" w:rsidRPr="00ED23B1">
        <w:rPr>
          <w:noProof/>
          <w:lang w:eastAsia="ko-KR"/>
        </w:rPr>
        <w:t>Introduction</w:t>
      </w:r>
      <w:bookmarkEnd w:id="2"/>
    </w:p>
    <w:p w14:paraId="474C20A0" w14:textId="78ADBE4A" w:rsidR="00A74E2A" w:rsidRDefault="00B929CE" w:rsidP="005D30AB">
      <w:pPr>
        <w:jc w:val="left"/>
        <w:rPr>
          <w:lang w:eastAsia="ko-KR"/>
        </w:rPr>
      </w:pPr>
      <w:r>
        <w:rPr>
          <w:lang w:eastAsia="ko-KR"/>
        </w:rPr>
        <w:t>This document summarizes the following email discussion from RAN2#108:</w:t>
      </w:r>
    </w:p>
    <w:p w14:paraId="2A9E6EB5" w14:textId="77777777" w:rsidR="009769ED" w:rsidRDefault="009769ED" w:rsidP="009769ED">
      <w:pPr>
        <w:pStyle w:val="EmailDiscussion"/>
        <w:numPr>
          <w:ilvl w:val="0"/>
          <w:numId w:val="16"/>
        </w:numPr>
      </w:pPr>
      <w:r>
        <w:t>[108#89][NR/</w:t>
      </w:r>
      <w:proofErr w:type="spellStart"/>
      <w:r>
        <w:t>Pos</w:t>
      </w:r>
      <w:proofErr w:type="spellEnd"/>
      <w:r>
        <w:t>] UE-based downlink positioning assistance data (Qualcomm)</w:t>
      </w:r>
    </w:p>
    <w:p w14:paraId="1B09E22F" w14:textId="77777777" w:rsidR="009769ED" w:rsidRDefault="009769ED" w:rsidP="009769ED">
      <w:pPr>
        <w:pStyle w:val="EmailDiscussion2"/>
      </w:pPr>
      <w:r>
        <w:tab/>
        <w:t>Intended outcome: Agreeable CR for merge into the general LPP CR</w:t>
      </w:r>
    </w:p>
    <w:p w14:paraId="6536E30A" w14:textId="77777777" w:rsidR="009769ED" w:rsidRDefault="009769ED" w:rsidP="009769ED">
      <w:pPr>
        <w:pStyle w:val="EmailDiscussion2"/>
      </w:pPr>
      <w:r>
        <w:tab/>
        <w:t>Deadline:  Thursday 2020-01-23</w:t>
      </w:r>
    </w:p>
    <w:p w14:paraId="3C6A23D4" w14:textId="77777777" w:rsidR="00B929CE" w:rsidRDefault="00B929CE" w:rsidP="005D30AB">
      <w:pPr>
        <w:jc w:val="left"/>
        <w:rPr>
          <w:lang w:eastAsia="ko-KR"/>
        </w:rPr>
      </w:pPr>
    </w:p>
    <w:p w14:paraId="7E3B1189" w14:textId="55EC5742" w:rsidR="00A74E2A" w:rsidRDefault="00884B70" w:rsidP="005D30AB">
      <w:pPr>
        <w:jc w:val="left"/>
        <w:rPr>
          <w:lang w:eastAsia="ko-KR"/>
        </w:rPr>
      </w:pPr>
      <w:r>
        <w:rPr>
          <w:lang w:eastAsia="ko-KR"/>
        </w:rPr>
        <w:t>At RAN2#108, the following agreements were made:</w:t>
      </w:r>
    </w:p>
    <w:tbl>
      <w:tblPr>
        <w:tblStyle w:val="TableGrid"/>
        <w:tblW w:w="0" w:type="auto"/>
        <w:tblInd w:w="715" w:type="dxa"/>
        <w:tblLook w:val="04A0" w:firstRow="1" w:lastRow="0" w:firstColumn="1" w:lastColumn="0" w:noHBand="0" w:noVBand="1"/>
      </w:tblPr>
      <w:tblGrid>
        <w:gridCol w:w="8460"/>
      </w:tblGrid>
      <w:tr w:rsidR="00E153D1" w14:paraId="0EEE34CA" w14:textId="77777777" w:rsidTr="00197A69">
        <w:tc>
          <w:tcPr>
            <w:tcW w:w="8460" w:type="dxa"/>
          </w:tcPr>
          <w:p w14:paraId="1BE5F89A" w14:textId="77777777" w:rsidR="00E153D1" w:rsidRPr="000263BA" w:rsidRDefault="00E153D1" w:rsidP="00197A69">
            <w:pPr>
              <w:pStyle w:val="Doc-text2"/>
              <w:ind w:left="0" w:firstLine="0"/>
            </w:pPr>
            <w:r w:rsidRPr="000263BA">
              <w:t>Agreements:</w:t>
            </w:r>
          </w:p>
          <w:p w14:paraId="607EE3D7" w14:textId="77777777" w:rsidR="00E153D1" w:rsidRPr="000263BA" w:rsidRDefault="00E153D1" w:rsidP="00E153D1">
            <w:pPr>
              <w:pStyle w:val="Doc-text2"/>
              <w:numPr>
                <w:ilvl w:val="0"/>
                <w:numId w:val="17"/>
              </w:numPr>
              <w:tabs>
                <w:tab w:val="clear" w:pos="1622"/>
                <w:tab w:val="left" w:pos="875"/>
              </w:tabs>
              <w:ind w:left="245" w:hanging="270"/>
            </w:pPr>
            <w:r w:rsidRPr="000263BA">
              <w:t>The positioning measurement assistance data and position calculation assistance data are defined in separate IEs.</w:t>
            </w:r>
          </w:p>
          <w:p w14:paraId="7EF79C46" w14:textId="77777777" w:rsidR="00E153D1" w:rsidRPr="000263BA" w:rsidRDefault="00E153D1" w:rsidP="00E153D1">
            <w:pPr>
              <w:pStyle w:val="Doc-text2"/>
              <w:numPr>
                <w:ilvl w:val="0"/>
                <w:numId w:val="17"/>
              </w:numPr>
              <w:tabs>
                <w:tab w:val="clear" w:pos="1622"/>
                <w:tab w:val="left" w:pos="875"/>
              </w:tabs>
              <w:ind w:left="245" w:hanging="270"/>
            </w:pPr>
            <w:r w:rsidRPr="000263BA">
              <w:t xml:space="preserve">Include spatial direction information of the DL-PRS Resources in the position calculation assistance data (e.g., azimuth, elevation).  FFS </w:t>
            </w:r>
            <w:proofErr w:type="spellStart"/>
            <w:r w:rsidRPr="000263BA">
              <w:t>beamwidth</w:t>
            </w:r>
            <w:proofErr w:type="spellEnd"/>
            <w:r w:rsidRPr="000263BA">
              <w:t>.</w:t>
            </w:r>
          </w:p>
          <w:p w14:paraId="7C331C37" w14:textId="77777777" w:rsidR="00E153D1" w:rsidRPr="000263BA" w:rsidRDefault="00E153D1" w:rsidP="00E153D1">
            <w:pPr>
              <w:pStyle w:val="Doc-text2"/>
              <w:numPr>
                <w:ilvl w:val="0"/>
                <w:numId w:val="17"/>
              </w:numPr>
              <w:tabs>
                <w:tab w:val="clear" w:pos="1622"/>
                <w:tab w:val="left" w:pos="875"/>
              </w:tabs>
              <w:ind w:left="245" w:hanging="270"/>
            </w:pPr>
            <w:r w:rsidRPr="000263BA">
              <w:t>Include a transmission reference location for each DL-PRS Resource ID.  FFS the exact terminology.</w:t>
            </w:r>
          </w:p>
          <w:p w14:paraId="4FCE74AC" w14:textId="77777777" w:rsidR="00E153D1" w:rsidRPr="000263BA" w:rsidRDefault="00E153D1" w:rsidP="00E153D1">
            <w:pPr>
              <w:pStyle w:val="Doc-text2"/>
              <w:numPr>
                <w:ilvl w:val="1"/>
                <w:numId w:val="17"/>
              </w:numPr>
              <w:tabs>
                <w:tab w:val="clear" w:pos="1622"/>
                <w:tab w:val="left" w:pos="965"/>
              </w:tabs>
              <w:ind w:hanging="1644"/>
            </w:pPr>
            <w:r w:rsidRPr="000263BA">
              <w:t>Provide a reference location for the transmitting antenna of the reference TRP</w:t>
            </w:r>
          </w:p>
          <w:p w14:paraId="3E5ECCB7" w14:textId="77777777" w:rsidR="00E153D1" w:rsidRPr="000263BA" w:rsidRDefault="00E153D1" w:rsidP="00E153D1">
            <w:pPr>
              <w:pStyle w:val="Doc-text2"/>
              <w:numPr>
                <w:ilvl w:val="1"/>
                <w:numId w:val="17"/>
              </w:numPr>
              <w:tabs>
                <w:tab w:val="clear" w:pos="1622"/>
                <w:tab w:val="left" w:pos="965"/>
              </w:tabs>
              <w:ind w:hanging="1644"/>
            </w:pPr>
            <w:r w:rsidRPr="000263BA">
              <w:t>Provide relative locations for transmitting antennas of other TRPs</w:t>
            </w:r>
          </w:p>
          <w:p w14:paraId="55E06757" w14:textId="77777777" w:rsidR="00E153D1" w:rsidRPr="000263BA" w:rsidRDefault="00E153D1" w:rsidP="00E153D1">
            <w:pPr>
              <w:pStyle w:val="Doc-text2"/>
              <w:numPr>
                <w:ilvl w:val="1"/>
                <w:numId w:val="17"/>
              </w:numPr>
              <w:tabs>
                <w:tab w:val="clear" w:pos="1622"/>
                <w:tab w:val="left" w:pos="965"/>
              </w:tabs>
              <w:ind w:hanging="1644"/>
            </w:pPr>
            <w:r w:rsidRPr="000263BA">
              <w:t>ASN.1 formulation to be further discussed</w:t>
            </w:r>
          </w:p>
          <w:p w14:paraId="3D33FFEE" w14:textId="382D30E5" w:rsidR="00E153D1" w:rsidRDefault="00E153D1" w:rsidP="00E316A1">
            <w:pPr>
              <w:pStyle w:val="Doc-text2"/>
              <w:numPr>
                <w:ilvl w:val="0"/>
                <w:numId w:val="17"/>
              </w:numPr>
              <w:tabs>
                <w:tab w:val="clear" w:pos="1622"/>
                <w:tab w:val="left" w:pos="875"/>
              </w:tabs>
              <w:ind w:left="245" w:hanging="270"/>
            </w:pPr>
            <w:r w:rsidRPr="000263BA">
              <w:t xml:space="preserve">Split the position calculation assistance data into two separate </w:t>
            </w:r>
            <w:proofErr w:type="spellStart"/>
            <w:r w:rsidRPr="000263BA">
              <w:t>posSIBs</w:t>
            </w:r>
            <w:proofErr w:type="spellEnd"/>
            <w:r w:rsidRPr="000263BA">
              <w:t>, one containing the TRP coordinates and one containing the RTDs.</w:t>
            </w:r>
          </w:p>
        </w:tc>
      </w:tr>
    </w:tbl>
    <w:p w14:paraId="4C6F22C2" w14:textId="77777777" w:rsidR="001F7093" w:rsidRDefault="001F7093" w:rsidP="005D30AB">
      <w:pPr>
        <w:jc w:val="left"/>
        <w:rPr>
          <w:lang w:eastAsia="ko-KR"/>
        </w:rPr>
      </w:pPr>
    </w:p>
    <w:p w14:paraId="37936298" w14:textId="77777777" w:rsidR="00DB79C9" w:rsidRPr="00ED23B1" w:rsidRDefault="00DB79C9" w:rsidP="003F4F03">
      <w:pPr>
        <w:pStyle w:val="B1"/>
        <w:keepNext/>
        <w:keepLines/>
        <w:pBdr>
          <w:bottom w:val="single" w:sz="12" w:space="1" w:color="auto"/>
        </w:pBdr>
        <w:ind w:left="0" w:firstLine="0"/>
        <w:jc w:val="left"/>
        <w:rPr>
          <w:lang w:val="en-US" w:eastAsia="ko-KR"/>
        </w:rPr>
      </w:pPr>
    </w:p>
    <w:p w14:paraId="2C3A3C68" w14:textId="254AC51A" w:rsidR="00DB79C9" w:rsidRDefault="00DB79C9" w:rsidP="003F4F03">
      <w:pPr>
        <w:pStyle w:val="Heading1"/>
        <w:spacing w:before="120"/>
        <w:ind w:left="1138" w:hanging="1138"/>
        <w:rPr>
          <w:noProof/>
          <w:lang w:eastAsia="ko-KR"/>
        </w:rPr>
      </w:pPr>
      <w:r>
        <w:rPr>
          <w:noProof/>
          <w:lang w:eastAsia="ko-KR"/>
        </w:rPr>
        <w:t>2</w:t>
      </w:r>
      <w:r w:rsidRPr="00ED23B1">
        <w:rPr>
          <w:rFonts w:hint="eastAsia"/>
          <w:noProof/>
          <w:lang w:eastAsia="ko-KR"/>
        </w:rPr>
        <w:t xml:space="preserve">. </w:t>
      </w:r>
      <w:r w:rsidRPr="00ED23B1">
        <w:rPr>
          <w:noProof/>
          <w:lang w:eastAsia="ko-KR"/>
        </w:rPr>
        <w:tab/>
      </w:r>
      <w:r w:rsidR="00F53381">
        <w:rPr>
          <w:noProof/>
          <w:lang w:eastAsia="ko-KR"/>
        </w:rPr>
        <w:t>Discussion</w:t>
      </w:r>
    </w:p>
    <w:p w14:paraId="6262158D" w14:textId="1A9FAB5C" w:rsidR="00F320C4" w:rsidRDefault="00F320C4" w:rsidP="00F320C4">
      <w:pPr>
        <w:pStyle w:val="Heading2"/>
        <w:rPr>
          <w:noProof/>
          <w:lang w:eastAsia="ko-KR"/>
        </w:rPr>
      </w:pPr>
      <w:r>
        <w:rPr>
          <w:noProof/>
          <w:lang w:eastAsia="ko-KR"/>
        </w:rPr>
        <w:t>2.1</w:t>
      </w:r>
      <w:r w:rsidRPr="00ED23B1">
        <w:rPr>
          <w:rFonts w:hint="eastAsia"/>
          <w:noProof/>
          <w:lang w:eastAsia="ko-KR"/>
        </w:rPr>
        <w:t xml:space="preserve"> </w:t>
      </w:r>
      <w:r w:rsidRPr="00ED23B1">
        <w:rPr>
          <w:noProof/>
          <w:lang w:eastAsia="ko-KR"/>
        </w:rPr>
        <w:tab/>
      </w:r>
      <w:r>
        <w:rPr>
          <w:noProof/>
          <w:lang w:eastAsia="ko-KR"/>
        </w:rPr>
        <w:t>Position calculation assistance data</w:t>
      </w:r>
    </w:p>
    <w:p w14:paraId="4AA48AFD" w14:textId="77458859" w:rsidR="00BF4F20" w:rsidRDefault="0097708C">
      <w:pPr>
        <w:spacing w:after="0"/>
        <w:jc w:val="left"/>
        <w:rPr>
          <w:snapToGrid w:val="0"/>
          <w:lang w:val="en-US"/>
        </w:rPr>
      </w:pPr>
      <w:r>
        <w:rPr>
          <w:lang w:val="en-US" w:eastAsia="ko-KR"/>
        </w:rPr>
        <w:t xml:space="preserve">A single high level IE </w:t>
      </w:r>
      <w:proofErr w:type="spellStart"/>
      <w:r w:rsidRPr="00B16EB6">
        <w:rPr>
          <w:i/>
        </w:rPr>
        <w:t>PositionCalculationAssistance</w:t>
      </w:r>
      <w:proofErr w:type="spellEnd"/>
      <w:r w:rsidRPr="00B16EB6">
        <w:rPr>
          <w:i/>
        </w:rPr>
        <w:t xml:space="preserve"> </w:t>
      </w:r>
      <w:r w:rsidR="00BF4F20">
        <w:rPr>
          <w:noProof/>
        </w:rPr>
        <w:t>was</w:t>
      </w:r>
      <w:r>
        <w:rPr>
          <w:noProof/>
          <w:lang w:val="en-US"/>
        </w:rPr>
        <w:t xml:space="preserve"> proposed </w:t>
      </w:r>
      <w:r w:rsidR="00BF4F20">
        <w:rPr>
          <w:noProof/>
          <w:lang w:val="en-US"/>
        </w:rPr>
        <w:t xml:space="preserve">in [1] </w:t>
      </w:r>
      <w:r>
        <w:rPr>
          <w:noProof/>
          <w:lang w:val="en-US"/>
        </w:rPr>
        <w:t xml:space="preserve">which </w:t>
      </w:r>
      <w:r w:rsidR="00BF4F20">
        <w:rPr>
          <w:noProof/>
          <w:lang w:val="en-US"/>
        </w:rPr>
        <w:t>can</w:t>
      </w:r>
      <w:r>
        <w:rPr>
          <w:noProof/>
          <w:lang w:val="en-US"/>
        </w:rPr>
        <w:t xml:space="preserve"> be included in various Provide Assistance Data IEs</w:t>
      </w:r>
      <w:r>
        <w:rPr>
          <w:snapToGrid w:val="0"/>
          <w:lang w:val="en-US"/>
        </w:rPr>
        <w:t>.</w:t>
      </w:r>
      <w:r w:rsidR="00710E7B">
        <w:rPr>
          <w:snapToGrid w:val="0"/>
          <w:lang w:val="en-US"/>
        </w:rPr>
        <w:t xml:space="preserve"> The details</w:t>
      </w:r>
      <w:r w:rsidR="00835333">
        <w:rPr>
          <w:snapToGrid w:val="0"/>
          <w:lang w:val="en-US"/>
        </w:rPr>
        <w:t xml:space="preserve"> </w:t>
      </w:r>
      <w:r w:rsidR="00710E7B">
        <w:rPr>
          <w:snapToGrid w:val="0"/>
          <w:lang w:val="en-US"/>
        </w:rPr>
        <w:t>depend on the LPP structure for NR positioning.</w:t>
      </w:r>
    </w:p>
    <w:p w14:paraId="4EACA22F" w14:textId="510B9A7E" w:rsidR="00C019CE" w:rsidRDefault="0097708C" w:rsidP="009E0B13">
      <w:pPr>
        <w:spacing w:after="60"/>
        <w:jc w:val="left"/>
        <w:rPr>
          <w:lang w:val="en-US"/>
        </w:rPr>
      </w:pPr>
      <w:r>
        <w:rPr>
          <w:snapToGrid w:val="0"/>
          <w:lang w:val="en-US"/>
        </w:rPr>
        <w:t xml:space="preserve">The </w:t>
      </w:r>
      <w:r>
        <w:rPr>
          <w:lang w:val="en-US" w:eastAsia="ko-KR"/>
        </w:rPr>
        <w:t xml:space="preserve">IE </w:t>
      </w:r>
      <w:proofErr w:type="spellStart"/>
      <w:r w:rsidRPr="00B16EB6">
        <w:rPr>
          <w:i/>
        </w:rPr>
        <w:t>PositionCalculationAssistance</w:t>
      </w:r>
      <w:proofErr w:type="spellEnd"/>
      <w:r>
        <w:rPr>
          <w:i/>
          <w:lang w:val="en-US"/>
        </w:rPr>
        <w:t xml:space="preserve"> </w:t>
      </w:r>
      <w:r>
        <w:rPr>
          <w:lang w:val="en-US"/>
        </w:rPr>
        <w:t>comprises all the information required for UE-based mode individually (as optional fields) such that a subset of the information can be provided when needed</w:t>
      </w:r>
      <w:r w:rsidR="00757046">
        <w:rPr>
          <w:lang w:val="en-US"/>
        </w:rPr>
        <w:t xml:space="preserve"> (</w:t>
      </w:r>
      <w:r w:rsidR="00035743">
        <w:rPr>
          <w:lang w:val="en-US"/>
        </w:rPr>
        <w:t>and</w:t>
      </w:r>
      <w:r w:rsidR="00757046">
        <w:rPr>
          <w:lang w:val="en-US"/>
        </w:rPr>
        <w:t xml:space="preserve"> the same IE</w:t>
      </w:r>
      <w:r w:rsidR="007F544B">
        <w:rPr>
          <w:lang w:val="en-US"/>
        </w:rPr>
        <w:t>/field</w:t>
      </w:r>
      <w:r w:rsidR="00757046">
        <w:rPr>
          <w:lang w:val="en-US"/>
        </w:rPr>
        <w:t xml:space="preserve"> definitions can be used in </w:t>
      </w:r>
      <w:r w:rsidR="00EC7F04">
        <w:rPr>
          <w:lang w:val="en-US"/>
        </w:rPr>
        <w:t xml:space="preserve">the </w:t>
      </w:r>
      <w:proofErr w:type="spellStart"/>
      <w:r w:rsidR="00757046">
        <w:rPr>
          <w:lang w:val="en-US"/>
        </w:rPr>
        <w:t>posSIBs</w:t>
      </w:r>
      <w:proofErr w:type="spellEnd"/>
      <w:r w:rsidR="00EC7F04">
        <w:rPr>
          <w:lang w:val="en-US"/>
        </w:rPr>
        <w:t xml:space="preserve"> for UE-based</w:t>
      </w:r>
      <w:r w:rsidR="00757046">
        <w:rPr>
          <w:lang w:val="en-US"/>
        </w:rPr>
        <w:t>)</w:t>
      </w:r>
      <w:r>
        <w:rPr>
          <w:lang w:val="en-US"/>
        </w:rPr>
        <w:t>. The identifiers (</w:t>
      </w:r>
      <w:r w:rsidR="00042C03">
        <w:rPr>
          <w:lang w:val="en-US"/>
        </w:rPr>
        <w:t xml:space="preserve">e.g., </w:t>
      </w:r>
      <w:r>
        <w:rPr>
          <w:lang w:val="en-US"/>
        </w:rPr>
        <w:t>cell IDs/TRP IDs, Resource Set IDs, Resource IDs) are summarized in a single field (</w:t>
      </w:r>
      <w:proofErr w:type="spellStart"/>
      <w:r w:rsidRPr="00047B16">
        <w:rPr>
          <w:i/>
          <w:lang w:val="en-US"/>
        </w:rPr>
        <w:t>assistanceDataTRP</w:t>
      </w:r>
      <w:proofErr w:type="spellEnd"/>
      <w:r w:rsidRPr="00047B16">
        <w:rPr>
          <w:i/>
          <w:lang w:val="en-US"/>
        </w:rPr>
        <w:t>-List</w:t>
      </w:r>
      <w:r>
        <w:rPr>
          <w:snapToGrid w:val="0"/>
          <w:lang w:val="en-US"/>
        </w:rPr>
        <w:t>)</w:t>
      </w:r>
      <w:r>
        <w:rPr>
          <w:lang w:val="en-US"/>
        </w:rPr>
        <w:t xml:space="preserve">, which has the advantage that the identifiers do not need to be repeated in the various fields included in the </w:t>
      </w:r>
      <w:r>
        <w:rPr>
          <w:lang w:val="en-US" w:eastAsia="ko-KR"/>
        </w:rPr>
        <w:t xml:space="preserve">IE </w:t>
      </w:r>
      <w:proofErr w:type="spellStart"/>
      <w:r w:rsidRPr="00B16EB6">
        <w:rPr>
          <w:i/>
        </w:rPr>
        <w:t>PositionCalculationAssistance</w:t>
      </w:r>
      <w:proofErr w:type="spellEnd"/>
      <w:r>
        <w:rPr>
          <w:lang w:val="en-US"/>
        </w:rPr>
        <w:t>.</w:t>
      </w:r>
      <w:r w:rsidR="006F2D58">
        <w:rPr>
          <w:lang w:val="en-US"/>
        </w:rPr>
        <w:t xml:space="preserve"> The following general information is </w:t>
      </w:r>
      <w:r w:rsidR="00867A2C">
        <w:rPr>
          <w:lang w:val="en-US"/>
        </w:rPr>
        <w:t>proposed for UE-based mode:</w:t>
      </w:r>
    </w:p>
    <w:p w14:paraId="76E29D0F" w14:textId="1F32EE7D" w:rsidR="00867A2C" w:rsidRDefault="00867A2C" w:rsidP="00864351">
      <w:pPr>
        <w:pStyle w:val="B1"/>
        <w:spacing w:after="0"/>
        <w:ind w:left="576" w:hanging="288"/>
        <w:jc w:val="left"/>
        <w:rPr>
          <w:lang w:val="en-US"/>
        </w:rPr>
      </w:pPr>
      <w:r>
        <w:rPr>
          <w:lang w:val="en-US"/>
        </w:rPr>
        <w:t>-</w:t>
      </w:r>
      <w:r>
        <w:rPr>
          <w:lang w:val="en-US"/>
        </w:rPr>
        <w:tab/>
      </w:r>
      <w:r w:rsidR="00370B95">
        <w:rPr>
          <w:lang w:val="en-US"/>
        </w:rPr>
        <w:t>IDs (name to be defined by RAN2</w:t>
      </w:r>
      <w:r w:rsidR="00B47C03">
        <w:rPr>
          <w:lang w:val="en-US"/>
        </w:rPr>
        <w:t xml:space="preserve"> (see below)</w:t>
      </w:r>
      <w:r w:rsidR="00370B95">
        <w:rPr>
          <w:lang w:val="en-US"/>
        </w:rPr>
        <w:t xml:space="preserve">) </w:t>
      </w:r>
      <w:r>
        <w:rPr>
          <w:lang w:val="en-US"/>
        </w:rPr>
        <w:t>for which the information is provided</w:t>
      </w:r>
      <w:r w:rsidR="00443A50">
        <w:rPr>
          <w:lang w:val="en-US"/>
        </w:rPr>
        <w:t xml:space="preserve"> (</w:t>
      </w:r>
      <w:r w:rsidR="00443A50" w:rsidRPr="00443A50">
        <w:rPr>
          <w:rFonts w:eastAsia="Times New Roman"/>
          <w:i/>
          <w:snapToGrid w:val="0"/>
        </w:rPr>
        <w:t>AssistanceDataTRP</w:t>
      </w:r>
      <w:r w:rsidR="00864351">
        <w:rPr>
          <w:rFonts w:eastAsia="Times New Roman"/>
          <w:i/>
          <w:snapToGrid w:val="0"/>
        </w:rPr>
        <w:noBreakHyphen/>
      </w:r>
      <w:r w:rsidR="00443A50" w:rsidRPr="00443A50">
        <w:rPr>
          <w:rFonts w:eastAsia="Times New Roman"/>
          <w:i/>
          <w:snapToGrid w:val="0"/>
        </w:rPr>
        <w:t>List</w:t>
      </w:r>
      <w:r w:rsidR="00864351">
        <w:rPr>
          <w:i/>
          <w:snapToGrid w:val="0"/>
        </w:rPr>
        <w:noBreakHyphen/>
      </w:r>
      <w:r w:rsidR="00443A50" w:rsidRPr="00443A50">
        <w:rPr>
          <w:i/>
          <w:snapToGrid w:val="0"/>
        </w:rPr>
        <w:t>r16</w:t>
      </w:r>
      <w:r w:rsidR="00443A50">
        <w:rPr>
          <w:snapToGrid w:val="0"/>
          <w:lang w:val="en-US"/>
        </w:rPr>
        <w:t>)</w:t>
      </w:r>
      <w:r>
        <w:rPr>
          <w:lang w:val="en-US"/>
        </w:rPr>
        <w:t>.</w:t>
      </w:r>
    </w:p>
    <w:p w14:paraId="02AFEC99" w14:textId="4CA808E9" w:rsidR="00867A2C" w:rsidRDefault="00833396" w:rsidP="00864351">
      <w:pPr>
        <w:pStyle w:val="B1"/>
        <w:spacing w:after="0"/>
        <w:ind w:left="576" w:hanging="288"/>
        <w:jc w:val="left"/>
        <w:rPr>
          <w:lang w:val="en-US"/>
        </w:rPr>
      </w:pPr>
      <w:r>
        <w:rPr>
          <w:lang w:val="en-US"/>
        </w:rPr>
        <w:t>-</w:t>
      </w:r>
      <w:r>
        <w:rPr>
          <w:lang w:val="en-US"/>
        </w:rPr>
        <w:tab/>
        <w:t>T</w:t>
      </w:r>
      <w:r w:rsidRPr="00833396">
        <w:rPr>
          <w:lang w:val="en-US"/>
        </w:rPr>
        <w:t>ransmission reference location for each DL-PRS Resource ID</w:t>
      </w:r>
      <w:r w:rsidR="00443A50">
        <w:rPr>
          <w:lang w:val="en-US"/>
        </w:rPr>
        <w:t xml:space="preserve"> (</w:t>
      </w:r>
      <w:r w:rsidR="00443A50" w:rsidRPr="00443A50">
        <w:rPr>
          <w:rFonts w:eastAsia="Times New Roman"/>
          <w:i/>
          <w:snapToGrid w:val="0"/>
        </w:rPr>
        <w:t>TRP-LocationInfo-r16</w:t>
      </w:r>
      <w:r w:rsidR="00443A50">
        <w:rPr>
          <w:rFonts w:eastAsia="Times New Roman"/>
          <w:snapToGrid w:val="0"/>
          <w:lang w:val="en-US"/>
        </w:rPr>
        <w:t>)</w:t>
      </w:r>
      <w:r w:rsidR="00717BEB">
        <w:rPr>
          <w:lang w:val="en-US"/>
        </w:rPr>
        <w:t>.</w:t>
      </w:r>
    </w:p>
    <w:p w14:paraId="347A91B9" w14:textId="64E1626B" w:rsidR="00717BEB" w:rsidRDefault="00717BEB" w:rsidP="00864351">
      <w:pPr>
        <w:pStyle w:val="B1"/>
        <w:spacing w:after="0"/>
        <w:ind w:left="576" w:hanging="288"/>
        <w:jc w:val="left"/>
        <w:rPr>
          <w:lang w:val="en-US"/>
        </w:rPr>
      </w:pPr>
      <w:r>
        <w:rPr>
          <w:lang w:val="en-US"/>
        </w:rPr>
        <w:t>-</w:t>
      </w:r>
      <w:r>
        <w:rPr>
          <w:lang w:val="en-US"/>
        </w:rPr>
        <w:tab/>
        <w:t>S</w:t>
      </w:r>
      <w:r w:rsidRPr="00717BEB">
        <w:rPr>
          <w:lang w:val="en-US"/>
        </w:rPr>
        <w:t>patial direction information of the DL-PRS Resources</w:t>
      </w:r>
      <w:r w:rsidR="00443A50">
        <w:rPr>
          <w:lang w:val="en-US"/>
        </w:rPr>
        <w:t xml:space="preserve"> (</w:t>
      </w:r>
      <w:r w:rsidR="00443A50" w:rsidRPr="00443A50">
        <w:rPr>
          <w:i/>
          <w:snapToGrid w:val="0"/>
          <w:lang w:eastAsia="ko-KR"/>
        </w:rPr>
        <w:t>DL-PRS-Beam-Info-r16</w:t>
      </w:r>
      <w:r w:rsidR="00443A50">
        <w:rPr>
          <w:snapToGrid w:val="0"/>
          <w:lang w:val="en-US" w:eastAsia="ko-KR"/>
        </w:rPr>
        <w:t>)</w:t>
      </w:r>
      <w:r>
        <w:rPr>
          <w:lang w:val="en-US"/>
        </w:rPr>
        <w:t>.</w:t>
      </w:r>
    </w:p>
    <w:p w14:paraId="7A20FCB1" w14:textId="1F7C7737" w:rsidR="00710E7B" w:rsidRPr="00867A2C" w:rsidRDefault="00710E7B" w:rsidP="00864351">
      <w:pPr>
        <w:pStyle w:val="B1"/>
        <w:spacing w:after="60"/>
        <w:ind w:left="576" w:hanging="288"/>
        <w:jc w:val="left"/>
        <w:rPr>
          <w:lang w:val="en-US"/>
        </w:rPr>
      </w:pPr>
      <w:r>
        <w:rPr>
          <w:lang w:val="en-US"/>
        </w:rPr>
        <w:t>-</w:t>
      </w:r>
      <w:r>
        <w:rPr>
          <w:lang w:val="en-US"/>
        </w:rPr>
        <w:tab/>
        <w:t>Real Time Differences (RTDs)</w:t>
      </w:r>
      <w:r w:rsidR="00443A50">
        <w:rPr>
          <w:lang w:val="en-US"/>
        </w:rPr>
        <w:t xml:space="preserve"> (</w:t>
      </w:r>
      <w:r w:rsidR="00443A50" w:rsidRPr="00443A50">
        <w:rPr>
          <w:rFonts w:eastAsia="Times New Roman"/>
          <w:i/>
          <w:snapToGrid w:val="0"/>
        </w:rPr>
        <w:t>RTD-Info-r16</w:t>
      </w:r>
      <w:r w:rsidR="00443A50">
        <w:rPr>
          <w:rFonts w:eastAsia="Times New Roman"/>
          <w:snapToGrid w:val="0"/>
          <w:lang w:val="en-US"/>
        </w:rPr>
        <w:t>)</w:t>
      </w:r>
      <w:r>
        <w:rPr>
          <w:lang w:val="en-US"/>
        </w:rPr>
        <w:t>.</w:t>
      </w:r>
    </w:p>
    <w:p w14:paraId="7E2FF41D" w14:textId="43BA0FA1" w:rsidR="00C019CE" w:rsidRDefault="009E0B13">
      <w:pPr>
        <w:spacing w:after="0"/>
        <w:jc w:val="left"/>
        <w:rPr>
          <w:lang w:val="en-US"/>
        </w:rPr>
      </w:pPr>
      <w:r>
        <w:rPr>
          <w:lang w:val="en-US"/>
        </w:rPr>
        <w:t>A text proposal based on [1] is shown below.</w:t>
      </w:r>
    </w:p>
    <w:p w14:paraId="1C5964B5" w14:textId="5BC47785" w:rsidR="00C019CE" w:rsidRPr="009F6DCF" w:rsidRDefault="00315456" w:rsidP="009F6DCF">
      <w:pPr>
        <w:pStyle w:val="Heading4"/>
      </w:pPr>
      <w:r>
        <w:lastRenderedPageBreak/>
        <w:t xml:space="preserve">==== Start of </w:t>
      </w:r>
      <w:r w:rsidR="009F6DCF" w:rsidRPr="009F6DCF">
        <w:t>Text Proposal</w:t>
      </w:r>
      <w:r>
        <w:t xml:space="preserve"> ====</w:t>
      </w:r>
      <w:r w:rsidR="009F6DCF" w:rsidRPr="009F6DCF">
        <w:br/>
      </w:r>
    </w:p>
    <w:p w14:paraId="10B4F938" w14:textId="4D1C7227" w:rsidR="00C019CE" w:rsidRPr="00B9457C" w:rsidRDefault="00C019CE" w:rsidP="00B9457C">
      <w:pPr>
        <w:pStyle w:val="Heading4"/>
        <w:rPr>
          <w:i/>
          <w:iCs/>
        </w:rPr>
      </w:pPr>
      <w:r w:rsidRPr="00B9457C">
        <w:rPr>
          <w:i/>
          <w:iCs/>
        </w:rPr>
        <w:t>–</w:t>
      </w:r>
      <w:r w:rsidRPr="00B9457C">
        <w:rPr>
          <w:i/>
          <w:iCs/>
        </w:rPr>
        <w:tab/>
      </w:r>
      <w:proofErr w:type="spellStart"/>
      <w:r w:rsidRPr="00B9457C">
        <w:rPr>
          <w:i/>
          <w:iCs/>
        </w:rPr>
        <w:t>PositionCalculationAssistance</w:t>
      </w:r>
      <w:proofErr w:type="spellEnd"/>
    </w:p>
    <w:p w14:paraId="09C9966A" w14:textId="7110059D" w:rsidR="00C019CE" w:rsidRPr="00B16EB6" w:rsidRDefault="00C019CE" w:rsidP="00C019CE">
      <w:pPr>
        <w:jc w:val="left"/>
      </w:pPr>
      <w:r w:rsidRPr="00534549">
        <w:t xml:space="preserve">The IE </w:t>
      </w:r>
      <w:proofErr w:type="spellStart"/>
      <w:r w:rsidRPr="00B16EB6">
        <w:rPr>
          <w:i/>
        </w:rPr>
        <w:t>PositionCalculationAssistance</w:t>
      </w:r>
      <w:proofErr w:type="spellEnd"/>
      <w:r w:rsidRPr="00B16EB6">
        <w:rPr>
          <w:i/>
        </w:rPr>
        <w:t xml:space="preserve"> </w:t>
      </w:r>
      <w:r w:rsidRPr="00534549">
        <w:rPr>
          <w:noProof/>
        </w:rPr>
        <w:t>is</w:t>
      </w:r>
      <w:r w:rsidRPr="00534549">
        <w:t xml:space="preserve"> used by the location server to provide assistance data to enable UE</w:t>
      </w:r>
      <w:r w:rsidRPr="00534549">
        <w:noBreakHyphen/>
      </w:r>
      <w:r>
        <w:t>based</w:t>
      </w:r>
      <w:r w:rsidRPr="00534549">
        <w:t xml:space="preserve"> downlink </w:t>
      </w:r>
      <w:r>
        <w:t>positioning</w:t>
      </w:r>
      <w:r w:rsidRPr="00534549">
        <w:t>.</w:t>
      </w:r>
    </w:p>
    <w:p w14:paraId="159C1569" w14:textId="77777777" w:rsidR="00C019CE" w:rsidRPr="00ED23B1" w:rsidRDefault="00C019CE" w:rsidP="00C019CE">
      <w:pPr>
        <w:pStyle w:val="PL"/>
        <w:shd w:val="clear" w:color="auto" w:fill="E6E6E6"/>
      </w:pPr>
      <w:r w:rsidRPr="00ED23B1">
        <w:t>-- ASN1START</w:t>
      </w:r>
    </w:p>
    <w:p w14:paraId="1FEE19C4" w14:textId="77777777" w:rsidR="00C019CE" w:rsidRPr="00ED23B1" w:rsidRDefault="00C019CE" w:rsidP="00C019CE">
      <w:pPr>
        <w:pStyle w:val="PL"/>
        <w:shd w:val="clear" w:color="auto" w:fill="E6E6E6"/>
        <w:rPr>
          <w:snapToGrid w:val="0"/>
        </w:rPr>
      </w:pPr>
    </w:p>
    <w:p w14:paraId="0C5F25A9" w14:textId="5294A670" w:rsidR="00C019CE" w:rsidRPr="00ED23B1" w:rsidRDefault="00C019CE" w:rsidP="00C01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napToGrid w:val="0"/>
          <w:sz w:val="16"/>
        </w:rPr>
      </w:pPr>
      <w:r w:rsidRPr="00ED23B1">
        <w:rPr>
          <w:rFonts w:ascii="Courier New" w:eastAsia="Times New Roman" w:hAnsi="Courier New"/>
          <w:noProof/>
          <w:snapToGrid w:val="0"/>
          <w:sz w:val="16"/>
        </w:rPr>
        <w:t>PositionCalculation</w:t>
      </w:r>
      <w:r>
        <w:rPr>
          <w:rFonts w:ascii="Courier New" w:eastAsia="Times New Roman" w:hAnsi="Courier New"/>
          <w:noProof/>
          <w:snapToGrid w:val="0"/>
          <w:sz w:val="16"/>
        </w:rPr>
        <w:t>Assistance</w:t>
      </w:r>
      <w:r w:rsidRPr="00ED23B1">
        <w:rPr>
          <w:rFonts w:ascii="Courier New" w:eastAsia="Times New Roman" w:hAnsi="Courier New"/>
          <w:noProof/>
          <w:snapToGrid w:val="0"/>
          <w:sz w:val="16"/>
        </w:rPr>
        <w:t>-r16 ::= SEQUENCE {</w:t>
      </w:r>
    </w:p>
    <w:p w14:paraId="39347360" w14:textId="080DFC95" w:rsidR="00C019CE" w:rsidRDefault="00C019CE" w:rsidP="00C019CE">
      <w:pPr>
        <w:pStyle w:val="PL"/>
        <w:shd w:val="clear" w:color="auto" w:fill="E6E6E6"/>
        <w:rPr>
          <w:snapToGrid w:val="0"/>
        </w:rPr>
      </w:pPr>
      <w:r>
        <w:rPr>
          <w:snapToGrid w:val="0"/>
        </w:rPr>
        <w:tab/>
      </w:r>
      <w:r>
        <w:rPr>
          <w:rFonts w:eastAsia="Times New Roman"/>
          <w:snapToGrid w:val="0"/>
        </w:rPr>
        <w:t>a</w:t>
      </w:r>
      <w:r w:rsidRPr="00101100">
        <w:rPr>
          <w:rFonts w:eastAsia="Times New Roman"/>
          <w:snapToGrid w:val="0"/>
        </w:rPr>
        <w:t>ssistanceData</w:t>
      </w:r>
      <w:r>
        <w:rPr>
          <w:rFonts w:eastAsia="Times New Roman"/>
          <w:snapToGrid w:val="0"/>
        </w:rPr>
        <w:t>TRP-</w:t>
      </w:r>
      <w:r w:rsidRPr="00101100">
        <w:rPr>
          <w:rFonts w:eastAsia="Times New Roman"/>
          <w:snapToGrid w:val="0"/>
        </w:rPr>
        <w:t>List</w:t>
      </w:r>
      <w:r>
        <w:rPr>
          <w:snapToGrid w:val="0"/>
        </w:rPr>
        <w:t>-r16</w:t>
      </w:r>
      <w:r>
        <w:rPr>
          <w:snapToGrid w:val="0"/>
        </w:rPr>
        <w:tab/>
      </w:r>
      <w:r>
        <w:rPr>
          <w:snapToGrid w:val="0"/>
        </w:rPr>
        <w:tab/>
      </w:r>
      <w:r w:rsidRPr="00101100">
        <w:rPr>
          <w:rFonts w:eastAsia="Times New Roman"/>
          <w:snapToGrid w:val="0"/>
        </w:rPr>
        <w:t>AssistanceData</w:t>
      </w:r>
      <w:r>
        <w:rPr>
          <w:rFonts w:eastAsia="Times New Roman"/>
          <w:snapToGrid w:val="0"/>
        </w:rPr>
        <w:t>TRP-</w:t>
      </w:r>
      <w:r w:rsidRPr="00101100">
        <w:rPr>
          <w:rFonts w:eastAsia="Times New Roman"/>
          <w:snapToGrid w:val="0"/>
        </w:rPr>
        <w:t>List</w:t>
      </w:r>
      <w:r>
        <w:rPr>
          <w:snapToGrid w:val="0"/>
        </w:rPr>
        <w:t>-r16</w:t>
      </w:r>
      <w:r>
        <w:rPr>
          <w:snapToGrid w:val="0"/>
        </w:rPr>
        <w:tab/>
      </w:r>
      <w:r>
        <w:rPr>
          <w:snapToGrid w:val="0"/>
        </w:rPr>
        <w:tab/>
      </w:r>
      <w:r w:rsidR="00526C64">
        <w:rPr>
          <w:snapToGrid w:val="0"/>
        </w:rPr>
        <w:tab/>
      </w:r>
      <w:r>
        <w:rPr>
          <w:snapToGrid w:val="0"/>
        </w:rPr>
        <w:t>OPTIONAL,</w:t>
      </w:r>
      <w:r>
        <w:rPr>
          <w:snapToGrid w:val="0"/>
        </w:rPr>
        <w:tab/>
        <w:t>-- Need O</w:t>
      </w:r>
      <w:r w:rsidR="005E40E5">
        <w:rPr>
          <w:snapToGrid w:val="0"/>
        </w:rPr>
        <w:t>P</w:t>
      </w:r>
    </w:p>
    <w:p w14:paraId="2C3AFF72" w14:textId="26511C5D" w:rsidR="00C019CE" w:rsidRDefault="00C019CE" w:rsidP="00C019CE">
      <w:pPr>
        <w:pStyle w:val="PL"/>
        <w:shd w:val="clear" w:color="auto" w:fill="E6E6E6"/>
        <w:rPr>
          <w:rFonts w:eastAsia="Times New Roman"/>
          <w:snapToGrid w:val="0"/>
        </w:rPr>
      </w:pPr>
      <w:r>
        <w:rPr>
          <w:rFonts w:eastAsia="Times New Roman"/>
          <w:snapToGrid w:val="0"/>
        </w:rPr>
        <w:tab/>
        <w:t>trp</w:t>
      </w:r>
      <w:r w:rsidRPr="00ED61EB">
        <w:rPr>
          <w:rFonts w:eastAsia="Times New Roman"/>
          <w:snapToGrid w:val="0"/>
        </w:rPr>
        <w:t>-</w:t>
      </w:r>
      <w:r>
        <w:rPr>
          <w:rFonts w:eastAsia="Times New Roman"/>
          <w:snapToGrid w:val="0"/>
        </w:rPr>
        <w:t>Location</w:t>
      </w:r>
      <w:r w:rsidRPr="00ED61EB">
        <w:rPr>
          <w:rFonts w:eastAsia="Times New Roman"/>
          <w:snapToGrid w:val="0"/>
        </w:rPr>
        <w:t>Info</w:t>
      </w:r>
      <w:r w:rsidRPr="00ED23B1">
        <w:rPr>
          <w:rFonts w:eastAsia="Times New Roman"/>
          <w:snapToGrid w:val="0"/>
        </w:rPr>
        <w:t xml:space="preserve">-r16 </w:t>
      </w:r>
      <w:r>
        <w:rPr>
          <w:rFonts w:eastAsia="Times New Roman"/>
          <w:snapToGrid w:val="0"/>
        </w:rPr>
        <w:tab/>
      </w:r>
      <w:r>
        <w:rPr>
          <w:rFonts w:eastAsia="Times New Roman"/>
          <w:snapToGrid w:val="0"/>
        </w:rPr>
        <w:tab/>
      </w:r>
      <w:r>
        <w:rPr>
          <w:rFonts w:eastAsia="Times New Roman"/>
          <w:snapToGrid w:val="0"/>
        </w:rPr>
        <w:tab/>
      </w:r>
      <w:r w:rsidRPr="00ED61EB">
        <w:rPr>
          <w:rFonts w:eastAsia="Times New Roman"/>
          <w:snapToGrid w:val="0"/>
        </w:rPr>
        <w:t>TRP-</w:t>
      </w:r>
      <w:r>
        <w:rPr>
          <w:rFonts w:eastAsia="Times New Roman"/>
          <w:snapToGrid w:val="0"/>
        </w:rPr>
        <w:t>Location</w:t>
      </w:r>
      <w:r w:rsidRPr="00ED61EB">
        <w:rPr>
          <w:rFonts w:eastAsia="Times New Roman"/>
          <w:snapToGrid w:val="0"/>
        </w:rPr>
        <w:t>Info</w:t>
      </w:r>
      <w:r w:rsidRPr="00ED23B1">
        <w:rPr>
          <w:rFonts w:eastAsia="Times New Roman"/>
          <w:snapToGrid w:val="0"/>
        </w:rPr>
        <w:t>-r16</w:t>
      </w:r>
      <w:r>
        <w:rPr>
          <w:rFonts w:eastAsia="Times New Roman"/>
          <w:snapToGrid w:val="0"/>
        </w:rPr>
        <w:tab/>
      </w:r>
      <w:r>
        <w:rPr>
          <w:rFonts w:eastAsia="Times New Roman"/>
          <w:snapToGrid w:val="0"/>
        </w:rPr>
        <w:tab/>
      </w:r>
      <w:r>
        <w:rPr>
          <w:rFonts w:eastAsia="Times New Roman"/>
          <w:snapToGrid w:val="0"/>
        </w:rPr>
        <w:tab/>
      </w:r>
      <w:r w:rsidR="00FA2079">
        <w:rPr>
          <w:rFonts w:eastAsia="Times New Roman"/>
          <w:snapToGrid w:val="0"/>
        </w:rPr>
        <w:tab/>
      </w:r>
      <w:r>
        <w:rPr>
          <w:rFonts w:eastAsia="Times New Roman"/>
          <w:snapToGrid w:val="0"/>
        </w:rPr>
        <w:t>OPTIONAL,</w:t>
      </w:r>
      <w:r>
        <w:rPr>
          <w:rFonts w:eastAsia="Times New Roman"/>
          <w:snapToGrid w:val="0"/>
        </w:rPr>
        <w:tab/>
        <w:t>-- Need ON</w:t>
      </w:r>
    </w:p>
    <w:p w14:paraId="6E667C85" w14:textId="10B9E9A4" w:rsidR="00C019CE" w:rsidRDefault="00C019CE" w:rsidP="00C019CE">
      <w:pPr>
        <w:pStyle w:val="PL"/>
        <w:shd w:val="clear" w:color="auto" w:fill="E6E6E6"/>
        <w:rPr>
          <w:rFonts w:eastAsia="Times New Roman"/>
          <w:snapToGrid w:val="0"/>
        </w:rPr>
      </w:pPr>
      <w:r>
        <w:rPr>
          <w:snapToGrid w:val="0"/>
          <w:lang w:eastAsia="ko-KR"/>
        </w:rPr>
        <w:tab/>
        <w:t>dl-prs-BeamInfo-r16</w:t>
      </w:r>
      <w:r>
        <w:rPr>
          <w:snapToGrid w:val="0"/>
          <w:lang w:eastAsia="ko-KR"/>
        </w:rPr>
        <w:tab/>
      </w:r>
      <w:r>
        <w:rPr>
          <w:snapToGrid w:val="0"/>
          <w:lang w:eastAsia="ko-KR"/>
        </w:rPr>
        <w:tab/>
      </w:r>
      <w:r>
        <w:rPr>
          <w:snapToGrid w:val="0"/>
          <w:lang w:eastAsia="ko-KR"/>
        </w:rPr>
        <w:tab/>
      </w:r>
      <w:r>
        <w:rPr>
          <w:snapToGrid w:val="0"/>
          <w:lang w:eastAsia="ko-KR"/>
        </w:rPr>
        <w:tab/>
        <w:t>DL-PRS-Beam-Info-r16</w:t>
      </w:r>
      <w:r>
        <w:rPr>
          <w:snapToGrid w:val="0"/>
          <w:lang w:eastAsia="ko-KR"/>
        </w:rPr>
        <w:tab/>
      </w:r>
      <w:r>
        <w:rPr>
          <w:snapToGrid w:val="0"/>
          <w:lang w:eastAsia="ko-KR"/>
        </w:rPr>
        <w:tab/>
      </w:r>
      <w:r>
        <w:rPr>
          <w:snapToGrid w:val="0"/>
          <w:lang w:eastAsia="ko-KR"/>
        </w:rPr>
        <w:tab/>
      </w:r>
      <w:r w:rsidR="00FA2079">
        <w:rPr>
          <w:snapToGrid w:val="0"/>
          <w:lang w:eastAsia="ko-KR"/>
        </w:rPr>
        <w:tab/>
      </w:r>
      <w:r>
        <w:rPr>
          <w:snapToGrid w:val="0"/>
          <w:lang w:eastAsia="ko-KR"/>
        </w:rPr>
        <w:t>OPTIONAL,</w:t>
      </w:r>
      <w:r>
        <w:rPr>
          <w:snapToGrid w:val="0"/>
          <w:lang w:eastAsia="ko-KR"/>
        </w:rPr>
        <w:tab/>
        <w:t>-- Need ON</w:t>
      </w:r>
    </w:p>
    <w:p w14:paraId="6CC3FECA" w14:textId="4744E17D" w:rsidR="00C019CE" w:rsidRDefault="00C019CE" w:rsidP="00C019CE">
      <w:pPr>
        <w:pStyle w:val="PL"/>
        <w:shd w:val="clear" w:color="auto" w:fill="E6E6E6"/>
        <w:rPr>
          <w:rFonts w:eastAsia="Times New Roman"/>
          <w:snapToGrid w:val="0"/>
        </w:rPr>
      </w:pPr>
      <w:r>
        <w:rPr>
          <w:snapToGrid w:val="0"/>
        </w:rPr>
        <w:tab/>
      </w:r>
      <w:r>
        <w:rPr>
          <w:rFonts w:eastAsia="Times New Roman"/>
          <w:snapToGrid w:val="0"/>
        </w:rPr>
        <w:t>rtd</w:t>
      </w:r>
      <w:r w:rsidRPr="000C7995">
        <w:rPr>
          <w:rFonts w:eastAsia="Times New Roman"/>
          <w:snapToGrid w:val="0"/>
        </w:rPr>
        <w:t>-Info</w:t>
      </w:r>
      <w:r w:rsidRPr="00ED23B1">
        <w:rPr>
          <w:rFonts w:eastAsia="Times New Roman"/>
          <w:snapToGrid w:val="0"/>
        </w:rPr>
        <w:t>-r16</w:t>
      </w:r>
      <w:r>
        <w:rPr>
          <w:rFonts w:eastAsia="Times New Roman"/>
          <w:snapToGrid w:val="0"/>
        </w:rPr>
        <w:tab/>
      </w:r>
      <w:r>
        <w:rPr>
          <w:rFonts w:eastAsia="Times New Roman"/>
          <w:snapToGrid w:val="0"/>
        </w:rPr>
        <w:tab/>
      </w:r>
      <w:r>
        <w:rPr>
          <w:rFonts w:eastAsia="Times New Roman"/>
          <w:snapToGrid w:val="0"/>
        </w:rPr>
        <w:tab/>
      </w:r>
      <w:r>
        <w:rPr>
          <w:rFonts w:eastAsia="Times New Roman"/>
          <w:snapToGrid w:val="0"/>
        </w:rPr>
        <w:tab/>
      </w:r>
      <w:r>
        <w:rPr>
          <w:rFonts w:eastAsia="Times New Roman"/>
          <w:snapToGrid w:val="0"/>
        </w:rPr>
        <w:tab/>
      </w:r>
      <w:r w:rsidRPr="000C7995">
        <w:rPr>
          <w:rFonts w:eastAsia="Times New Roman"/>
          <w:snapToGrid w:val="0"/>
        </w:rPr>
        <w:t>RTD-Info</w:t>
      </w:r>
      <w:r w:rsidRPr="00ED23B1">
        <w:rPr>
          <w:rFonts w:eastAsia="Times New Roman"/>
          <w:snapToGrid w:val="0"/>
        </w:rPr>
        <w:t>-r16</w:t>
      </w:r>
      <w:r>
        <w:rPr>
          <w:rFonts w:eastAsia="Times New Roman"/>
          <w:snapToGrid w:val="0"/>
        </w:rPr>
        <w:tab/>
      </w:r>
      <w:r>
        <w:rPr>
          <w:rFonts w:eastAsia="Times New Roman"/>
          <w:snapToGrid w:val="0"/>
        </w:rPr>
        <w:tab/>
      </w:r>
      <w:r>
        <w:rPr>
          <w:rFonts w:eastAsia="Times New Roman"/>
          <w:snapToGrid w:val="0"/>
        </w:rPr>
        <w:tab/>
      </w:r>
      <w:r>
        <w:rPr>
          <w:rFonts w:eastAsia="Times New Roman"/>
          <w:snapToGrid w:val="0"/>
        </w:rPr>
        <w:tab/>
      </w:r>
      <w:r>
        <w:rPr>
          <w:rFonts w:eastAsia="Times New Roman"/>
          <w:snapToGrid w:val="0"/>
        </w:rPr>
        <w:tab/>
      </w:r>
      <w:r w:rsidR="00FA2079">
        <w:rPr>
          <w:rFonts w:eastAsia="Times New Roman"/>
          <w:snapToGrid w:val="0"/>
        </w:rPr>
        <w:tab/>
      </w:r>
      <w:r>
        <w:rPr>
          <w:rFonts w:eastAsia="Times New Roman"/>
          <w:snapToGrid w:val="0"/>
        </w:rPr>
        <w:t>OPTIONAL,</w:t>
      </w:r>
      <w:r>
        <w:rPr>
          <w:rFonts w:eastAsia="Times New Roman"/>
          <w:snapToGrid w:val="0"/>
        </w:rPr>
        <w:tab/>
        <w:t>-- Need ON</w:t>
      </w:r>
    </w:p>
    <w:p w14:paraId="36126A9E" w14:textId="77777777" w:rsidR="00C019CE" w:rsidRPr="00ED23B1" w:rsidRDefault="00C019CE" w:rsidP="00C019CE">
      <w:pPr>
        <w:pStyle w:val="PL"/>
        <w:shd w:val="clear" w:color="auto" w:fill="E6E6E6"/>
        <w:rPr>
          <w:snapToGrid w:val="0"/>
        </w:rPr>
      </w:pPr>
      <w:r>
        <w:rPr>
          <w:snapToGrid w:val="0"/>
        </w:rPr>
        <w:tab/>
        <w:t>...</w:t>
      </w:r>
    </w:p>
    <w:p w14:paraId="7B910424" w14:textId="77777777" w:rsidR="00C019CE" w:rsidRPr="00ED23B1" w:rsidRDefault="00C019CE" w:rsidP="00C019CE">
      <w:pPr>
        <w:pStyle w:val="PL"/>
        <w:shd w:val="clear" w:color="auto" w:fill="E6E6E6"/>
        <w:rPr>
          <w:snapToGrid w:val="0"/>
        </w:rPr>
      </w:pPr>
      <w:r w:rsidRPr="00ED23B1">
        <w:rPr>
          <w:snapToGrid w:val="0"/>
        </w:rPr>
        <w:t>}</w:t>
      </w:r>
    </w:p>
    <w:p w14:paraId="0558C3A1" w14:textId="77777777" w:rsidR="00C019CE" w:rsidRPr="00ED23B1" w:rsidRDefault="00C019CE" w:rsidP="00C019CE">
      <w:pPr>
        <w:pStyle w:val="PL"/>
        <w:shd w:val="clear" w:color="auto" w:fill="E6E6E6"/>
      </w:pPr>
    </w:p>
    <w:p w14:paraId="3955B65B" w14:textId="77777777" w:rsidR="00C019CE" w:rsidRPr="00ED23B1" w:rsidRDefault="00C019CE" w:rsidP="00C019CE">
      <w:pPr>
        <w:pStyle w:val="PL"/>
        <w:shd w:val="clear" w:color="auto" w:fill="E6E6E6"/>
      </w:pPr>
      <w:r w:rsidRPr="00ED23B1">
        <w:t>-- ASN1STOP</w:t>
      </w:r>
    </w:p>
    <w:p w14:paraId="284183BF" w14:textId="77777777" w:rsidR="00C019CE" w:rsidRDefault="00C019CE" w:rsidP="00C019CE">
      <w:pPr>
        <w:jc w:val="lef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019CE" w:rsidRPr="00F80BCA" w14:paraId="554F293E" w14:textId="77777777" w:rsidTr="00197A69">
        <w:trPr>
          <w:tblHeader/>
        </w:trPr>
        <w:tc>
          <w:tcPr>
            <w:tcW w:w="9639" w:type="dxa"/>
          </w:tcPr>
          <w:p w14:paraId="7468032F" w14:textId="7E395765" w:rsidR="00C019CE" w:rsidRPr="00896AC9" w:rsidRDefault="00C019CE" w:rsidP="00197A69">
            <w:pPr>
              <w:pStyle w:val="TAH"/>
              <w:keepNext w:val="0"/>
              <w:keepLines w:val="0"/>
              <w:widowControl w:val="0"/>
              <w:rPr>
                <w:lang w:val="en-US"/>
              </w:rPr>
            </w:pPr>
            <w:r w:rsidRPr="00896AC9">
              <w:rPr>
                <w:i/>
              </w:rPr>
              <w:t>PositionCalculationAssistance</w:t>
            </w:r>
            <w:r w:rsidRPr="00F80BCA">
              <w:rPr>
                <w:iCs/>
                <w:noProof/>
              </w:rPr>
              <w:t xml:space="preserve"> field descriptions</w:t>
            </w:r>
          </w:p>
        </w:tc>
      </w:tr>
      <w:tr w:rsidR="00C019CE" w:rsidRPr="00F80BCA" w14:paraId="15332309" w14:textId="77777777" w:rsidTr="00197A69">
        <w:trPr>
          <w:tblHeader/>
        </w:trPr>
        <w:tc>
          <w:tcPr>
            <w:tcW w:w="9639" w:type="dxa"/>
          </w:tcPr>
          <w:p w14:paraId="58EE2370" w14:textId="78DAB3A0" w:rsidR="00C019CE" w:rsidRDefault="00C019CE" w:rsidP="00197A69">
            <w:pPr>
              <w:pStyle w:val="TAL"/>
              <w:keepNext w:val="0"/>
              <w:keepLines w:val="0"/>
              <w:widowControl w:val="0"/>
              <w:jc w:val="left"/>
              <w:rPr>
                <w:noProof/>
                <w:lang w:val="en-US"/>
              </w:rPr>
            </w:pPr>
            <w:r w:rsidRPr="00CE2CA6">
              <w:rPr>
                <w:b/>
                <w:i/>
                <w:noProof/>
                <w:lang w:val="en-US"/>
              </w:rPr>
              <w:t>assistanceDataTRP-List</w:t>
            </w:r>
          </w:p>
          <w:p w14:paraId="42D25974" w14:textId="4F8A4556" w:rsidR="00C019CE" w:rsidRDefault="00C019CE" w:rsidP="00197A69">
            <w:pPr>
              <w:pStyle w:val="TAL"/>
              <w:keepNext w:val="0"/>
              <w:keepLines w:val="0"/>
              <w:widowControl w:val="0"/>
              <w:jc w:val="left"/>
              <w:rPr>
                <w:noProof/>
                <w:lang w:val="en-US"/>
              </w:rPr>
            </w:pPr>
            <w:r>
              <w:rPr>
                <w:noProof/>
                <w:lang w:val="en-US"/>
              </w:rPr>
              <w:t xml:space="preserve">This field specifies </w:t>
            </w:r>
            <w:r w:rsidR="004157CD">
              <w:rPr>
                <w:noProof/>
                <w:lang w:val="en-US"/>
              </w:rPr>
              <w:t xml:space="preserve">the </w:t>
            </w:r>
            <w:r w:rsidR="005E40E5">
              <w:rPr>
                <w:noProof/>
                <w:lang w:val="en-US"/>
              </w:rPr>
              <w:t>IDs</w:t>
            </w:r>
            <w:r>
              <w:rPr>
                <w:noProof/>
                <w:lang w:val="en-US"/>
              </w:rPr>
              <w:t xml:space="preserve"> for the assistance data reference and neighbour TRPs. </w:t>
            </w:r>
            <w:r w:rsidR="004157CD">
              <w:rPr>
                <w:noProof/>
                <w:lang w:val="en-US"/>
              </w:rPr>
              <w:t>T</w:t>
            </w:r>
            <w:r w:rsidR="00970C79">
              <w:rPr>
                <w:noProof/>
                <w:lang w:val="en-US"/>
              </w:rPr>
              <w:t xml:space="preserve">he IDs together with the </w:t>
            </w:r>
            <w:commentRangeStart w:id="4"/>
            <w:r w:rsidR="00970C79" w:rsidRPr="000263BA">
              <w:t>measurement assistance data</w:t>
            </w:r>
            <w:r w:rsidR="00970C79">
              <w:rPr>
                <w:lang w:val="en-US"/>
              </w:rPr>
              <w:t xml:space="preserve"> </w:t>
            </w:r>
            <w:commentRangeEnd w:id="4"/>
            <w:r w:rsidR="0098407A">
              <w:rPr>
                <w:rStyle w:val="CommentReference"/>
                <w:rFonts w:ascii="Times New Roman" w:hAnsi="Times New Roman"/>
                <w:lang w:val="en-GB"/>
              </w:rPr>
              <w:commentReference w:id="4"/>
            </w:r>
            <w:r w:rsidR="004157CD">
              <w:rPr>
                <w:lang w:val="en-US"/>
              </w:rPr>
              <w:t xml:space="preserve">enables </w:t>
            </w:r>
            <w:r w:rsidR="00970C79">
              <w:rPr>
                <w:lang w:val="en-US"/>
              </w:rPr>
              <w:t xml:space="preserve">the target device </w:t>
            </w:r>
            <w:r w:rsidR="004157CD">
              <w:rPr>
                <w:lang w:val="en-US"/>
              </w:rPr>
              <w:t>to</w:t>
            </w:r>
            <w:r w:rsidR="00970C79">
              <w:rPr>
                <w:lang w:val="en-US"/>
              </w:rPr>
              <w:t xml:space="preserve"> determine the TRP-IDs, DL-PRS Resource Set IDs, and DL-PRS Resource IDs.</w:t>
            </w:r>
            <w:r w:rsidR="007B1CBE">
              <w:rPr>
                <w:noProof/>
                <w:lang w:val="en-US"/>
              </w:rPr>
              <w:t xml:space="preserve"> </w:t>
            </w:r>
            <w:r>
              <w:rPr>
                <w:noProof/>
                <w:lang w:val="en-US"/>
              </w:rPr>
              <w:t>If this field is absent FFS.</w:t>
            </w:r>
          </w:p>
          <w:p w14:paraId="1ABE81D9" w14:textId="77777777" w:rsidR="00C019CE" w:rsidRDefault="00C019CE" w:rsidP="00197A69">
            <w:pPr>
              <w:pStyle w:val="TAL"/>
              <w:keepNext w:val="0"/>
              <w:keepLines w:val="0"/>
              <w:widowControl w:val="0"/>
              <w:rPr>
                <w:noProof/>
                <w:lang w:val="en-US"/>
              </w:rPr>
            </w:pPr>
          </w:p>
          <w:p w14:paraId="72C5429A" w14:textId="77777777" w:rsidR="00C019CE" w:rsidRDefault="00C019CE" w:rsidP="00197A69">
            <w:pPr>
              <w:pStyle w:val="EditorsNote"/>
              <w:jc w:val="left"/>
              <w:rPr>
                <w:snapToGrid w:val="0"/>
                <w:lang w:val="en-US"/>
              </w:rPr>
            </w:pPr>
            <w:commentRangeStart w:id="5"/>
            <w:r>
              <w:rPr>
                <w:noProof/>
              </w:rPr>
              <w:t xml:space="preserve">Editor’s Note: </w:t>
            </w:r>
            <w:r>
              <w:tab/>
            </w:r>
            <w:r>
              <w:rPr>
                <w:noProof/>
              </w:rPr>
              <w:t xml:space="preserve">The IDs may not </w:t>
            </w:r>
            <w:r>
              <w:rPr>
                <w:noProof/>
                <w:lang w:val="en-US"/>
              </w:rPr>
              <w:t xml:space="preserve">always </w:t>
            </w:r>
            <w:r>
              <w:rPr>
                <w:noProof/>
              </w:rPr>
              <w:t>explicitely be needed</w:t>
            </w:r>
            <w:r>
              <w:rPr>
                <w:noProof/>
                <w:lang w:val="en-US"/>
              </w:rPr>
              <w:t xml:space="preserve"> in this IE</w:t>
            </w:r>
            <w:r>
              <w:rPr>
                <w:noProof/>
              </w:rPr>
              <w:t>; e.g. if</w:t>
            </w:r>
            <w:r>
              <w:rPr>
                <w:noProof/>
                <w:lang w:val="en-US"/>
              </w:rPr>
              <w:t xml:space="preserve"> </w:t>
            </w:r>
            <w:r>
              <w:rPr>
                <w:noProof/>
              </w:rPr>
              <w:t>th</w:t>
            </w:r>
            <w:r>
              <w:rPr>
                <w:noProof/>
                <w:lang w:val="en-US"/>
              </w:rPr>
              <w:t>is</w:t>
            </w:r>
            <w:r>
              <w:rPr>
                <w:noProof/>
              </w:rPr>
              <w:t xml:space="preserve"> IE is included in the IE </w:t>
            </w:r>
            <w:r>
              <w:tab/>
            </w:r>
            <w:r>
              <w:tab/>
            </w:r>
            <w:r>
              <w:tab/>
            </w:r>
            <w:r w:rsidR="002F4FA6">
              <w:tab/>
            </w:r>
            <w:r w:rsidR="002F4FA6">
              <w:tab/>
            </w:r>
            <w:r w:rsidR="00EF34DA" w:rsidRPr="00EF34DA">
              <w:rPr>
                <w:i/>
                <w:snapToGrid w:val="0"/>
              </w:rPr>
              <w:t>NR-DL-TDOA-ProvideAssistanceData</w:t>
            </w:r>
            <w:r>
              <w:rPr>
                <w:snapToGrid w:val="0"/>
              </w:rPr>
              <w:t xml:space="preserve"> the IDs of the </w:t>
            </w:r>
            <w:r w:rsidR="00EF34DA">
              <w:rPr>
                <w:snapToGrid w:val="0"/>
                <w:lang w:val="en-US"/>
              </w:rPr>
              <w:t>DL-TDOA</w:t>
            </w:r>
            <w:r>
              <w:rPr>
                <w:snapToGrid w:val="0"/>
              </w:rPr>
              <w:t xml:space="preserve"> Reference </w:t>
            </w:r>
            <w:r>
              <w:rPr>
                <w:snapToGrid w:val="0"/>
                <w:lang w:val="en-US"/>
              </w:rPr>
              <w:t xml:space="preserve">and Neighbour </w:t>
            </w:r>
            <w:r w:rsidR="00EF34DA">
              <w:rPr>
                <w:snapToGrid w:val="0"/>
                <w:lang w:val="en-US"/>
              </w:rPr>
              <w:t>TRP</w:t>
            </w:r>
            <w:r>
              <w:rPr>
                <w:snapToGrid w:val="0"/>
              </w:rPr>
              <w:t xml:space="preserve"> </w:t>
            </w:r>
            <w:r w:rsidR="0025011D">
              <w:tab/>
            </w:r>
            <w:r w:rsidR="0025011D">
              <w:tab/>
            </w:r>
            <w:r w:rsidR="0025011D">
              <w:tab/>
            </w:r>
            <w:r>
              <w:rPr>
                <w:snapToGrid w:val="0"/>
              </w:rPr>
              <w:t>Info would apply. FFS – Depends on how NR assistance data will be added</w:t>
            </w:r>
            <w:r w:rsidR="0025011D">
              <w:rPr>
                <w:snapToGrid w:val="0"/>
                <w:lang w:val="en-US"/>
              </w:rPr>
              <w:t>.</w:t>
            </w:r>
            <w:commentRangeEnd w:id="5"/>
            <w:r w:rsidR="00BF6B26">
              <w:rPr>
                <w:rStyle w:val="CommentReference"/>
                <w:color w:val="auto"/>
                <w:lang w:val="en-GB"/>
              </w:rPr>
              <w:commentReference w:id="5"/>
            </w:r>
          </w:p>
          <w:p w14:paraId="198818FB" w14:textId="586CF0BB" w:rsidR="002973C1" w:rsidRPr="006B5F9E" w:rsidRDefault="002973C1" w:rsidP="00197A69">
            <w:pPr>
              <w:pStyle w:val="EditorsNote"/>
              <w:jc w:val="left"/>
              <w:rPr>
                <w:noProof/>
                <w:lang w:val="en-US"/>
              </w:rPr>
            </w:pPr>
            <w:r>
              <w:rPr>
                <w:noProof/>
              </w:rPr>
              <w:t xml:space="preserve">Editor’s Note: </w:t>
            </w:r>
            <w:r>
              <w:tab/>
            </w:r>
            <w:r>
              <w:rPr>
                <w:noProof/>
                <w:lang w:val="en-US"/>
              </w:rPr>
              <w:t>Name of ID is FFS</w:t>
            </w:r>
            <w:r>
              <w:rPr>
                <w:snapToGrid w:val="0"/>
                <w:lang w:val="en-US"/>
              </w:rPr>
              <w:t>.</w:t>
            </w:r>
          </w:p>
        </w:tc>
      </w:tr>
      <w:tr w:rsidR="00C019CE" w:rsidRPr="00F80BCA" w14:paraId="3729B647" w14:textId="77777777" w:rsidTr="00197A69">
        <w:trPr>
          <w:tblHeader/>
        </w:trPr>
        <w:tc>
          <w:tcPr>
            <w:tcW w:w="9639" w:type="dxa"/>
            <w:tcBorders>
              <w:top w:val="single" w:sz="4" w:space="0" w:color="808080"/>
              <w:left w:val="single" w:sz="4" w:space="0" w:color="808080"/>
              <w:bottom w:val="single" w:sz="4" w:space="0" w:color="808080"/>
              <w:right w:val="single" w:sz="4" w:space="0" w:color="808080"/>
            </w:tcBorders>
          </w:tcPr>
          <w:p w14:paraId="65D3DF8B" w14:textId="7929FDBA" w:rsidR="00C019CE" w:rsidRPr="009541DF" w:rsidRDefault="00C019CE" w:rsidP="00197A69">
            <w:pPr>
              <w:pStyle w:val="TAL"/>
              <w:keepNext w:val="0"/>
              <w:keepLines w:val="0"/>
              <w:widowControl w:val="0"/>
              <w:jc w:val="left"/>
              <w:rPr>
                <w:b/>
                <w:i/>
                <w:noProof/>
              </w:rPr>
            </w:pPr>
            <w:r w:rsidRPr="009541DF">
              <w:rPr>
                <w:b/>
                <w:i/>
                <w:noProof/>
              </w:rPr>
              <w:t>trp-LocationInfo</w:t>
            </w:r>
          </w:p>
          <w:p w14:paraId="0C33B815" w14:textId="5A1288CE" w:rsidR="00C019CE" w:rsidRPr="001F1E26" w:rsidRDefault="00C019CE" w:rsidP="00197A69">
            <w:pPr>
              <w:pStyle w:val="TAL"/>
              <w:keepNext w:val="0"/>
              <w:keepLines w:val="0"/>
              <w:widowControl w:val="0"/>
              <w:jc w:val="left"/>
              <w:rPr>
                <w:snapToGrid w:val="0"/>
                <w:lang w:val="en-US"/>
              </w:rPr>
            </w:pPr>
            <w:r>
              <w:rPr>
                <w:noProof/>
                <w:lang w:val="en-US"/>
              </w:rPr>
              <w:t xml:space="preserve">This field provides the location coordinates of the antenna reference points </w:t>
            </w:r>
            <w:r w:rsidRPr="001425A4">
              <w:rPr>
                <w:noProof/>
                <w:lang w:val="en-US"/>
              </w:rPr>
              <w:t xml:space="preserve">for </w:t>
            </w:r>
            <w:r>
              <w:rPr>
                <w:noProof/>
                <w:lang w:val="en-US"/>
              </w:rPr>
              <w:t>the reference and neighbour</w:t>
            </w:r>
            <w:r w:rsidRPr="001425A4">
              <w:rPr>
                <w:noProof/>
                <w:lang w:val="en-US"/>
              </w:rPr>
              <w:t xml:space="preserve"> TRPs</w:t>
            </w:r>
            <w:r>
              <w:rPr>
                <w:noProof/>
                <w:lang w:val="en-US"/>
              </w:rPr>
              <w:t xml:space="preserve"> identified by </w:t>
            </w:r>
            <w:r w:rsidRPr="00B55465">
              <w:rPr>
                <w:i/>
                <w:snapToGrid w:val="0"/>
              </w:rPr>
              <w:t>assistanceDataTRP-List</w:t>
            </w:r>
            <w:r>
              <w:rPr>
                <w:snapToGrid w:val="0"/>
                <w:lang w:val="en-US"/>
              </w:rPr>
              <w:t xml:space="preserve">. This field includes the same number of entries, and listed in the same order, as in the </w:t>
            </w:r>
            <w:r w:rsidRPr="00B55465">
              <w:rPr>
                <w:i/>
                <w:snapToGrid w:val="0"/>
              </w:rPr>
              <w:t>assistanceDataTRP-List</w:t>
            </w:r>
            <w:r>
              <w:rPr>
                <w:snapToGrid w:val="0"/>
                <w:lang w:val="en-US"/>
              </w:rPr>
              <w:t>. NOTE.</w:t>
            </w:r>
          </w:p>
        </w:tc>
      </w:tr>
      <w:tr w:rsidR="00C019CE" w:rsidRPr="00F80BCA" w14:paraId="1D2D671F" w14:textId="77777777" w:rsidTr="00197A69">
        <w:trPr>
          <w:tblHeader/>
        </w:trPr>
        <w:tc>
          <w:tcPr>
            <w:tcW w:w="9639" w:type="dxa"/>
            <w:tcBorders>
              <w:top w:val="single" w:sz="4" w:space="0" w:color="808080"/>
              <w:left w:val="single" w:sz="4" w:space="0" w:color="808080"/>
              <w:bottom w:val="single" w:sz="4" w:space="0" w:color="808080"/>
              <w:right w:val="single" w:sz="4" w:space="0" w:color="808080"/>
            </w:tcBorders>
          </w:tcPr>
          <w:p w14:paraId="5642818E" w14:textId="14173B94" w:rsidR="00C019CE" w:rsidRPr="00F416B9" w:rsidRDefault="00C019CE" w:rsidP="00197A69">
            <w:pPr>
              <w:pStyle w:val="TAL"/>
              <w:keepNext w:val="0"/>
              <w:keepLines w:val="0"/>
              <w:widowControl w:val="0"/>
              <w:jc w:val="left"/>
              <w:rPr>
                <w:b/>
                <w:i/>
                <w:snapToGrid w:val="0"/>
                <w:lang w:eastAsia="ko-KR"/>
              </w:rPr>
            </w:pPr>
            <w:r w:rsidRPr="00F416B9">
              <w:rPr>
                <w:b/>
                <w:i/>
                <w:snapToGrid w:val="0"/>
                <w:lang w:eastAsia="ko-KR"/>
              </w:rPr>
              <w:t>dl-prs-BeamInfo</w:t>
            </w:r>
          </w:p>
          <w:p w14:paraId="50711487" w14:textId="6DCC3227" w:rsidR="00C019CE" w:rsidRPr="00F416B9" w:rsidRDefault="00C019CE" w:rsidP="00197A69">
            <w:pPr>
              <w:pStyle w:val="TAL"/>
              <w:keepNext w:val="0"/>
              <w:keepLines w:val="0"/>
              <w:widowControl w:val="0"/>
              <w:jc w:val="left"/>
              <w:rPr>
                <w:noProof/>
              </w:rPr>
            </w:pPr>
            <w:r>
              <w:rPr>
                <w:noProof/>
                <w:lang w:val="en-US"/>
              </w:rPr>
              <w:t xml:space="preserve">This field provides the spatial directions of DL-PRS Resources </w:t>
            </w:r>
            <w:r w:rsidRPr="001425A4">
              <w:rPr>
                <w:noProof/>
                <w:lang w:val="en-US"/>
              </w:rPr>
              <w:t xml:space="preserve">for </w:t>
            </w:r>
            <w:r>
              <w:rPr>
                <w:noProof/>
                <w:lang w:val="en-US"/>
              </w:rPr>
              <w:t>the reference and neighbour</w:t>
            </w:r>
            <w:r w:rsidRPr="001425A4">
              <w:rPr>
                <w:noProof/>
                <w:lang w:val="en-US"/>
              </w:rPr>
              <w:t xml:space="preserve"> TRPs</w:t>
            </w:r>
            <w:r>
              <w:rPr>
                <w:noProof/>
                <w:lang w:val="en-US"/>
              </w:rPr>
              <w:t xml:space="preserve"> identified by </w:t>
            </w:r>
            <w:r w:rsidRPr="00EF1200">
              <w:rPr>
                <w:i/>
                <w:snapToGrid w:val="0"/>
              </w:rPr>
              <w:t>assistanceDataTRP-List</w:t>
            </w:r>
            <w:r>
              <w:rPr>
                <w:snapToGrid w:val="0"/>
                <w:lang w:val="en-US"/>
              </w:rPr>
              <w:t xml:space="preserve">. This field includes the same number of entries, and listed in the same order, as in the </w:t>
            </w:r>
            <w:r w:rsidRPr="00EF1200">
              <w:rPr>
                <w:i/>
                <w:snapToGrid w:val="0"/>
              </w:rPr>
              <w:t>assistanceDataTRP-List</w:t>
            </w:r>
            <w:r>
              <w:rPr>
                <w:snapToGrid w:val="0"/>
                <w:lang w:val="en-US"/>
              </w:rPr>
              <w:t>. NOTE.</w:t>
            </w:r>
          </w:p>
        </w:tc>
      </w:tr>
      <w:tr w:rsidR="00C019CE" w:rsidRPr="00F80BCA" w14:paraId="226A0E9E" w14:textId="77777777" w:rsidTr="00197A69">
        <w:trPr>
          <w:tblHeader/>
        </w:trPr>
        <w:tc>
          <w:tcPr>
            <w:tcW w:w="9639" w:type="dxa"/>
            <w:tcBorders>
              <w:top w:val="single" w:sz="4" w:space="0" w:color="808080"/>
              <w:left w:val="single" w:sz="4" w:space="0" w:color="808080"/>
              <w:bottom w:val="single" w:sz="4" w:space="0" w:color="808080"/>
              <w:right w:val="single" w:sz="4" w:space="0" w:color="808080"/>
            </w:tcBorders>
          </w:tcPr>
          <w:p w14:paraId="71D9CF33" w14:textId="77777777" w:rsidR="00C019CE" w:rsidRPr="00EB1AEC" w:rsidRDefault="00C019CE" w:rsidP="00197A69">
            <w:pPr>
              <w:pStyle w:val="TAL"/>
              <w:keepNext w:val="0"/>
              <w:keepLines w:val="0"/>
              <w:widowControl w:val="0"/>
              <w:jc w:val="left"/>
              <w:rPr>
                <w:b/>
                <w:i/>
                <w:noProof/>
              </w:rPr>
            </w:pPr>
            <w:r w:rsidRPr="00EB1AEC">
              <w:rPr>
                <w:b/>
                <w:i/>
                <w:noProof/>
              </w:rPr>
              <w:t>rtd-Info</w:t>
            </w:r>
          </w:p>
          <w:p w14:paraId="4BEEC78B" w14:textId="7E9786FB" w:rsidR="00C019CE" w:rsidRPr="005A15EC" w:rsidRDefault="00C019CE" w:rsidP="00197A69">
            <w:pPr>
              <w:pStyle w:val="TAL"/>
              <w:keepNext w:val="0"/>
              <w:keepLines w:val="0"/>
              <w:widowControl w:val="0"/>
              <w:jc w:val="left"/>
              <w:rPr>
                <w:noProof/>
                <w:lang w:val="en-US"/>
              </w:rPr>
            </w:pPr>
            <w:r>
              <w:rPr>
                <w:noProof/>
                <w:lang w:val="en-US"/>
              </w:rPr>
              <w:t xml:space="preserve">This field provides the </w:t>
            </w:r>
            <w:r w:rsidRPr="00EB1AEC">
              <w:rPr>
                <w:noProof/>
                <w:lang w:val="en-US"/>
              </w:rPr>
              <w:t>time synchronization information between the reference TRP and neighbour TRPs</w:t>
            </w:r>
            <w:r>
              <w:rPr>
                <w:noProof/>
                <w:lang w:val="en-US"/>
              </w:rPr>
              <w:t xml:space="preserve"> identified by </w:t>
            </w:r>
            <w:r w:rsidRPr="00D232E1">
              <w:rPr>
                <w:i/>
                <w:snapToGrid w:val="0"/>
              </w:rPr>
              <w:t>assistanceDataTRP-List</w:t>
            </w:r>
            <w:r w:rsidRPr="00EB1AEC">
              <w:rPr>
                <w:noProof/>
                <w:lang w:val="en-US"/>
              </w:rPr>
              <w:t>.</w:t>
            </w:r>
            <w:r>
              <w:rPr>
                <w:noProof/>
                <w:lang w:val="en-US"/>
              </w:rPr>
              <w:t xml:space="preserve"> </w:t>
            </w:r>
            <w:r>
              <w:rPr>
                <w:snapToGrid w:val="0"/>
                <w:lang w:val="en-US"/>
              </w:rPr>
              <w:t xml:space="preserve">This field includes the same number of </w:t>
            </w:r>
            <w:r>
              <w:rPr>
                <w:noProof/>
                <w:lang w:val="en-US"/>
              </w:rPr>
              <w:t>entries</w:t>
            </w:r>
            <w:r>
              <w:rPr>
                <w:snapToGrid w:val="0"/>
                <w:lang w:val="en-US"/>
              </w:rPr>
              <w:t>, and listed in the same order,</w:t>
            </w:r>
            <w:r>
              <w:rPr>
                <w:noProof/>
                <w:lang w:val="en-US"/>
              </w:rPr>
              <w:t xml:space="preserve"> </w:t>
            </w:r>
            <w:r>
              <w:rPr>
                <w:snapToGrid w:val="0"/>
                <w:lang w:val="en-US"/>
              </w:rPr>
              <w:t xml:space="preserve">as in the </w:t>
            </w:r>
            <w:r w:rsidRPr="00D232E1">
              <w:rPr>
                <w:i/>
                <w:snapToGrid w:val="0"/>
              </w:rPr>
              <w:t>assistanceDataTRP-List</w:t>
            </w:r>
            <w:r>
              <w:rPr>
                <w:snapToGrid w:val="0"/>
                <w:lang w:val="en-US"/>
              </w:rPr>
              <w:t>. NOTE.</w:t>
            </w:r>
          </w:p>
        </w:tc>
      </w:tr>
    </w:tbl>
    <w:p w14:paraId="59BF852F" w14:textId="77777777" w:rsidR="00C019CE" w:rsidRDefault="00C019CE" w:rsidP="00C019CE"/>
    <w:p w14:paraId="23654859" w14:textId="04E0F1F1" w:rsidR="00C019CE" w:rsidRDefault="00C019CE" w:rsidP="00C019CE">
      <w:pPr>
        <w:pStyle w:val="NO"/>
        <w:jc w:val="left"/>
        <w:rPr>
          <w:snapToGrid w:val="0"/>
        </w:rPr>
      </w:pPr>
      <w:r>
        <w:rPr>
          <w:noProof/>
        </w:rPr>
        <w:t xml:space="preserve">NOTE: </w:t>
      </w:r>
      <w:r>
        <w:rPr>
          <w:noProof/>
        </w:rPr>
        <w:tab/>
        <w:t>If the</w:t>
      </w:r>
      <w:r>
        <w:rPr>
          <w:i/>
          <w:snapToGrid w:val="0"/>
          <w:lang w:val="en-US"/>
        </w:rPr>
        <w:t xml:space="preserve"> </w:t>
      </w:r>
      <w:r>
        <w:rPr>
          <w:snapToGrid w:val="0"/>
          <w:lang w:val="en-US"/>
        </w:rPr>
        <w:t>information</w:t>
      </w:r>
      <w:r w:rsidRPr="00C831A7">
        <w:rPr>
          <w:snapToGrid w:val="0"/>
        </w:rPr>
        <w:t xml:space="preserve"> i</w:t>
      </w:r>
      <w:r>
        <w:rPr>
          <w:snapToGrid w:val="0"/>
        </w:rPr>
        <w:t xml:space="preserve">s not available/provided for a particular </w:t>
      </w:r>
      <w:r>
        <w:rPr>
          <w:snapToGrid w:val="0"/>
          <w:lang w:val="en-US"/>
        </w:rPr>
        <w:t xml:space="preserve">entry in the </w:t>
      </w:r>
      <w:proofErr w:type="spellStart"/>
      <w:r w:rsidRPr="00795160">
        <w:rPr>
          <w:i/>
          <w:snapToGrid w:val="0"/>
          <w:lang w:val="en-US"/>
        </w:rPr>
        <w:t>assistanceDataTRP</w:t>
      </w:r>
      <w:proofErr w:type="spellEnd"/>
      <w:r w:rsidRPr="00795160">
        <w:rPr>
          <w:i/>
          <w:snapToGrid w:val="0"/>
          <w:lang w:val="en-US"/>
        </w:rPr>
        <w:t>-List</w:t>
      </w:r>
      <w:r>
        <w:rPr>
          <w:snapToGrid w:val="0"/>
        </w:rPr>
        <w:t>, the corresponding entry in th</w:t>
      </w:r>
      <w:r>
        <w:rPr>
          <w:snapToGrid w:val="0"/>
          <w:lang w:val="en-US"/>
        </w:rPr>
        <w:t>is</w:t>
      </w:r>
      <w:r>
        <w:rPr>
          <w:snapToGrid w:val="0"/>
        </w:rPr>
        <w:t xml:space="preserve"> field would contain an empty sequence.</w:t>
      </w:r>
    </w:p>
    <w:p w14:paraId="44AE6C7D" w14:textId="77777777" w:rsidR="00BF04FA" w:rsidRDefault="00BF04FA" w:rsidP="00C019CE">
      <w:pPr>
        <w:pStyle w:val="NO"/>
        <w:jc w:val="left"/>
        <w:rPr>
          <w:snapToGrid w:val="0"/>
        </w:rPr>
      </w:pPr>
    </w:p>
    <w:p w14:paraId="40784E56" w14:textId="0BEAA782" w:rsidR="0097708C" w:rsidRDefault="00315456" w:rsidP="00315456">
      <w:pPr>
        <w:pStyle w:val="Heading4"/>
        <w:rPr>
          <w:lang w:eastAsia="ko-KR"/>
        </w:rPr>
      </w:pPr>
      <w:r>
        <w:t xml:space="preserve">==== End of </w:t>
      </w:r>
      <w:r w:rsidRPr="009F6DCF">
        <w:t>Text Proposal</w:t>
      </w:r>
      <w:r>
        <w:t xml:space="preserve"> ====</w:t>
      </w:r>
    </w:p>
    <w:p w14:paraId="228E3626" w14:textId="77777777" w:rsidR="0097708C" w:rsidRDefault="0097708C">
      <w:pPr>
        <w:spacing w:after="0"/>
        <w:jc w:val="left"/>
        <w:rPr>
          <w:lang w:eastAsia="ko-KR"/>
        </w:rPr>
      </w:pPr>
    </w:p>
    <w:p w14:paraId="5433D2A1" w14:textId="77E30DB3" w:rsidR="00F320C4" w:rsidRDefault="00315456" w:rsidP="00277DAF">
      <w:pPr>
        <w:jc w:val="left"/>
        <w:rPr>
          <w:lang w:eastAsia="ko-KR"/>
        </w:rPr>
      </w:pPr>
      <w:r>
        <w:rPr>
          <w:lang w:eastAsia="ko-KR"/>
        </w:rPr>
        <w:t>Companies are invited to provide feedback on the above proposal</w:t>
      </w:r>
      <w:r w:rsidR="009E0B13">
        <w:rPr>
          <w:lang w:eastAsia="ko-KR"/>
        </w:rPr>
        <w:t xml:space="preserve">. E.g., </w:t>
      </w:r>
      <w:r w:rsidR="002E336C">
        <w:rPr>
          <w:lang w:eastAsia="ko-KR"/>
        </w:rPr>
        <w:t xml:space="preserve">whether </w:t>
      </w:r>
      <w:r w:rsidR="00F768EB">
        <w:rPr>
          <w:lang w:eastAsia="ko-KR"/>
        </w:rPr>
        <w:t xml:space="preserve">any proposed </w:t>
      </w:r>
      <w:r w:rsidR="00D0009B">
        <w:rPr>
          <w:lang w:eastAsia="ko-KR"/>
        </w:rPr>
        <w:t>(</w:t>
      </w:r>
      <w:r w:rsidR="00F768EB">
        <w:rPr>
          <w:lang w:eastAsia="ko-KR"/>
        </w:rPr>
        <w:t>high level</w:t>
      </w:r>
      <w:r w:rsidR="00D0009B">
        <w:rPr>
          <w:lang w:eastAsia="ko-KR"/>
        </w:rPr>
        <w:t>)</w:t>
      </w:r>
      <w:r w:rsidR="00F768EB">
        <w:rPr>
          <w:lang w:eastAsia="ko-KR"/>
        </w:rPr>
        <w:t xml:space="preserve"> information </w:t>
      </w:r>
      <w:r w:rsidR="002E336C">
        <w:rPr>
          <w:lang w:eastAsia="ko-KR"/>
        </w:rPr>
        <w:t>is missing, detailed changes/additions to the text proposal, etc.</w:t>
      </w:r>
    </w:p>
    <w:tbl>
      <w:tblPr>
        <w:tblStyle w:val="TableGrid"/>
        <w:tblW w:w="0" w:type="auto"/>
        <w:tblLook w:val="04A0" w:firstRow="1" w:lastRow="0" w:firstColumn="1" w:lastColumn="0" w:noHBand="0" w:noVBand="1"/>
      </w:tblPr>
      <w:tblGrid>
        <w:gridCol w:w="1795"/>
        <w:gridCol w:w="7834"/>
      </w:tblGrid>
      <w:tr w:rsidR="0084597F" w14:paraId="0FF79A82" w14:textId="77777777" w:rsidTr="0084597F">
        <w:tc>
          <w:tcPr>
            <w:tcW w:w="1795" w:type="dxa"/>
          </w:tcPr>
          <w:p w14:paraId="7D50DA6E" w14:textId="468577C1" w:rsidR="0084597F" w:rsidRDefault="0084597F" w:rsidP="0084597F">
            <w:pPr>
              <w:pStyle w:val="TAH"/>
              <w:rPr>
                <w:lang w:eastAsia="ko-KR"/>
              </w:rPr>
            </w:pPr>
            <w:r>
              <w:rPr>
                <w:lang w:eastAsia="ko-KR"/>
              </w:rPr>
              <w:lastRenderedPageBreak/>
              <w:t>Company</w:t>
            </w:r>
          </w:p>
        </w:tc>
        <w:tc>
          <w:tcPr>
            <w:tcW w:w="7834" w:type="dxa"/>
          </w:tcPr>
          <w:p w14:paraId="21D8A9D2" w14:textId="55591FE4" w:rsidR="0084597F" w:rsidRDefault="0084597F" w:rsidP="0084597F">
            <w:pPr>
              <w:pStyle w:val="TAH"/>
              <w:rPr>
                <w:lang w:eastAsia="ko-KR"/>
              </w:rPr>
            </w:pPr>
            <w:r>
              <w:rPr>
                <w:lang w:eastAsia="ko-KR"/>
              </w:rPr>
              <w:t>Comments</w:t>
            </w:r>
          </w:p>
        </w:tc>
      </w:tr>
      <w:tr w:rsidR="0084597F" w14:paraId="3D68E9CA" w14:textId="77777777" w:rsidTr="0084597F">
        <w:tc>
          <w:tcPr>
            <w:tcW w:w="1795" w:type="dxa"/>
          </w:tcPr>
          <w:p w14:paraId="28EF3010" w14:textId="23863B92" w:rsidR="0084597F" w:rsidRPr="00621126" w:rsidRDefault="00621126" w:rsidP="0084597F">
            <w:pPr>
              <w:pStyle w:val="TAL"/>
              <w:rPr>
                <w:lang w:val="en-US" w:eastAsia="ko-KR"/>
              </w:rPr>
            </w:pPr>
            <w:ins w:id="6" w:author="Nokia" w:date="2020-01-15T19:05:00Z">
              <w:r>
                <w:rPr>
                  <w:lang w:val="en-US" w:eastAsia="ko-KR"/>
                </w:rPr>
                <w:t>Nokia</w:t>
              </w:r>
            </w:ins>
          </w:p>
        </w:tc>
        <w:tc>
          <w:tcPr>
            <w:tcW w:w="7834" w:type="dxa"/>
          </w:tcPr>
          <w:p w14:paraId="4F395853" w14:textId="2EB4B476" w:rsidR="00621126" w:rsidRDefault="00831F1C" w:rsidP="00621126">
            <w:pPr>
              <w:pStyle w:val="TAL"/>
              <w:rPr>
                <w:ins w:id="7" w:author="Nokia" w:date="2020-01-15T19:05:00Z"/>
                <w:lang w:eastAsia="ko-KR"/>
              </w:rPr>
            </w:pPr>
            <w:ins w:id="8" w:author="Sven Fischer" w:date="2020-01-17T01:27:00Z">
              <w:r>
                <w:rPr>
                  <w:lang w:val="en-US" w:eastAsia="ko-KR"/>
                </w:rPr>
                <w:t xml:space="preserve">(a) </w:t>
              </w:r>
            </w:ins>
            <w:ins w:id="9" w:author="Nokia" w:date="2020-01-15T19:05:00Z">
              <w:r w:rsidR="00621126">
                <w:rPr>
                  <w:lang w:eastAsia="ko-KR"/>
                </w:rPr>
                <w:t>Why the “assistanceData” prefix? Can it just be the TRP-list?</w:t>
              </w:r>
            </w:ins>
          </w:p>
          <w:p w14:paraId="0EB7AE87" w14:textId="77777777" w:rsidR="00621126" w:rsidRDefault="00621126" w:rsidP="00621126">
            <w:pPr>
              <w:pStyle w:val="TAL"/>
              <w:rPr>
                <w:ins w:id="10" w:author="Nokia" w:date="2020-01-15T19:05:00Z"/>
                <w:lang w:eastAsia="ko-KR"/>
              </w:rPr>
            </w:pPr>
          </w:p>
          <w:p w14:paraId="65FE50EF" w14:textId="3BF83C93" w:rsidR="00621126" w:rsidRDefault="00831F1C" w:rsidP="00621126">
            <w:pPr>
              <w:pStyle w:val="TAL"/>
              <w:rPr>
                <w:ins w:id="11" w:author="Nokia" w:date="2020-01-15T19:05:00Z"/>
                <w:lang w:eastAsia="ko-KR"/>
              </w:rPr>
            </w:pPr>
            <w:ins w:id="12" w:author="Sven Fischer" w:date="2020-01-17T01:27:00Z">
              <w:r>
                <w:rPr>
                  <w:lang w:val="en-US" w:eastAsia="ko-KR"/>
                </w:rPr>
                <w:t xml:space="preserve">(b) </w:t>
              </w:r>
            </w:ins>
            <w:ins w:id="13" w:author="Nokia" w:date="2020-01-15T19:05:00Z">
              <w:r w:rsidR="00621126">
                <w:rPr>
                  <w:lang w:eastAsia="ko-KR"/>
                </w:rPr>
                <w:t>Definition says the IDs signalled with this assistanceDataTRP-List field is used to determine the TRP-IDs and the resource (set) IDs. So, these IDs are not the TRP ID itself. Are these then the IDs of the DL-PRS resource sets? It seems so according to the definition of referenceTRP-ID and neighbourTRP-IDs-List fields. However, the definition of assistanceDataTRP-List also says that the ID is used to determine the DL-PRS Resource Set IDs. It is very confusing!</w:t>
              </w:r>
            </w:ins>
          </w:p>
          <w:p w14:paraId="17D592CD" w14:textId="77777777" w:rsidR="007F3B5C" w:rsidRDefault="007F3B5C" w:rsidP="00621126">
            <w:pPr>
              <w:pStyle w:val="TAL"/>
              <w:rPr>
                <w:ins w:id="14" w:author="Nokia" w:date="2020-01-15T19:06:00Z"/>
                <w:lang w:eastAsia="ko-KR"/>
              </w:rPr>
            </w:pPr>
          </w:p>
          <w:p w14:paraId="6FE29FC4" w14:textId="2E6E7A70" w:rsidR="0084597F" w:rsidRDefault="00831F1C" w:rsidP="00621126">
            <w:pPr>
              <w:pStyle w:val="TAL"/>
              <w:rPr>
                <w:ins w:id="15" w:author="Nokia" w:date="2020-01-15T19:07:00Z"/>
                <w:lang w:eastAsia="ko-KR"/>
              </w:rPr>
            </w:pPr>
            <w:ins w:id="16" w:author="Sven Fischer" w:date="2020-01-17T01:27:00Z">
              <w:r>
                <w:rPr>
                  <w:lang w:val="en-US" w:eastAsia="ko-KR"/>
                </w:rPr>
                <w:t xml:space="preserve">(c) </w:t>
              </w:r>
            </w:ins>
            <w:ins w:id="17" w:author="Nokia" w:date="2020-01-15T19:05:00Z">
              <w:r w:rsidR="00621126">
                <w:rPr>
                  <w:lang w:eastAsia="ko-KR"/>
                </w:rPr>
                <w:t xml:space="preserve">Are these so called IDs just some </w:t>
              </w:r>
            </w:ins>
            <w:ins w:id="18" w:author="Nokia" w:date="2020-01-15T19:06:00Z">
              <w:r w:rsidR="007F3B5C">
                <w:rPr>
                  <w:lang w:val="en-US" w:eastAsia="ko-KR"/>
                </w:rPr>
                <w:t xml:space="preserve">resource </w:t>
              </w:r>
            </w:ins>
            <w:ins w:id="19" w:author="Nokia" w:date="2020-01-15T19:05:00Z">
              <w:r w:rsidR="00621126">
                <w:rPr>
                  <w:lang w:eastAsia="ko-KR"/>
                </w:rPr>
                <w:t>index which determine</w:t>
              </w:r>
            </w:ins>
            <w:ins w:id="20" w:author="Nokia" w:date="2020-01-15T19:06:00Z">
              <w:r w:rsidR="007F3B5C">
                <w:rPr>
                  <w:lang w:val="en-US" w:eastAsia="ko-KR"/>
                </w:rPr>
                <w:t>s</w:t>
              </w:r>
            </w:ins>
            <w:ins w:id="21" w:author="Nokia" w:date="2020-01-15T19:05:00Z">
              <w:r w:rsidR="00621126">
                <w:rPr>
                  <w:lang w:eastAsia="ko-KR"/>
                </w:rPr>
                <w:t xml:space="preserve"> th</w:t>
              </w:r>
            </w:ins>
            <w:ins w:id="22" w:author="Nokia" w:date="2020-01-15T19:06:00Z">
              <w:r w:rsidR="007F3B5C">
                <w:rPr>
                  <w:lang w:val="en-US" w:eastAsia="ko-KR"/>
                </w:rPr>
                <w:t>e</w:t>
              </w:r>
            </w:ins>
            <w:ins w:id="23" w:author="Nokia" w:date="2020-01-15T19:05:00Z">
              <w:r w:rsidR="00621126">
                <w:rPr>
                  <w:lang w:eastAsia="ko-KR"/>
                </w:rPr>
                <w:t xml:space="preserve"> TRP ID, Resource Set ID and Resource ID?</w:t>
              </w:r>
            </w:ins>
          </w:p>
          <w:p w14:paraId="0ADBD954" w14:textId="77777777" w:rsidR="007F3B5C" w:rsidRDefault="007F3B5C" w:rsidP="00621126">
            <w:pPr>
              <w:pStyle w:val="TAL"/>
              <w:rPr>
                <w:ins w:id="24" w:author="Nokia" w:date="2020-01-15T19:07:00Z"/>
                <w:lang w:eastAsia="ko-KR"/>
              </w:rPr>
            </w:pPr>
          </w:p>
          <w:p w14:paraId="7B13B08C" w14:textId="20B895C7" w:rsidR="007F3B5C" w:rsidRPr="007F3B5C" w:rsidRDefault="00831F1C" w:rsidP="00621126">
            <w:pPr>
              <w:pStyle w:val="TAL"/>
              <w:rPr>
                <w:lang w:val="en-US" w:eastAsia="ko-KR"/>
              </w:rPr>
            </w:pPr>
            <w:ins w:id="25" w:author="Sven Fischer" w:date="2020-01-17T01:27:00Z">
              <w:r>
                <w:rPr>
                  <w:lang w:val="en-US" w:eastAsia="ko-KR"/>
                </w:rPr>
                <w:t xml:space="preserve">(d) </w:t>
              </w:r>
            </w:ins>
            <w:ins w:id="26" w:author="Nokia" w:date="2020-01-15T19:07:00Z">
              <w:r w:rsidR="007F3B5C" w:rsidRPr="007F3B5C">
                <w:rPr>
                  <w:lang w:eastAsia="ko-KR"/>
                </w:rPr>
                <w:t>Definition of “measurement assistance data” is not very clear</w:t>
              </w:r>
              <w:r w:rsidR="007F3B5C">
                <w:rPr>
                  <w:lang w:val="en-US" w:eastAsia="ko-KR"/>
                </w:rPr>
                <w:t>.</w:t>
              </w:r>
            </w:ins>
          </w:p>
        </w:tc>
      </w:tr>
      <w:tr w:rsidR="0084597F" w14:paraId="2389D366" w14:textId="77777777" w:rsidTr="0084597F">
        <w:tc>
          <w:tcPr>
            <w:tcW w:w="1795" w:type="dxa"/>
          </w:tcPr>
          <w:p w14:paraId="7CDDB8D4" w14:textId="5ABF6017" w:rsidR="0084597F" w:rsidRPr="00FD3615" w:rsidRDefault="00FD3615" w:rsidP="0084597F">
            <w:pPr>
              <w:pStyle w:val="TAL"/>
              <w:rPr>
                <w:lang w:val="en-US" w:eastAsia="ko-KR"/>
              </w:rPr>
            </w:pPr>
            <w:ins w:id="27" w:author="Sven Fischer" w:date="2020-01-17T01:26:00Z">
              <w:r>
                <w:rPr>
                  <w:lang w:val="en-US" w:eastAsia="ko-KR"/>
                </w:rPr>
                <w:t>Qualcom</w:t>
              </w:r>
            </w:ins>
            <w:ins w:id="28" w:author="Sven Fischer" w:date="2020-01-17T01:27:00Z">
              <w:r>
                <w:rPr>
                  <w:lang w:val="en-US" w:eastAsia="ko-KR"/>
                </w:rPr>
                <w:t>m</w:t>
              </w:r>
            </w:ins>
          </w:p>
        </w:tc>
        <w:tc>
          <w:tcPr>
            <w:tcW w:w="7834" w:type="dxa"/>
          </w:tcPr>
          <w:p w14:paraId="3E786777" w14:textId="642F09DD" w:rsidR="0084597F" w:rsidRDefault="00FD3615" w:rsidP="00294A4F">
            <w:pPr>
              <w:pStyle w:val="TAL"/>
              <w:jc w:val="left"/>
              <w:rPr>
                <w:ins w:id="29" w:author="Sven Fischer" w:date="2020-01-17T01:51:00Z"/>
                <w:lang w:val="en-US" w:eastAsia="ko-KR"/>
              </w:rPr>
            </w:pPr>
            <w:ins w:id="30" w:author="Sven Fischer" w:date="2020-01-17T01:27:00Z">
              <w:r>
                <w:rPr>
                  <w:lang w:val="en-US" w:eastAsia="ko-KR"/>
                </w:rPr>
                <w:t>Response to Nokia comment above:</w:t>
              </w:r>
            </w:ins>
          </w:p>
          <w:p w14:paraId="7B9A4A4F" w14:textId="77777777" w:rsidR="00684E23" w:rsidRDefault="00684E23" w:rsidP="00294A4F">
            <w:pPr>
              <w:pStyle w:val="TAL"/>
              <w:jc w:val="left"/>
              <w:rPr>
                <w:ins w:id="31" w:author="Sven Fischer" w:date="2020-01-17T01:27:00Z"/>
                <w:lang w:val="en-US" w:eastAsia="ko-KR"/>
              </w:rPr>
            </w:pPr>
          </w:p>
          <w:p w14:paraId="7B7E599E" w14:textId="509511C4" w:rsidR="00FD3615" w:rsidRPr="00BC6122" w:rsidRDefault="00831F1C" w:rsidP="00294A4F">
            <w:pPr>
              <w:pStyle w:val="TAL"/>
              <w:jc w:val="left"/>
              <w:rPr>
                <w:ins w:id="32" w:author="Sven Fischer" w:date="2020-01-17T01:29:00Z"/>
                <w:lang w:val="en-US" w:eastAsia="ko-KR"/>
              </w:rPr>
            </w:pPr>
            <w:ins w:id="33" w:author="Sven Fischer" w:date="2020-01-17T01:27:00Z">
              <w:r>
                <w:rPr>
                  <w:lang w:val="en-US" w:eastAsia="ko-KR"/>
                </w:rPr>
                <w:t xml:space="preserve">(a) </w:t>
              </w:r>
            </w:ins>
            <w:ins w:id="34" w:author="Sven Fischer" w:date="2020-01-17T04:14:00Z">
              <w:r w:rsidR="00F9310B">
                <w:rPr>
                  <w:lang w:val="en-US" w:eastAsia="ko-KR"/>
                </w:rPr>
                <w:t xml:space="preserve">This field </w:t>
              </w:r>
            </w:ins>
            <w:ins w:id="35" w:author="Sven Fischer" w:date="2020-01-17T04:15:00Z">
              <w:r w:rsidR="000F75C2">
                <w:rPr>
                  <w:lang w:val="en-US" w:eastAsia="ko-KR"/>
                </w:rPr>
                <w:t>is related to the</w:t>
              </w:r>
            </w:ins>
            <w:ins w:id="36" w:author="Sven Fischer" w:date="2020-01-17T01:28:00Z">
              <w:r w:rsidR="00816ADB">
                <w:rPr>
                  <w:lang w:val="en-US" w:eastAsia="ko-KR"/>
                </w:rPr>
                <w:t xml:space="preserve"> </w:t>
              </w:r>
            </w:ins>
            <w:ins w:id="37" w:author="Sven Fischer" w:date="2020-01-17T04:22:00Z">
              <w:r w:rsidR="00D91736">
                <w:rPr>
                  <w:lang w:val="en-US" w:eastAsia="ko-KR"/>
                </w:rPr>
                <w:t>assistance data TRP</w:t>
              </w:r>
            </w:ins>
            <w:ins w:id="38" w:author="Sven Fischer" w:date="2020-01-17T01:28:00Z">
              <w:r w:rsidR="00816ADB">
                <w:rPr>
                  <w:lang w:val="en-US" w:eastAsia="ko-KR"/>
                </w:rPr>
                <w:t xml:space="preserve"> list </w:t>
              </w:r>
            </w:ins>
            <w:ins w:id="39" w:author="Sven Fischer" w:date="2020-01-17T04:15:00Z">
              <w:r w:rsidR="000F75C2">
                <w:rPr>
                  <w:lang w:val="en-US" w:eastAsia="ko-KR"/>
                </w:rPr>
                <w:t xml:space="preserve">provided </w:t>
              </w:r>
            </w:ins>
            <w:ins w:id="40" w:author="Sven Fischer" w:date="2020-01-17T01:28:00Z">
              <w:r w:rsidR="00816ADB">
                <w:rPr>
                  <w:lang w:val="en-US" w:eastAsia="ko-KR"/>
                </w:rPr>
                <w:t xml:space="preserve">in </w:t>
              </w:r>
            </w:ins>
            <w:ins w:id="41" w:author="Sven Fischer" w:date="2020-01-17T01:35:00Z">
              <w:r w:rsidR="009A2855">
                <w:rPr>
                  <w:lang w:val="en-US" w:eastAsia="ko-KR"/>
                </w:rPr>
                <w:t>the</w:t>
              </w:r>
            </w:ins>
            <w:ins w:id="42" w:author="Sven Fischer" w:date="2020-01-17T01:45:00Z">
              <w:r w:rsidR="005B18B9">
                <w:rPr>
                  <w:lang w:val="en-US" w:eastAsia="ko-KR"/>
                </w:rPr>
                <w:t xml:space="preserve"> </w:t>
              </w:r>
            </w:ins>
            <w:ins w:id="43" w:author="Sven Fischer" w:date="2020-01-17T01:28:00Z">
              <w:r w:rsidR="00816ADB">
                <w:rPr>
                  <w:lang w:val="en-US" w:eastAsia="ko-KR"/>
                </w:rPr>
                <w:t>Assistance Data</w:t>
              </w:r>
            </w:ins>
            <w:ins w:id="44" w:author="Sven Fischer" w:date="2020-01-17T05:14:00Z">
              <w:r w:rsidR="00F77A0B">
                <w:rPr>
                  <w:lang w:val="en-US" w:eastAsia="ko-KR"/>
                </w:rPr>
                <w:t xml:space="preserve"> message</w:t>
              </w:r>
            </w:ins>
            <w:ins w:id="45" w:author="Sven Fischer" w:date="2020-01-17T01:37:00Z">
              <w:r w:rsidR="004C7563">
                <w:rPr>
                  <w:lang w:val="en-US" w:eastAsia="ko-KR"/>
                </w:rPr>
                <w:t xml:space="preserve"> </w:t>
              </w:r>
            </w:ins>
            <w:ins w:id="46" w:author="Sven Fischer" w:date="2020-01-17T01:35:00Z">
              <w:r w:rsidR="009A2855">
                <w:rPr>
                  <w:lang w:val="en-US" w:eastAsia="ko-KR"/>
                </w:rPr>
                <w:t>(for UE-assi</w:t>
              </w:r>
            </w:ins>
            <w:ins w:id="47" w:author="Sven Fischer" w:date="2020-01-17T01:37:00Z">
              <w:r w:rsidR="000671AB">
                <w:rPr>
                  <w:lang w:val="en-US" w:eastAsia="ko-KR"/>
                </w:rPr>
                <w:t>sted</w:t>
              </w:r>
            </w:ins>
            <w:ins w:id="48" w:author="Sven Fischer" w:date="2020-01-17T01:35:00Z">
              <w:r w:rsidR="009A2855">
                <w:rPr>
                  <w:lang w:val="en-US" w:eastAsia="ko-KR"/>
                </w:rPr>
                <w:t>)</w:t>
              </w:r>
            </w:ins>
            <w:ins w:id="49" w:author="Sven Fischer" w:date="2020-01-17T01:28:00Z">
              <w:r w:rsidR="00816ADB">
                <w:rPr>
                  <w:lang w:val="en-US" w:eastAsia="ko-KR"/>
                </w:rPr>
                <w:t xml:space="preserve">. We have no agreed LPP name for </w:t>
              </w:r>
            </w:ins>
            <w:ins w:id="50" w:author="Sven Fischer" w:date="2020-01-17T02:10:00Z">
              <w:r w:rsidR="007C1D28">
                <w:rPr>
                  <w:lang w:val="en-US" w:eastAsia="ko-KR"/>
                </w:rPr>
                <w:t xml:space="preserve">NR </w:t>
              </w:r>
              <w:r w:rsidR="007B7ACE">
                <w:rPr>
                  <w:lang w:val="en-US" w:eastAsia="ko-KR"/>
                </w:rPr>
                <w:t>assistance data</w:t>
              </w:r>
            </w:ins>
            <w:ins w:id="51" w:author="Sven Fischer" w:date="2020-01-17T01:28:00Z">
              <w:r w:rsidR="00816ADB">
                <w:rPr>
                  <w:lang w:val="en-US" w:eastAsia="ko-KR"/>
                </w:rPr>
                <w:t xml:space="preserve"> </w:t>
              </w:r>
            </w:ins>
            <w:ins w:id="52" w:author="Sven Fischer" w:date="2020-01-17T02:10:00Z">
              <w:r w:rsidR="007B7ACE">
                <w:rPr>
                  <w:lang w:val="en-US" w:eastAsia="ko-KR"/>
                </w:rPr>
                <w:t>at the moment</w:t>
              </w:r>
            </w:ins>
            <w:ins w:id="53" w:author="Sven Fischer" w:date="2020-01-17T01:28:00Z">
              <w:r w:rsidR="00816ADB">
                <w:rPr>
                  <w:lang w:val="en-US" w:eastAsia="ko-KR"/>
                </w:rPr>
                <w:t xml:space="preserve">, </w:t>
              </w:r>
              <w:r w:rsidR="009971A5">
                <w:rPr>
                  <w:lang w:val="en-US" w:eastAsia="ko-KR"/>
                </w:rPr>
                <w:t>but terminology need</w:t>
              </w:r>
            </w:ins>
            <w:ins w:id="54" w:author="Sven Fischer" w:date="2020-01-17T04:45:00Z">
              <w:r w:rsidR="00542472">
                <w:rPr>
                  <w:lang w:val="en-US" w:eastAsia="ko-KR"/>
                </w:rPr>
                <w:t>s</w:t>
              </w:r>
            </w:ins>
            <w:ins w:id="55" w:author="Sven Fischer" w:date="2020-01-17T01:28:00Z">
              <w:r w:rsidR="009971A5">
                <w:rPr>
                  <w:lang w:val="en-US" w:eastAsia="ko-KR"/>
                </w:rPr>
                <w:t xml:space="preserve"> to be aligned</w:t>
              </w:r>
            </w:ins>
            <w:ins w:id="56" w:author="Sven Fischer" w:date="2020-01-17T05:16:00Z">
              <w:r w:rsidR="003065EC">
                <w:rPr>
                  <w:lang w:val="en-US" w:eastAsia="ko-KR"/>
                </w:rPr>
                <w:t xml:space="preserve"> (t</w:t>
              </w:r>
            </w:ins>
            <w:ins w:id="57" w:author="Sven Fischer" w:date="2020-01-17T05:15:00Z">
              <w:r w:rsidR="00A75D30">
                <w:rPr>
                  <w:lang w:val="en-US" w:eastAsia="ko-KR"/>
                </w:rPr>
                <w:t>he</w:t>
              </w:r>
              <w:r w:rsidR="00A75D30" w:rsidRPr="00534549">
                <w:t xml:space="preserve"> </w:t>
              </w:r>
              <w:r w:rsidR="00A75D30" w:rsidRPr="00B16EB6">
                <w:rPr>
                  <w:i/>
                </w:rPr>
                <w:t xml:space="preserve">PositionCalculationAssistance </w:t>
              </w:r>
              <w:r w:rsidR="00A75D30" w:rsidRPr="00534549">
                <w:rPr>
                  <w:noProof/>
                </w:rPr>
                <w:t>is</w:t>
              </w:r>
              <w:r w:rsidR="00BC6122">
                <w:rPr>
                  <w:noProof/>
                  <w:lang w:val="en-US"/>
                </w:rPr>
                <w:t xml:space="preserve"> an IE to be included in a p</w:t>
              </w:r>
            </w:ins>
            <w:ins w:id="58" w:author="Sven Fischer" w:date="2020-01-17T05:17:00Z">
              <w:r w:rsidR="003065EC">
                <w:rPr>
                  <w:noProof/>
                  <w:lang w:val="en-US"/>
                </w:rPr>
                <w:t>articular</w:t>
              </w:r>
            </w:ins>
            <w:ins w:id="59" w:author="Sven Fischer" w:date="2020-01-17T05:15:00Z">
              <w:r w:rsidR="00BC6122">
                <w:rPr>
                  <w:noProof/>
                  <w:lang w:val="en-US"/>
                </w:rPr>
                <w:t xml:space="preserve"> Assistance Data message</w:t>
              </w:r>
            </w:ins>
            <w:ins w:id="60" w:author="Sven Fischer" w:date="2020-01-17T05:17:00Z">
              <w:r w:rsidR="00826D3D">
                <w:rPr>
                  <w:noProof/>
                  <w:lang w:val="en-US"/>
                </w:rPr>
                <w:t xml:space="preserve">, together with other IEs (such as </w:t>
              </w:r>
              <w:r w:rsidR="00555FF8">
                <w:rPr>
                  <w:noProof/>
                  <w:lang w:val="en-US"/>
                </w:rPr>
                <w:t xml:space="preserve">the </w:t>
              </w:r>
              <w:r w:rsidR="00826D3D">
                <w:rPr>
                  <w:noProof/>
                  <w:lang w:val="en-US"/>
                </w:rPr>
                <w:t>measurement assistance data)</w:t>
              </w:r>
            </w:ins>
            <w:ins w:id="61" w:author="Sven Fischer" w:date="2020-01-17T05:16:00Z">
              <w:r w:rsidR="003065EC">
                <w:rPr>
                  <w:noProof/>
                  <w:lang w:val="en-US"/>
                </w:rPr>
                <w:t>).</w:t>
              </w:r>
              <w:r w:rsidR="000659E7">
                <w:rPr>
                  <w:noProof/>
                  <w:lang w:val="en-US"/>
                </w:rPr>
                <w:t xml:space="preserve"> </w:t>
              </w:r>
            </w:ins>
          </w:p>
          <w:p w14:paraId="0AF16398" w14:textId="77777777" w:rsidR="009971A5" w:rsidRDefault="009971A5" w:rsidP="00294A4F">
            <w:pPr>
              <w:pStyle w:val="TAL"/>
              <w:jc w:val="left"/>
              <w:rPr>
                <w:ins w:id="62" w:author="Sven Fischer" w:date="2020-01-17T01:29:00Z"/>
                <w:lang w:val="en-US" w:eastAsia="ko-KR"/>
              </w:rPr>
            </w:pPr>
          </w:p>
          <w:p w14:paraId="287ABDCD" w14:textId="03BA5E9A" w:rsidR="009971A5" w:rsidRDefault="009971A5" w:rsidP="00294A4F">
            <w:pPr>
              <w:pStyle w:val="TAL"/>
              <w:jc w:val="left"/>
              <w:rPr>
                <w:ins w:id="63" w:author="Sven Fischer" w:date="2020-01-17T01:39:00Z"/>
                <w:lang w:val="en-US" w:eastAsia="ko-KR"/>
              </w:rPr>
            </w:pPr>
            <w:ins w:id="64" w:author="Sven Fischer" w:date="2020-01-17T01:29:00Z">
              <w:r>
                <w:rPr>
                  <w:lang w:val="en-US" w:eastAsia="ko-KR"/>
                </w:rPr>
                <w:t xml:space="preserve">(b) </w:t>
              </w:r>
            </w:ins>
            <w:ins w:id="65" w:author="Sven Fischer" w:date="2020-01-17T04:17:00Z">
              <w:r w:rsidR="008F19F3">
                <w:rPr>
                  <w:lang w:val="en-US" w:eastAsia="ko-KR"/>
                </w:rPr>
                <w:t>T</w:t>
              </w:r>
            </w:ins>
            <w:ins w:id="66" w:author="Sven Fischer" w:date="2020-01-17T01:30:00Z">
              <w:r w:rsidR="00404B91">
                <w:rPr>
                  <w:lang w:val="en-US" w:eastAsia="ko-KR"/>
                </w:rPr>
                <w:t>he “IDs” are not the TRP-IDs (s</w:t>
              </w:r>
            </w:ins>
            <w:ins w:id="67" w:author="Sven Fischer" w:date="2020-01-17T01:31:00Z">
              <w:r w:rsidR="00404B91">
                <w:rPr>
                  <w:lang w:val="en-US" w:eastAsia="ko-KR"/>
                </w:rPr>
                <w:t xml:space="preserve">ee also </w:t>
              </w:r>
              <w:r w:rsidR="00ED6225">
                <w:rPr>
                  <w:lang w:val="en-US" w:eastAsia="ko-KR"/>
                </w:rPr>
                <w:t xml:space="preserve">section 2.2 below). The TRP-ID is assumed to be a global ID (e.g., includes (at least) the NGCI and a </w:t>
              </w:r>
              <w:proofErr w:type="spellStart"/>
              <w:r w:rsidR="00ED6225">
                <w:rPr>
                  <w:lang w:val="en-US" w:eastAsia="ko-KR"/>
                </w:rPr>
                <w:t>gNB</w:t>
              </w:r>
              <w:proofErr w:type="spellEnd"/>
              <w:r w:rsidR="00ED6225">
                <w:rPr>
                  <w:lang w:val="en-US" w:eastAsia="ko-KR"/>
                </w:rPr>
                <w:t xml:space="preserve"> TRP-ID</w:t>
              </w:r>
              <w:r w:rsidR="00385BCC">
                <w:rPr>
                  <w:lang w:val="en-US" w:eastAsia="ko-KR"/>
                </w:rPr>
                <w:t>, but should also includ</w:t>
              </w:r>
            </w:ins>
            <w:ins w:id="68" w:author="Sven Fischer" w:date="2020-01-17T01:32:00Z">
              <w:r w:rsidR="00385BCC">
                <w:rPr>
                  <w:lang w:val="en-US" w:eastAsia="ko-KR"/>
                </w:rPr>
                <w:t>e a PCI, ARFCN</w:t>
              </w:r>
            </w:ins>
            <w:ins w:id="69" w:author="Sven Fischer" w:date="2020-01-17T01:45:00Z">
              <w:r w:rsidR="005B18B9">
                <w:rPr>
                  <w:lang w:val="en-US" w:eastAsia="ko-KR"/>
                </w:rPr>
                <w:t>, etc.</w:t>
              </w:r>
            </w:ins>
            <w:ins w:id="70" w:author="Sven Fischer" w:date="2020-01-17T04:19:00Z">
              <w:r w:rsidR="00F669BF">
                <w:rPr>
                  <w:lang w:val="en-US" w:eastAsia="ko-KR"/>
                </w:rPr>
                <w:t>)</w:t>
              </w:r>
            </w:ins>
            <w:ins w:id="71" w:author="Sven Fischer" w:date="2020-01-17T01:32:00Z">
              <w:r w:rsidR="00385BCC">
                <w:rPr>
                  <w:lang w:val="en-US" w:eastAsia="ko-KR"/>
                </w:rPr>
                <w:t xml:space="preserve">. </w:t>
              </w:r>
            </w:ins>
            <w:ins w:id="72" w:author="Sven Fischer" w:date="2020-01-17T01:33:00Z">
              <w:r w:rsidR="00702D07">
                <w:rPr>
                  <w:lang w:val="en-US" w:eastAsia="ko-KR"/>
                </w:rPr>
                <w:t xml:space="preserve"> </w:t>
              </w:r>
              <w:r w:rsidR="00355ADB">
                <w:rPr>
                  <w:lang w:val="en-US" w:eastAsia="ko-KR"/>
                </w:rPr>
                <w:t xml:space="preserve">Current RAN3 status/discussion is summarized in </w:t>
              </w:r>
            </w:ins>
            <w:ins w:id="73" w:author="Sven Fischer" w:date="2020-01-17T01:34:00Z">
              <w:r w:rsidR="004D122B">
                <w:rPr>
                  <w:lang w:val="en-US" w:eastAsia="ko-KR"/>
                </w:rPr>
                <w:fldChar w:fldCharType="begin"/>
              </w:r>
              <w:r w:rsidR="004D122B">
                <w:rPr>
                  <w:lang w:val="en-US" w:eastAsia="ko-KR"/>
                </w:rPr>
                <w:instrText xml:space="preserve"> HYPERLINK "https://www.3gpp.org/ftp/tsg_ran/WG3_Iu/TSGR3_106/Docs/R3-197788.zip" </w:instrText>
              </w:r>
              <w:r w:rsidR="004D122B">
                <w:rPr>
                  <w:lang w:val="en-US" w:eastAsia="ko-KR"/>
                </w:rPr>
                <w:fldChar w:fldCharType="separate"/>
              </w:r>
              <w:r w:rsidR="00355ADB" w:rsidRPr="004D122B">
                <w:rPr>
                  <w:rStyle w:val="Hyperlink"/>
                  <w:lang w:val="en-US" w:eastAsia="ko-KR"/>
                </w:rPr>
                <w:t>R3-197788</w:t>
              </w:r>
              <w:r w:rsidR="004D122B">
                <w:rPr>
                  <w:lang w:val="en-US" w:eastAsia="ko-KR"/>
                </w:rPr>
                <w:fldChar w:fldCharType="end"/>
              </w:r>
            </w:ins>
            <w:ins w:id="74" w:author="Sven Fischer" w:date="2020-01-17T01:33:00Z">
              <w:r w:rsidR="00355ADB">
                <w:rPr>
                  <w:lang w:val="en-US" w:eastAsia="ko-KR"/>
                </w:rPr>
                <w:t xml:space="preserve">. </w:t>
              </w:r>
            </w:ins>
          </w:p>
          <w:p w14:paraId="5974E9C3" w14:textId="77777777" w:rsidR="00571DFE" w:rsidRDefault="00571DFE" w:rsidP="00294A4F">
            <w:pPr>
              <w:pStyle w:val="TAL"/>
              <w:jc w:val="left"/>
              <w:rPr>
                <w:ins w:id="75" w:author="Sven Fischer" w:date="2020-01-17T01:39:00Z"/>
                <w:lang w:val="en-US" w:eastAsia="ko-KR"/>
              </w:rPr>
            </w:pPr>
          </w:p>
          <w:p w14:paraId="013DDEF7" w14:textId="5512616D" w:rsidR="00571DFE" w:rsidRDefault="00571DFE" w:rsidP="00294A4F">
            <w:pPr>
              <w:pStyle w:val="TAL"/>
              <w:jc w:val="left"/>
              <w:rPr>
                <w:ins w:id="76" w:author="Sven Fischer" w:date="2020-01-17T01:42:00Z"/>
                <w:lang w:val="en-US"/>
              </w:rPr>
            </w:pPr>
            <w:ins w:id="77" w:author="Sven Fischer" w:date="2020-01-17T01:39:00Z">
              <w:r>
                <w:rPr>
                  <w:lang w:val="en-US" w:eastAsia="ko-KR"/>
                </w:rPr>
                <w:t xml:space="preserve">The </w:t>
              </w:r>
            </w:ins>
            <w:ins w:id="78" w:author="Sven Fischer" w:date="2020-01-17T01:40:00Z">
              <w:r>
                <w:rPr>
                  <w:lang w:val="en-US" w:eastAsia="ko-KR"/>
                </w:rPr>
                <w:t>“</w:t>
              </w:r>
              <w:r w:rsidRPr="000263BA">
                <w:t>position calculation assistance data</w:t>
              </w:r>
              <w:r>
                <w:rPr>
                  <w:lang w:val="en-US"/>
                </w:rPr>
                <w:t>” must be used together with the “</w:t>
              </w:r>
              <w:r w:rsidRPr="000263BA">
                <w:t>measurement assistance data</w:t>
              </w:r>
              <w:r>
                <w:rPr>
                  <w:lang w:val="en-US"/>
                </w:rPr>
                <w:t xml:space="preserve">” (the same as in e.g. UMTS). </w:t>
              </w:r>
              <w:r w:rsidR="00C30C6B">
                <w:rPr>
                  <w:lang w:val="en-US"/>
                </w:rPr>
                <w:t xml:space="preserve">The measurement assistance data is supposed to include the candidate TRPs for </w:t>
              </w:r>
            </w:ins>
            <w:ins w:id="79" w:author="Sven Fischer" w:date="2020-01-17T01:42:00Z">
              <w:r w:rsidR="00524B84">
                <w:rPr>
                  <w:lang w:val="en-US"/>
                </w:rPr>
                <w:t xml:space="preserve">the </w:t>
              </w:r>
            </w:ins>
            <w:ins w:id="80" w:author="Sven Fischer" w:date="2020-01-17T01:40:00Z">
              <w:r w:rsidR="00C30C6B">
                <w:rPr>
                  <w:lang w:val="en-US"/>
                </w:rPr>
                <w:t>me</w:t>
              </w:r>
            </w:ins>
            <w:ins w:id="81" w:author="Sven Fischer" w:date="2020-01-17T01:41:00Z">
              <w:r w:rsidR="00C30C6B">
                <w:rPr>
                  <w:lang w:val="en-US"/>
                </w:rPr>
                <w:t xml:space="preserve">asurements together with PRS </w:t>
              </w:r>
            </w:ins>
            <w:ins w:id="82" w:author="Sven Fischer" w:date="2020-01-27T10:49:00Z">
              <w:r w:rsidR="00923351">
                <w:rPr>
                  <w:lang w:val="en-US"/>
                </w:rPr>
                <w:t>configuration</w:t>
              </w:r>
            </w:ins>
            <w:ins w:id="83" w:author="Sven Fischer" w:date="2020-01-17T01:41:00Z">
              <w:r w:rsidR="00C30C6B">
                <w:rPr>
                  <w:lang w:val="en-US"/>
                </w:rPr>
                <w:t xml:space="preserve"> (in the same/similar way as </w:t>
              </w:r>
              <w:r w:rsidR="00C30C6B" w:rsidRPr="00524B84">
                <w:rPr>
                  <w:i/>
                  <w:lang w:val="en-US"/>
                </w:rPr>
                <w:t>OTDOA-</w:t>
              </w:r>
              <w:proofErr w:type="spellStart"/>
              <w:r w:rsidR="00C30C6B" w:rsidRPr="00524B84">
                <w:rPr>
                  <w:i/>
                  <w:lang w:val="en-US"/>
                </w:rPr>
                <w:t>ProvideAssistanceData</w:t>
              </w:r>
              <w:proofErr w:type="spellEnd"/>
              <w:r w:rsidR="00C30C6B">
                <w:rPr>
                  <w:lang w:val="en-US"/>
                </w:rPr>
                <w:t xml:space="preserve"> for LTE). Therefore, with the “ID” the UE knows all the remaining identifiers, such as </w:t>
              </w:r>
            </w:ins>
            <w:ins w:id="84" w:author="Sven Fischer" w:date="2020-01-17T01:52:00Z">
              <w:r w:rsidR="00D2165A">
                <w:rPr>
                  <w:lang w:val="en-US"/>
                </w:rPr>
                <w:t xml:space="preserve">TRP-ID, CGI, </w:t>
              </w:r>
            </w:ins>
            <w:ins w:id="85" w:author="Sven Fischer" w:date="2020-01-17T01:41:00Z">
              <w:r w:rsidR="00C30C6B">
                <w:rPr>
                  <w:lang w:val="en-US"/>
                </w:rPr>
                <w:t>PCI, Set ID, Resource ID</w:t>
              </w:r>
            </w:ins>
            <w:ins w:id="86" w:author="Sven Fischer" w:date="2020-01-17T01:52:00Z">
              <w:r w:rsidR="00F03671">
                <w:rPr>
                  <w:lang w:val="en-US"/>
                </w:rPr>
                <w:t>, e</w:t>
              </w:r>
            </w:ins>
            <w:ins w:id="87" w:author="Sven Fischer" w:date="2020-01-17T01:53:00Z">
              <w:r w:rsidR="00F03671">
                <w:rPr>
                  <w:lang w:val="en-US"/>
                </w:rPr>
                <w:t>tc.</w:t>
              </w:r>
            </w:ins>
            <w:ins w:id="88" w:author="Sven Fischer" w:date="2020-01-17T02:06:00Z">
              <w:r w:rsidR="00E44E6A">
                <w:rPr>
                  <w:lang w:val="en-US"/>
                </w:rPr>
                <w:t xml:space="preserve"> from the measurement assistance</w:t>
              </w:r>
              <w:r w:rsidR="00787E27">
                <w:rPr>
                  <w:lang w:val="en-US"/>
                </w:rPr>
                <w:t xml:space="preserve"> </w:t>
              </w:r>
              <w:r w:rsidR="00E44E6A">
                <w:rPr>
                  <w:lang w:val="en-US"/>
                </w:rPr>
                <w:t>data</w:t>
              </w:r>
            </w:ins>
            <w:ins w:id="89" w:author="Sven Fischer" w:date="2020-01-17T01:41:00Z">
              <w:r w:rsidR="00C30C6B">
                <w:rPr>
                  <w:lang w:val="en-US"/>
                </w:rPr>
                <w:t xml:space="preserve">. </w:t>
              </w:r>
            </w:ins>
          </w:p>
          <w:p w14:paraId="243DBDA6" w14:textId="77777777" w:rsidR="003143AF" w:rsidRDefault="003143AF" w:rsidP="00294A4F">
            <w:pPr>
              <w:pStyle w:val="TAL"/>
              <w:jc w:val="left"/>
              <w:rPr>
                <w:ins w:id="90" w:author="Sven Fischer" w:date="2020-01-17T01:42:00Z"/>
                <w:lang w:val="en-US"/>
              </w:rPr>
            </w:pPr>
          </w:p>
          <w:p w14:paraId="19C110D4" w14:textId="3AC65B92" w:rsidR="00294A4F" w:rsidRDefault="003143AF" w:rsidP="00294A4F">
            <w:pPr>
              <w:pStyle w:val="TAL"/>
              <w:jc w:val="left"/>
              <w:rPr>
                <w:ins w:id="91" w:author="Sven Fischer" w:date="2020-01-17T01:43:00Z"/>
                <w:lang w:val="en-US"/>
              </w:rPr>
            </w:pPr>
            <w:ins w:id="92" w:author="Sven Fischer" w:date="2020-01-17T01:42:00Z">
              <w:r>
                <w:rPr>
                  <w:lang w:val="en-US"/>
                </w:rPr>
                <w:t xml:space="preserve">(c) The ID </w:t>
              </w:r>
            </w:ins>
            <w:ins w:id="93" w:author="Sven Fischer" w:date="2020-01-17T01:43:00Z">
              <w:r>
                <w:rPr>
                  <w:lang w:val="en-US"/>
                </w:rPr>
                <w:t>together with Resour</w:t>
              </w:r>
            </w:ins>
            <w:ins w:id="94" w:author="Sven Fischer" w:date="2020-01-17T04:35:00Z">
              <w:r w:rsidR="00A95941">
                <w:rPr>
                  <w:lang w:val="en-US"/>
                </w:rPr>
                <w:t>c</w:t>
              </w:r>
            </w:ins>
            <w:ins w:id="95" w:author="Sven Fischer" w:date="2020-01-17T01:43:00Z">
              <w:r>
                <w:rPr>
                  <w:lang w:val="en-US"/>
                </w:rPr>
                <w:t xml:space="preserve">e Set ID and Resource ID identifies a resource </w:t>
              </w:r>
              <w:r w:rsidR="00294A4F">
                <w:rPr>
                  <w:lang w:val="en-US"/>
                </w:rPr>
                <w:t>(</w:t>
              </w:r>
              <w:r>
                <w:rPr>
                  <w:lang w:val="en-US"/>
                </w:rPr>
                <w:t xml:space="preserve">within a </w:t>
              </w:r>
            </w:ins>
            <w:ins w:id="96" w:author="Sven Fischer" w:date="2020-01-17T05:26:00Z">
              <w:r w:rsidR="00CC4975">
                <w:rPr>
                  <w:lang w:val="en-US"/>
                </w:rPr>
                <w:t>configuration/message</w:t>
              </w:r>
            </w:ins>
            <w:ins w:id="97" w:author="Sven Fischer" w:date="2020-01-17T01:43:00Z">
              <w:r w:rsidR="00294A4F">
                <w:rPr>
                  <w:lang w:val="en-US"/>
                </w:rPr>
                <w:t>)</w:t>
              </w:r>
            </w:ins>
            <w:ins w:id="98" w:author="Sven Fischer" w:date="2020-01-17T04:35:00Z">
              <w:r w:rsidR="008B768F">
                <w:rPr>
                  <w:lang w:val="en-US"/>
                </w:rPr>
                <w:t>. See also section 2.2 below.</w:t>
              </w:r>
            </w:ins>
          </w:p>
          <w:p w14:paraId="490C1273" w14:textId="77777777" w:rsidR="00294A4F" w:rsidRDefault="00294A4F" w:rsidP="00294A4F">
            <w:pPr>
              <w:pStyle w:val="TAL"/>
              <w:jc w:val="left"/>
              <w:rPr>
                <w:ins w:id="99" w:author="Sven Fischer" w:date="2020-01-17T01:43:00Z"/>
                <w:lang w:val="en-US"/>
              </w:rPr>
            </w:pPr>
          </w:p>
          <w:p w14:paraId="6108A409" w14:textId="59E9EACB" w:rsidR="003143AF" w:rsidRPr="00571DFE" w:rsidRDefault="00294A4F" w:rsidP="00294A4F">
            <w:pPr>
              <w:pStyle w:val="TAL"/>
              <w:jc w:val="left"/>
              <w:rPr>
                <w:lang w:val="en-US" w:eastAsia="ko-KR"/>
              </w:rPr>
            </w:pPr>
            <w:ins w:id="100" w:author="Sven Fischer" w:date="2020-01-17T01:44:00Z">
              <w:r>
                <w:rPr>
                  <w:lang w:val="en-US"/>
                </w:rPr>
                <w:t>(d) These are the assistance data for UE-assisted mode (e.g., analog</w:t>
              </w:r>
            </w:ins>
            <w:ins w:id="101" w:author="Sven Fischer" w:date="2020-01-17T04:18:00Z">
              <w:r w:rsidR="00A87B3A">
                <w:rPr>
                  <w:lang w:val="en-US"/>
                </w:rPr>
                <w:t>ous</w:t>
              </w:r>
            </w:ins>
            <w:ins w:id="102" w:author="Sven Fischer" w:date="2020-01-17T01:44:00Z">
              <w:r>
                <w:rPr>
                  <w:lang w:val="en-US"/>
                </w:rPr>
                <w:t xml:space="preserve"> to</w:t>
              </w:r>
              <w:r>
                <w:t xml:space="preserve"> </w:t>
              </w:r>
              <w:r w:rsidRPr="004505B0">
                <w:rPr>
                  <w:i/>
                  <w:lang w:val="en-US"/>
                </w:rPr>
                <w:t>OTDOA-</w:t>
              </w:r>
              <w:proofErr w:type="spellStart"/>
              <w:r w:rsidRPr="004505B0">
                <w:rPr>
                  <w:i/>
                  <w:lang w:val="en-US"/>
                </w:rPr>
                <w:t>ProvideAssistanceData</w:t>
              </w:r>
              <w:proofErr w:type="spellEnd"/>
              <w:r w:rsidRPr="00294A4F">
                <w:rPr>
                  <w:lang w:val="en-US"/>
                </w:rPr>
                <w:t xml:space="preserve"> for LTE</w:t>
              </w:r>
              <w:r>
                <w:rPr>
                  <w:lang w:val="en-US"/>
                </w:rPr>
                <w:t>)</w:t>
              </w:r>
            </w:ins>
            <w:ins w:id="103" w:author="Sven Fischer" w:date="2020-01-17T01:43:00Z">
              <w:r w:rsidR="003143AF">
                <w:rPr>
                  <w:lang w:val="en-US"/>
                </w:rPr>
                <w:t>.</w:t>
              </w:r>
            </w:ins>
            <w:ins w:id="104" w:author="Sven Fischer" w:date="2020-01-17T01:54:00Z">
              <w:r w:rsidR="00371AFF">
                <w:rPr>
                  <w:lang w:val="en-US"/>
                </w:rPr>
                <w:t xml:space="preserve"> Final name for NR is TBD</w:t>
              </w:r>
            </w:ins>
            <w:ins w:id="105" w:author="Sven Fischer" w:date="2020-01-17T04:36:00Z">
              <w:r w:rsidR="00F04033">
                <w:rPr>
                  <w:lang w:val="en-US"/>
                </w:rPr>
                <w:t>.</w:t>
              </w:r>
            </w:ins>
            <w:ins w:id="106" w:author="Sven Fischer" w:date="2020-01-17T05:19:00Z">
              <w:r w:rsidR="003744D7">
                <w:rPr>
                  <w:lang w:val="en-US"/>
                </w:rPr>
                <w:t xml:space="preserve"> It should include a reference TRP and a list of neighbour TRPs together with PRS configuration for each TRP. </w:t>
              </w:r>
            </w:ins>
          </w:p>
        </w:tc>
      </w:tr>
      <w:tr w:rsidR="00222A12" w14:paraId="3463607A" w14:textId="77777777" w:rsidTr="0084597F">
        <w:tc>
          <w:tcPr>
            <w:tcW w:w="1795" w:type="dxa"/>
          </w:tcPr>
          <w:p w14:paraId="797FB9A2" w14:textId="5691EA37" w:rsidR="00222A12" w:rsidRPr="00065C33" w:rsidRDefault="00222A12" w:rsidP="00222A12">
            <w:pPr>
              <w:pStyle w:val="TAL"/>
              <w:rPr>
                <w:lang w:val="sv-SE" w:eastAsia="ko-KR"/>
              </w:rPr>
            </w:pPr>
            <w:ins w:id="107" w:author="Ericsson-RAN2-108" w:date="2020-01-23T16:30:00Z">
              <w:r>
                <w:rPr>
                  <w:lang w:val="sv-SE" w:eastAsia="ko-KR"/>
                </w:rPr>
                <w:t>Ericsson</w:t>
              </w:r>
            </w:ins>
          </w:p>
        </w:tc>
        <w:tc>
          <w:tcPr>
            <w:tcW w:w="7834" w:type="dxa"/>
          </w:tcPr>
          <w:p w14:paraId="5FC84E76" w14:textId="77777777" w:rsidR="00222A12" w:rsidRDefault="00222A12" w:rsidP="00222A12">
            <w:pPr>
              <w:pStyle w:val="TAL"/>
              <w:numPr>
                <w:ilvl w:val="0"/>
                <w:numId w:val="22"/>
              </w:numPr>
              <w:rPr>
                <w:ins w:id="108" w:author="Ericsson-RAN2-108" w:date="2020-01-23T16:30:00Z"/>
                <w:lang w:val="en-US" w:eastAsia="ko-KR"/>
              </w:rPr>
            </w:pPr>
            <w:ins w:id="109" w:author="Ericsson-RAN2-108" w:date="2020-01-23T16:30:00Z">
              <w:r>
                <w:rPr>
                  <w:lang w:val="en-US" w:eastAsia="ko-KR"/>
                </w:rPr>
                <w:t>We agree with Nokia that the naming and structure can be confusing, and also the ID handling. It becomes more clear if part of a TRP-list.</w:t>
              </w:r>
            </w:ins>
          </w:p>
          <w:p w14:paraId="2276F9C2" w14:textId="77777777" w:rsidR="00222A12" w:rsidRDefault="00222A12" w:rsidP="00222A12">
            <w:pPr>
              <w:pStyle w:val="TAL"/>
              <w:numPr>
                <w:ilvl w:val="0"/>
                <w:numId w:val="22"/>
              </w:numPr>
              <w:rPr>
                <w:ins w:id="110" w:author="Ericsson-RAN2-108" w:date="2020-01-23T16:30:00Z"/>
                <w:lang w:val="en-US" w:eastAsia="ko-KR"/>
              </w:rPr>
            </w:pPr>
            <w:ins w:id="111" w:author="Ericsson-RAN2-108" w:date="2020-01-23T16:30:00Z">
              <w:r>
                <w:rPr>
                  <w:lang w:val="en-US" w:eastAsia="ko-KR"/>
                </w:rPr>
                <w:t xml:space="preserve">The proposed structure with a separate </w:t>
              </w:r>
              <w:proofErr w:type="spellStart"/>
              <w:r>
                <w:rPr>
                  <w:lang w:val="en-US" w:eastAsia="ko-KR"/>
                </w:rPr>
                <w:t>PositioningCalculationAssistance</w:t>
              </w:r>
              <w:proofErr w:type="spellEnd"/>
              <w:r>
                <w:rPr>
                  <w:lang w:val="en-US" w:eastAsia="ko-KR"/>
                </w:rPr>
                <w:t xml:space="preserve"> can be improved. There are other aspects that are more important to consider when grouping the information. For example, it is relevant to separate static (positions, beam directions) information from dynamic (RTD) information because when broadcasted, these information elements would typically be handled differently.</w:t>
              </w:r>
            </w:ins>
          </w:p>
          <w:p w14:paraId="495848BD" w14:textId="40F4809F" w:rsidR="00222A12" w:rsidRDefault="00222A12" w:rsidP="00222A12">
            <w:pPr>
              <w:pStyle w:val="TAL"/>
              <w:numPr>
                <w:ilvl w:val="0"/>
                <w:numId w:val="22"/>
              </w:numPr>
              <w:rPr>
                <w:ins w:id="112" w:author="Ericsson-RAN2-108" w:date="2020-01-23T16:30:00Z"/>
                <w:lang w:val="en-US" w:eastAsia="ko-KR"/>
              </w:rPr>
            </w:pPr>
            <w:ins w:id="113" w:author="Ericsson-RAN2-108" w:date="2020-01-23T16:30:00Z">
              <w:r>
                <w:rPr>
                  <w:lang w:val="en-US" w:eastAsia="ko-KR"/>
                </w:rPr>
                <w:t>Furthermore, it is natural to group these IEs for static and dynamic parts together with the DL PRS definition per TRP. This also makes the ID relation discussion local to within this IE, as well as mapping to corresponding measurement IEs.</w:t>
              </w:r>
            </w:ins>
          </w:p>
          <w:p w14:paraId="5AEB5C84" w14:textId="77777777" w:rsidR="00222A12" w:rsidRDefault="00222A12" w:rsidP="00222A12">
            <w:pPr>
              <w:pStyle w:val="TAL"/>
              <w:numPr>
                <w:ilvl w:val="0"/>
                <w:numId w:val="22"/>
              </w:numPr>
              <w:rPr>
                <w:ins w:id="114" w:author="Ericsson-RAN2-108" w:date="2020-01-23T16:30:00Z"/>
                <w:lang w:val="en-US" w:eastAsia="ko-KR"/>
              </w:rPr>
            </w:pPr>
            <w:ins w:id="115" w:author="Ericsson-RAN2-108" w:date="2020-01-23T16:30:00Z">
              <w:r>
                <w:rPr>
                  <w:lang w:val="en-US" w:eastAsia="ko-KR"/>
                </w:rPr>
                <w:t>Example representation, where the information relevant for UEB is subject to conditional presence</w:t>
              </w:r>
            </w:ins>
          </w:p>
          <w:p w14:paraId="12491656" w14:textId="77777777" w:rsidR="00222A12" w:rsidRPr="00081EE7" w:rsidRDefault="00222A12" w:rsidP="00222A12">
            <w:pPr>
              <w:pStyle w:val="PL"/>
              <w:outlineLvl w:val="0"/>
              <w:rPr>
                <w:ins w:id="116" w:author="Ericsson-RAN2-108" w:date="2020-01-23T16:30:00Z"/>
                <w:snapToGrid w:val="0"/>
              </w:rPr>
            </w:pPr>
            <w:ins w:id="117" w:author="Ericsson-RAN2-108" w:date="2020-01-23T16:30:00Z">
              <w:r w:rsidRPr="00081EE7">
                <w:rPr>
                  <w:snapToGrid w:val="0"/>
                </w:rPr>
                <w:t>NR-</w:t>
              </w:r>
              <w:r>
                <w:rPr>
                  <w:snapToGrid w:val="0"/>
                </w:rPr>
                <w:t>Pos</w:t>
              </w:r>
              <w:r w:rsidRPr="00081EE7">
                <w:rPr>
                  <w:snapToGrid w:val="0"/>
                </w:rPr>
                <w:t>-ProvideAssistanceData-r16 ::= SEQUENCE {</w:t>
              </w:r>
            </w:ins>
          </w:p>
          <w:p w14:paraId="18EAA7AD" w14:textId="77777777" w:rsidR="00222A12" w:rsidRDefault="00222A12" w:rsidP="00222A12">
            <w:pPr>
              <w:pStyle w:val="PL"/>
              <w:rPr>
                <w:ins w:id="118" w:author="Ericsson-RAN2-108" w:date="2020-01-23T16:30:00Z"/>
                <w:snapToGrid w:val="0"/>
              </w:rPr>
            </w:pPr>
            <w:ins w:id="119" w:author="Ericsson-RAN2-108" w:date="2020-01-23T16:30:00Z">
              <w:r>
                <w:rPr>
                  <w:snapToGrid w:val="0"/>
                </w:rPr>
                <w:tab/>
                <w:t>nr-TRP-PrsInfo-r16</w:t>
              </w:r>
              <w:r>
                <w:rPr>
                  <w:snapToGrid w:val="0"/>
                </w:rPr>
                <w:tab/>
              </w:r>
              <w:r>
                <w:rPr>
                  <w:snapToGrid w:val="0"/>
                </w:rPr>
                <w:tab/>
              </w:r>
              <w:r>
                <w:rPr>
                  <w:snapToGrid w:val="0"/>
                </w:rPr>
                <w:tab/>
                <w:t>NR-TRP-PRS-Info-r16</w:t>
              </w:r>
              <w:r>
                <w:rPr>
                  <w:snapToGrid w:val="0"/>
                </w:rPr>
                <w:tab/>
              </w:r>
              <w:r>
                <w:rPr>
                  <w:snapToGrid w:val="0"/>
                </w:rPr>
                <w:tab/>
                <w:t>OPTIONAL,</w:t>
              </w:r>
              <w:r>
                <w:rPr>
                  <w:snapToGrid w:val="0"/>
                </w:rPr>
                <w:tab/>
                <w:t>-- Need ON</w:t>
              </w:r>
            </w:ins>
          </w:p>
          <w:p w14:paraId="7D2F67CB" w14:textId="77777777" w:rsidR="00222A12" w:rsidRDefault="00222A12" w:rsidP="00222A12">
            <w:pPr>
              <w:pStyle w:val="PL"/>
              <w:rPr>
                <w:ins w:id="120" w:author="Ericsson-RAN2-108" w:date="2020-01-23T16:30:00Z"/>
                <w:snapToGrid w:val="0"/>
              </w:rPr>
            </w:pPr>
            <w:ins w:id="121" w:author="Ericsson-RAN2-108" w:date="2020-01-23T16:30:00Z">
              <w:r>
                <w:rPr>
                  <w:snapToGrid w:val="0"/>
                </w:rPr>
                <w:tab/>
                <w:t>nr-TRP-staticInfo-r16</w:t>
              </w:r>
              <w:r>
                <w:rPr>
                  <w:snapToGrid w:val="0"/>
                </w:rPr>
                <w:tab/>
              </w:r>
              <w:r>
                <w:rPr>
                  <w:snapToGrid w:val="0"/>
                </w:rPr>
                <w:tab/>
                <w:t>NR-TRP-StaticInfo-r16</w:t>
              </w:r>
              <w:r>
                <w:rPr>
                  <w:snapToGrid w:val="0"/>
                </w:rPr>
                <w:tab/>
                <w:t>OPTIONAL,</w:t>
              </w:r>
              <w:r>
                <w:rPr>
                  <w:snapToGrid w:val="0"/>
                </w:rPr>
                <w:tab/>
                <w:t>-- Cond UEB</w:t>
              </w:r>
            </w:ins>
          </w:p>
          <w:p w14:paraId="1EADCFAF" w14:textId="77777777" w:rsidR="00222A12" w:rsidRDefault="00222A12" w:rsidP="00222A12">
            <w:pPr>
              <w:pStyle w:val="PL"/>
              <w:rPr>
                <w:ins w:id="122" w:author="Ericsson-RAN2-108" w:date="2020-01-23T16:30:00Z"/>
                <w:snapToGrid w:val="0"/>
              </w:rPr>
            </w:pPr>
            <w:ins w:id="123" w:author="Ericsson-RAN2-108" w:date="2020-01-23T16:30:00Z">
              <w:r>
                <w:rPr>
                  <w:snapToGrid w:val="0"/>
                </w:rPr>
                <w:tab/>
                <w:t>nr-TRP-dynamicInfo-r16</w:t>
              </w:r>
              <w:r>
                <w:rPr>
                  <w:snapToGrid w:val="0"/>
                </w:rPr>
                <w:tab/>
              </w:r>
              <w:r>
                <w:rPr>
                  <w:snapToGrid w:val="0"/>
                </w:rPr>
                <w:tab/>
                <w:t>NR-TRP-DynamicInfo-r16</w:t>
              </w:r>
              <w:r>
                <w:rPr>
                  <w:snapToGrid w:val="0"/>
                </w:rPr>
                <w:tab/>
                <w:t>OPTIONAL,</w:t>
              </w:r>
              <w:r>
                <w:rPr>
                  <w:snapToGrid w:val="0"/>
                </w:rPr>
                <w:tab/>
                <w:t>-- Cond UEB</w:t>
              </w:r>
            </w:ins>
          </w:p>
          <w:p w14:paraId="0D0526A6" w14:textId="77777777" w:rsidR="00222A12" w:rsidRPr="00081EE7" w:rsidRDefault="00222A12" w:rsidP="00222A12">
            <w:pPr>
              <w:pStyle w:val="PL"/>
              <w:rPr>
                <w:ins w:id="124" w:author="Ericsson-RAN2-108" w:date="2020-01-23T16:30:00Z"/>
                <w:snapToGrid w:val="0"/>
              </w:rPr>
            </w:pPr>
            <w:ins w:id="125" w:author="Ericsson-RAN2-108" w:date="2020-01-23T16:30:00Z">
              <w:r w:rsidRPr="00081EE7">
                <w:rPr>
                  <w:snapToGrid w:val="0"/>
                </w:rPr>
                <w:tab/>
                <w:t>nr-</w:t>
              </w:r>
              <w:r>
                <w:rPr>
                  <w:snapToGrid w:val="0"/>
                </w:rPr>
                <w:t>pos</w:t>
              </w:r>
              <w:r w:rsidRPr="00081EE7">
                <w:rPr>
                  <w:snapToGrid w:val="0"/>
                </w:rPr>
                <w:t>-Error-r16</w:t>
              </w:r>
              <w:r w:rsidRPr="00081EE7">
                <w:rPr>
                  <w:snapToGrid w:val="0"/>
                </w:rPr>
                <w:tab/>
              </w:r>
              <w:r w:rsidRPr="00081EE7">
                <w:rPr>
                  <w:snapToGrid w:val="0"/>
                </w:rPr>
                <w:tab/>
              </w:r>
              <w:r>
                <w:rPr>
                  <w:snapToGrid w:val="0"/>
                </w:rPr>
                <w:t xml:space="preserve">    </w:t>
              </w:r>
              <w:r w:rsidRPr="00081EE7">
                <w:rPr>
                  <w:snapToGrid w:val="0"/>
                </w:rPr>
                <w:t>NR-</w:t>
              </w:r>
              <w:r>
                <w:rPr>
                  <w:snapToGrid w:val="0"/>
                </w:rPr>
                <w:t>PosM</w:t>
              </w:r>
              <w:r w:rsidRPr="00081EE7">
                <w:rPr>
                  <w:snapToGrid w:val="0"/>
                </w:rPr>
                <w:t>-Error-r16</w:t>
              </w:r>
              <w:r w:rsidRPr="00081EE7">
                <w:rPr>
                  <w:snapToGrid w:val="0"/>
                </w:rPr>
                <w:tab/>
              </w:r>
              <w:r>
                <w:rPr>
                  <w:snapToGrid w:val="0"/>
                </w:rPr>
                <w:t xml:space="preserve">    </w:t>
              </w:r>
              <w:r w:rsidRPr="00081EE7">
                <w:rPr>
                  <w:snapToGrid w:val="0"/>
                </w:rPr>
                <w:t>OPTIONAL,</w:t>
              </w:r>
              <w:r>
                <w:rPr>
                  <w:snapToGrid w:val="0"/>
                </w:rPr>
                <w:tab/>
              </w:r>
              <w:r w:rsidRPr="00081EE7">
                <w:rPr>
                  <w:snapToGrid w:val="0"/>
                </w:rPr>
                <w:t>-- Need ON</w:t>
              </w:r>
            </w:ins>
          </w:p>
          <w:p w14:paraId="19A85904" w14:textId="77777777" w:rsidR="00222A12" w:rsidRPr="00081EE7" w:rsidRDefault="00222A12" w:rsidP="00222A12">
            <w:pPr>
              <w:pStyle w:val="PL"/>
              <w:rPr>
                <w:ins w:id="126" w:author="Ericsson-RAN2-108" w:date="2020-01-23T16:30:00Z"/>
                <w:snapToGrid w:val="0"/>
              </w:rPr>
            </w:pPr>
            <w:ins w:id="127" w:author="Ericsson-RAN2-108" w:date="2020-01-23T16:30:00Z">
              <w:r w:rsidRPr="00081EE7">
                <w:rPr>
                  <w:snapToGrid w:val="0"/>
                </w:rPr>
                <w:tab/>
                <w:t>...</w:t>
              </w:r>
            </w:ins>
          </w:p>
          <w:p w14:paraId="6A6BB675" w14:textId="77777777" w:rsidR="00222A12" w:rsidRPr="00F80BCA" w:rsidRDefault="00222A12" w:rsidP="00222A12">
            <w:pPr>
              <w:pStyle w:val="PL"/>
              <w:rPr>
                <w:ins w:id="128" w:author="Ericsson-RAN2-108" w:date="2020-01-23T16:30:00Z"/>
                <w:snapToGrid w:val="0"/>
              </w:rPr>
            </w:pPr>
            <w:ins w:id="129" w:author="Ericsson-RAN2-108" w:date="2020-01-23T16:30:00Z">
              <w:r w:rsidRPr="00081EE7">
                <w:rPr>
                  <w:snapToGrid w:val="0"/>
                </w:rPr>
                <w:t>}</w:t>
              </w:r>
            </w:ins>
          </w:p>
          <w:p w14:paraId="2D1A37E1" w14:textId="36D335EB" w:rsidR="00222A12" w:rsidRPr="00F80BCA" w:rsidDel="007C1ADF" w:rsidRDefault="00222A12" w:rsidP="00222A12">
            <w:pPr>
              <w:pStyle w:val="PL"/>
              <w:rPr>
                <w:del w:id="130" w:author="Ericsson-RAN2-108" w:date="2020-01-23T16:30:00Z"/>
                <w:snapToGrid w:val="0"/>
              </w:rPr>
            </w:pPr>
          </w:p>
          <w:p w14:paraId="340163EE" w14:textId="5A0465D5" w:rsidR="00222A12" w:rsidRPr="00065C33" w:rsidRDefault="00222A12" w:rsidP="00222A12">
            <w:pPr>
              <w:pStyle w:val="TAL"/>
              <w:ind w:left="720"/>
              <w:rPr>
                <w:lang w:val="en-US" w:eastAsia="ko-KR"/>
              </w:rPr>
            </w:pPr>
          </w:p>
        </w:tc>
      </w:tr>
      <w:tr w:rsidR="0084597F" w14:paraId="3431A384" w14:textId="77777777" w:rsidTr="0084597F">
        <w:tc>
          <w:tcPr>
            <w:tcW w:w="1795" w:type="dxa"/>
          </w:tcPr>
          <w:p w14:paraId="6378F8F1" w14:textId="111DAF00" w:rsidR="0084597F" w:rsidRPr="006E6AC1" w:rsidRDefault="006E6AC1" w:rsidP="0084597F">
            <w:pPr>
              <w:pStyle w:val="TAL"/>
              <w:rPr>
                <w:lang w:val="en-US" w:eastAsia="ko-KR"/>
              </w:rPr>
            </w:pPr>
            <w:ins w:id="131" w:author="Sven Fischer" w:date="2020-01-25T08:39:00Z">
              <w:r>
                <w:rPr>
                  <w:lang w:val="en-US" w:eastAsia="ko-KR"/>
                </w:rPr>
                <w:t>Qualcomm</w:t>
              </w:r>
            </w:ins>
          </w:p>
        </w:tc>
        <w:tc>
          <w:tcPr>
            <w:tcW w:w="7834" w:type="dxa"/>
          </w:tcPr>
          <w:p w14:paraId="18B0914B" w14:textId="6AC16C10" w:rsidR="006E6AC1" w:rsidRDefault="006E6AC1" w:rsidP="00A75851">
            <w:pPr>
              <w:pStyle w:val="TAL"/>
              <w:jc w:val="left"/>
              <w:rPr>
                <w:ins w:id="132" w:author="Sven Fischer" w:date="2020-01-27T02:42:00Z"/>
                <w:lang w:val="en-US" w:eastAsia="ko-KR"/>
              </w:rPr>
            </w:pPr>
            <w:ins w:id="133" w:author="Sven Fischer" w:date="2020-01-25T08:39:00Z">
              <w:r>
                <w:rPr>
                  <w:lang w:val="en-US" w:eastAsia="ko-KR"/>
                </w:rPr>
                <w:t>Response to Ericsson comment above:</w:t>
              </w:r>
            </w:ins>
          </w:p>
          <w:p w14:paraId="195B950E" w14:textId="77777777" w:rsidR="00023E7A" w:rsidRDefault="00023E7A" w:rsidP="00A75851">
            <w:pPr>
              <w:pStyle w:val="TAL"/>
              <w:jc w:val="left"/>
              <w:rPr>
                <w:ins w:id="134" w:author="Sven Fischer" w:date="2020-01-25T08:39:00Z"/>
                <w:lang w:val="en-US" w:eastAsia="ko-KR"/>
              </w:rPr>
            </w:pPr>
          </w:p>
          <w:p w14:paraId="5D653D67" w14:textId="19B87A44" w:rsidR="0084597F" w:rsidRDefault="00AC4279" w:rsidP="00A75851">
            <w:pPr>
              <w:pStyle w:val="TAL"/>
              <w:jc w:val="left"/>
              <w:rPr>
                <w:ins w:id="135" w:author="Sven Fischer" w:date="2020-01-25T08:41:00Z"/>
                <w:lang w:val="en-US" w:eastAsia="ko-KR"/>
              </w:rPr>
            </w:pPr>
            <w:ins w:id="136" w:author="Sven Fischer" w:date="2020-01-25T08:40:00Z">
              <w:r>
                <w:rPr>
                  <w:lang w:val="en-US" w:eastAsia="ko-KR"/>
                </w:rPr>
                <w:t xml:space="preserve">(a) </w:t>
              </w:r>
            </w:ins>
            <w:ins w:id="137" w:author="Sven Fischer" w:date="2020-01-27T01:11:00Z">
              <w:r w:rsidR="00E00F44">
                <w:rPr>
                  <w:lang w:val="en-US" w:eastAsia="ko-KR"/>
                </w:rPr>
                <w:t xml:space="preserve">The </w:t>
              </w:r>
              <w:r w:rsidR="00521765">
                <w:rPr>
                  <w:lang w:val="en-US" w:eastAsia="ko-KR"/>
                </w:rPr>
                <w:t>TRP-List is assumed to be part of the measurement assistance data (UE-assisted</w:t>
              </w:r>
            </w:ins>
            <w:ins w:id="138" w:author="Sven Fischer" w:date="2020-01-27T10:42:00Z">
              <w:r w:rsidR="00837483">
                <w:rPr>
                  <w:lang w:val="en-US" w:eastAsia="ko-KR"/>
                </w:rPr>
                <w:t>)</w:t>
              </w:r>
            </w:ins>
            <w:ins w:id="139" w:author="Sven Fischer" w:date="2020-01-27T01:11:00Z">
              <w:r w:rsidR="00521765">
                <w:rPr>
                  <w:lang w:val="en-US" w:eastAsia="ko-KR"/>
                </w:rPr>
                <w:t>.</w:t>
              </w:r>
              <w:r w:rsidR="00003DF5">
                <w:rPr>
                  <w:lang w:val="en-US" w:eastAsia="ko-KR"/>
                </w:rPr>
                <w:t xml:space="preserve"> </w:t>
              </w:r>
              <w:r w:rsidR="00003DF5" w:rsidRPr="00003DF5">
                <w:rPr>
                  <w:lang w:val="en-US" w:eastAsia="ko-KR"/>
                </w:rPr>
                <w:t xml:space="preserve">The structure and handling of </w:t>
              </w:r>
            </w:ins>
            <w:ins w:id="140" w:author="Sven Fischer" w:date="2020-01-27T09:28:00Z">
              <w:r w:rsidR="00A46B7C" w:rsidRPr="00DC6BB9">
                <w:rPr>
                  <w:lang w:val="en-US" w:eastAsia="ko-KR"/>
                </w:rPr>
                <w:t>"</w:t>
              </w:r>
            </w:ins>
            <w:ins w:id="141" w:author="Sven Fischer" w:date="2020-01-27T01:11:00Z">
              <w:r w:rsidR="00003DF5" w:rsidRPr="00003DF5">
                <w:rPr>
                  <w:lang w:val="en-US" w:eastAsia="ko-KR"/>
                </w:rPr>
                <w:t>ID</w:t>
              </w:r>
            </w:ins>
            <w:ins w:id="142" w:author="Sven Fischer" w:date="2020-01-27T09:28:00Z">
              <w:r w:rsidR="00A46B7C" w:rsidRPr="00DC6BB9">
                <w:rPr>
                  <w:lang w:val="en-US" w:eastAsia="ko-KR"/>
                </w:rPr>
                <w:t>"</w:t>
              </w:r>
            </w:ins>
            <w:ins w:id="143" w:author="Sven Fischer" w:date="2020-01-27T01:11:00Z">
              <w:r w:rsidR="00003DF5" w:rsidRPr="00003DF5">
                <w:rPr>
                  <w:lang w:val="en-US" w:eastAsia="ko-KR"/>
                </w:rPr>
                <w:t xml:space="preserve"> </w:t>
              </w:r>
            </w:ins>
            <w:ins w:id="144" w:author="Sven Fischer" w:date="2020-01-27T03:48:00Z">
              <w:r w:rsidR="007D3923">
                <w:rPr>
                  <w:lang w:val="en-US" w:eastAsia="ko-KR"/>
                </w:rPr>
                <w:t>should</w:t>
              </w:r>
            </w:ins>
            <w:ins w:id="145" w:author="Sven Fischer" w:date="2020-01-27T01:11:00Z">
              <w:r w:rsidR="00003DF5" w:rsidRPr="00003DF5">
                <w:rPr>
                  <w:lang w:val="en-US" w:eastAsia="ko-KR"/>
                </w:rPr>
                <w:t xml:space="preserve"> be aligned with the LPP Provide Assistance Data messages</w:t>
              </w:r>
            </w:ins>
            <w:ins w:id="146" w:author="Sven Fischer" w:date="2020-01-27T09:27:00Z">
              <w:r w:rsidR="005B46AA">
                <w:rPr>
                  <w:lang w:val="en-US" w:eastAsia="ko-KR"/>
                </w:rPr>
                <w:t xml:space="preserve"> (email discussion </w:t>
              </w:r>
              <w:r w:rsidR="005B46AA" w:rsidRPr="00DC6BB9">
                <w:rPr>
                  <w:lang w:val="en-US" w:eastAsia="ko-KR"/>
                </w:rPr>
                <w:t>"[108#85][NR/Pos] Running CR to 36.355 (Intel)"</w:t>
              </w:r>
            </w:ins>
            <w:ins w:id="147" w:author="Sven Fischer" w:date="2020-01-27T09:28:00Z">
              <w:r w:rsidR="00A46B7C">
                <w:rPr>
                  <w:lang w:val="en-US" w:eastAsia="ko-KR"/>
                </w:rPr>
                <w:t>)</w:t>
              </w:r>
            </w:ins>
            <w:ins w:id="148" w:author="Sven Fischer" w:date="2020-01-27T09:45:00Z">
              <w:r w:rsidR="00A31298">
                <w:rPr>
                  <w:lang w:val="en-US" w:eastAsia="ko-KR"/>
                </w:rPr>
                <w:t>.</w:t>
              </w:r>
            </w:ins>
          </w:p>
          <w:p w14:paraId="7F7BB12F" w14:textId="0656DB2A" w:rsidR="009D4738" w:rsidRPr="002317B4" w:rsidRDefault="008E3FC5" w:rsidP="00A75851">
            <w:pPr>
              <w:pStyle w:val="TAL"/>
              <w:jc w:val="left"/>
              <w:rPr>
                <w:ins w:id="149" w:author="Sven Fischer" w:date="2020-01-25T23:34:00Z"/>
                <w:lang w:val="en-US" w:eastAsia="ko-KR"/>
              </w:rPr>
            </w:pPr>
            <w:ins w:id="150" w:author="Sven Fischer" w:date="2020-01-25T08:41:00Z">
              <w:r>
                <w:rPr>
                  <w:lang w:val="en-US" w:eastAsia="ko-KR"/>
                </w:rPr>
                <w:t>(b)</w:t>
              </w:r>
            </w:ins>
            <w:ins w:id="151" w:author="Sven Fischer" w:date="2020-01-25T23:48:00Z">
              <w:r w:rsidR="000B6187">
                <w:rPr>
                  <w:lang w:val="en-US" w:eastAsia="ko-KR"/>
                </w:rPr>
                <w:t>,(c)</w:t>
              </w:r>
            </w:ins>
            <w:ins w:id="152" w:author="Sven Fischer" w:date="2020-01-25T08:41:00Z">
              <w:r>
                <w:rPr>
                  <w:lang w:val="en-US" w:eastAsia="ko-KR"/>
                </w:rPr>
                <w:t xml:space="preserve"> </w:t>
              </w:r>
            </w:ins>
            <w:ins w:id="153" w:author="Sven Fischer" w:date="2020-01-25T23:35:00Z">
              <w:r w:rsidR="00485CC4">
                <w:rPr>
                  <w:lang w:val="en-US" w:eastAsia="ko-KR"/>
                </w:rPr>
                <w:t>The proposed structure follows the Agreement #1 (see section 1)</w:t>
              </w:r>
            </w:ins>
            <w:ins w:id="154" w:author="Sven Fischer" w:date="2020-01-25T23:47:00Z">
              <w:r w:rsidR="00EE3F58">
                <w:rPr>
                  <w:lang w:val="en-US" w:eastAsia="ko-KR"/>
                </w:rPr>
                <w:t xml:space="preserve">. </w:t>
              </w:r>
            </w:ins>
            <w:ins w:id="155" w:author="Sven Fischer" w:date="2020-01-25T23:36:00Z">
              <w:r w:rsidR="00890EEF">
                <w:rPr>
                  <w:lang w:val="en-US" w:eastAsia="ko-KR"/>
                </w:rPr>
                <w:t xml:space="preserve">The </w:t>
              </w:r>
            </w:ins>
            <w:ins w:id="156" w:author="Sven Fischer" w:date="2020-01-27T02:45:00Z">
              <w:r w:rsidR="007A692A">
                <w:rPr>
                  <w:lang w:val="en-US" w:eastAsia="ko-KR"/>
                </w:rPr>
                <w:t>IE</w:t>
              </w:r>
            </w:ins>
            <w:ins w:id="157" w:author="Sven Fischer" w:date="2020-01-25T23:36:00Z">
              <w:r w:rsidR="00890EEF">
                <w:rPr>
                  <w:lang w:val="en-US" w:eastAsia="ko-KR"/>
                </w:rPr>
                <w:t xml:space="preserve"> can </w:t>
              </w:r>
            </w:ins>
            <w:ins w:id="158" w:author="Sven Fischer" w:date="2020-01-25T23:45:00Z">
              <w:r w:rsidR="00FD55E0">
                <w:rPr>
                  <w:lang w:val="en-US" w:eastAsia="ko-KR"/>
                </w:rPr>
                <w:t xml:space="preserve">then </w:t>
              </w:r>
            </w:ins>
            <w:ins w:id="159" w:author="Sven Fischer" w:date="2020-01-25T23:36:00Z">
              <w:r w:rsidR="00890EEF">
                <w:rPr>
                  <w:lang w:val="en-US" w:eastAsia="ko-KR"/>
                </w:rPr>
                <w:t xml:space="preserve">be included in the appropriate Provide Assistance </w:t>
              </w:r>
            </w:ins>
            <w:ins w:id="160" w:author="Sven Fischer" w:date="2020-01-25T23:37:00Z">
              <w:r w:rsidR="00890EEF">
                <w:rPr>
                  <w:lang w:val="en-US" w:eastAsia="ko-KR"/>
                </w:rPr>
                <w:t>Data messages</w:t>
              </w:r>
            </w:ins>
            <w:ins w:id="161" w:author="Sven Fischer" w:date="2020-01-27T01:14:00Z">
              <w:r w:rsidR="00774A02">
                <w:rPr>
                  <w:lang w:val="en-US" w:eastAsia="ko-KR"/>
                </w:rPr>
                <w:t xml:space="preserve">. </w:t>
              </w:r>
            </w:ins>
            <w:ins w:id="162" w:author="Sven Fischer" w:date="2020-01-25T23:37:00Z">
              <w:r w:rsidR="00890EEF">
                <w:rPr>
                  <w:lang w:val="en-US" w:eastAsia="ko-KR"/>
                </w:rPr>
                <w:t xml:space="preserve"> </w:t>
              </w:r>
            </w:ins>
            <w:ins w:id="163" w:author="Sven Fischer" w:date="2020-01-25T23:38:00Z">
              <w:r w:rsidR="001A70CC">
                <w:rPr>
                  <w:lang w:val="en-US" w:eastAsia="ko-KR"/>
                </w:rPr>
                <w:t xml:space="preserve">See also section 2.6 for </w:t>
              </w:r>
              <w:proofErr w:type="spellStart"/>
              <w:r w:rsidR="001A70CC">
                <w:rPr>
                  <w:lang w:val="en-US" w:eastAsia="ko-KR"/>
                </w:rPr>
                <w:t>posSIBs</w:t>
              </w:r>
              <w:proofErr w:type="spellEnd"/>
              <w:r w:rsidR="001A70CC">
                <w:rPr>
                  <w:lang w:val="en-US" w:eastAsia="ko-KR"/>
                </w:rPr>
                <w:t>.</w:t>
              </w:r>
            </w:ins>
          </w:p>
          <w:p w14:paraId="32F32079" w14:textId="0240A100" w:rsidR="00132D2A" w:rsidRPr="009B286A" w:rsidRDefault="00A75851" w:rsidP="00A75851">
            <w:pPr>
              <w:pStyle w:val="TAL"/>
              <w:jc w:val="left"/>
              <w:rPr>
                <w:lang w:val="en-US"/>
              </w:rPr>
            </w:pPr>
            <w:ins w:id="164" w:author="Sven Fischer" w:date="2020-01-25T08:44:00Z">
              <w:r>
                <w:rPr>
                  <w:lang w:val="en-US"/>
                </w:rPr>
                <w:t>(d)</w:t>
              </w:r>
              <w:r w:rsidR="007F6233">
                <w:rPr>
                  <w:lang w:val="en-US"/>
                </w:rPr>
                <w:t xml:space="preserve"> </w:t>
              </w:r>
              <w:r>
                <w:rPr>
                  <w:lang w:val="en-US"/>
                </w:rPr>
                <w:t xml:space="preserve"> </w:t>
              </w:r>
            </w:ins>
            <w:ins w:id="165" w:author="Sven Fischer" w:date="2020-01-25T08:45:00Z">
              <w:r w:rsidR="00132D2A">
                <w:rPr>
                  <w:lang w:val="en-US"/>
                </w:rPr>
                <w:t>The field/IE names are typically selected to describe its content</w:t>
              </w:r>
            </w:ins>
            <w:ins w:id="166" w:author="Sven Fischer" w:date="2020-01-27T10:15:00Z">
              <w:r w:rsidR="0027176F">
                <w:rPr>
                  <w:lang w:val="en-US"/>
                </w:rPr>
                <w:t xml:space="preserve"> (e.g., </w:t>
              </w:r>
              <w:r w:rsidR="0027176F" w:rsidRPr="0027176F">
                <w:rPr>
                  <w:i/>
                  <w:iCs/>
                  <w:snapToGrid w:val="0"/>
                </w:rPr>
                <w:t>NR-TRP-PRS-Info</w:t>
              </w:r>
              <w:r w:rsidR="0027176F">
                <w:rPr>
                  <w:snapToGrid w:val="0"/>
                  <w:lang w:val="en-US"/>
                </w:rPr>
                <w:t>)</w:t>
              </w:r>
            </w:ins>
            <w:ins w:id="167" w:author="Sven Fischer" w:date="2020-01-25T08:45:00Z">
              <w:r w:rsidR="00132D2A">
                <w:rPr>
                  <w:lang w:val="en-US"/>
                </w:rPr>
                <w:t xml:space="preserve">, and not its e.g., time domain behavior. </w:t>
              </w:r>
            </w:ins>
            <w:ins w:id="168" w:author="Sven Fischer" w:date="2020-01-27T09:28:00Z">
              <w:r w:rsidR="00A46B7C" w:rsidRPr="00DC6BB9">
                <w:rPr>
                  <w:lang w:val="en-US" w:eastAsia="ko-KR"/>
                </w:rPr>
                <w:t>"</w:t>
              </w:r>
            </w:ins>
            <w:ins w:id="169" w:author="Sven Fischer" w:date="2020-01-25T08:45:00Z">
              <w:r w:rsidR="00132D2A">
                <w:rPr>
                  <w:lang w:val="en-US"/>
                </w:rPr>
                <w:t>static</w:t>
              </w:r>
            </w:ins>
            <w:ins w:id="170" w:author="Sven Fischer" w:date="2020-01-27T09:28:00Z">
              <w:r w:rsidR="00A46B7C" w:rsidRPr="00DC6BB9">
                <w:rPr>
                  <w:lang w:val="en-US" w:eastAsia="ko-KR"/>
                </w:rPr>
                <w:t>"</w:t>
              </w:r>
            </w:ins>
            <w:ins w:id="171" w:author="Sven Fischer" w:date="2020-01-25T08:45:00Z">
              <w:r w:rsidR="00132D2A">
                <w:rPr>
                  <w:lang w:val="en-US"/>
                </w:rPr>
                <w:t xml:space="preserve"> and </w:t>
              </w:r>
            </w:ins>
            <w:ins w:id="172" w:author="Sven Fischer" w:date="2020-01-27T09:28:00Z">
              <w:r w:rsidR="00A46B7C" w:rsidRPr="00DC6BB9">
                <w:rPr>
                  <w:lang w:val="en-US" w:eastAsia="ko-KR"/>
                </w:rPr>
                <w:t>"</w:t>
              </w:r>
            </w:ins>
            <w:ins w:id="173" w:author="Sven Fischer" w:date="2020-01-25T08:45:00Z">
              <w:r w:rsidR="00132D2A">
                <w:rPr>
                  <w:lang w:val="en-US"/>
                </w:rPr>
                <w:t>dyn</w:t>
              </w:r>
              <w:r w:rsidR="00A27440">
                <w:rPr>
                  <w:lang w:val="en-US"/>
                </w:rPr>
                <w:t>amic</w:t>
              </w:r>
            </w:ins>
            <w:ins w:id="174" w:author="Sven Fischer" w:date="2020-01-27T09:28:00Z">
              <w:r w:rsidR="00A46B7C" w:rsidRPr="00DC6BB9">
                <w:rPr>
                  <w:lang w:val="en-US" w:eastAsia="ko-KR"/>
                </w:rPr>
                <w:t>"</w:t>
              </w:r>
            </w:ins>
            <w:ins w:id="175" w:author="Sven Fischer" w:date="2020-01-25T08:45:00Z">
              <w:r w:rsidR="00A27440">
                <w:rPr>
                  <w:lang w:val="en-US"/>
                </w:rPr>
                <w:t xml:space="preserve"> may </w:t>
              </w:r>
            </w:ins>
            <w:ins w:id="176" w:author="Sven Fischer" w:date="2020-01-25T08:46:00Z">
              <w:r w:rsidR="00A27440">
                <w:rPr>
                  <w:lang w:val="en-US"/>
                </w:rPr>
                <w:t>depend on interpretation and deployment.</w:t>
              </w:r>
            </w:ins>
            <w:ins w:id="177" w:author="Sven Fischer" w:date="2020-01-27T09:44:00Z">
              <w:r w:rsidR="009B286A">
                <w:rPr>
                  <w:lang w:val="en-US"/>
                </w:rPr>
                <w:t xml:space="preserve"> </w:t>
              </w:r>
            </w:ins>
          </w:p>
        </w:tc>
      </w:tr>
      <w:tr w:rsidR="00305351" w14:paraId="69B4EB78" w14:textId="77777777" w:rsidTr="0084597F">
        <w:tc>
          <w:tcPr>
            <w:tcW w:w="1795" w:type="dxa"/>
          </w:tcPr>
          <w:p w14:paraId="6F5AC575" w14:textId="46ABC91C" w:rsidR="00305351" w:rsidRDefault="00305351" w:rsidP="00305351">
            <w:pPr>
              <w:pStyle w:val="TAL"/>
              <w:rPr>
                <w:lang w:eastAsia="ko-KR"/>
              </w:rPr>
            </w:pPr>
            <w:ins w:id="178" w:author="Intel" w:date="2020-01-28T14:11:00Z">
              <w:r>
                <w:rPr>
                  <w:lang w:val="sv-SE" w:eastAsia="ko-KR"/>
                </w:rPr>
                <w:t>Intel</w:t>
              </w:r>
            </w:ins>
          </w:p>
        </w:tc>
        <w:tc>
          <w:tcPr>
            <w:tcW w:w="7834" w:type="dxa"/>
          </w:tcPr>
          <w:p w14:paraId="085616CA" w14:textId="474F24A4" w:rsidR="00305351" w:rsidRDefault="00305351" w:rsidP="00305351">
            <w:pPr>
              <w:pStyle w:val="TAL"/>
              <w:rPr>
                <w:lang w:eastAsia="ko-KR"/>
              </w:rPr>
            </w:pPr>
            <w:ins w:id="179" w:author="Intel" w:date="2020-01-28T14:11:00Z">
              <w:r>
                <w:rPr>
                  <w:lang w:val="en-US" w:eastAsia="ko-KR"/>
                </w:rPr>
                <w:t>TRP location, beam, RTD are all per TRP, can we group them together?</w:t>
              </w:r>
            </w:ins>
          </w:p>
        </w:tc>
      </w:tr>
      <w:tr w:rsidR="00305351" w14:paraId="19964F14" w14:textId="77777777" w:rsidTr="0084597F">
        <w:tc>
          <w:tcPr>
            <w:tcW w:w="1795" w:type="dxa"/>
          </w:tcPr>
          <w:p w14:paraId="5CBA3B40" w14:textId="309EEBA6" w:rsidR="00305351" w:rsidRPr="00697C51" w:rsidRDefault="00697C51" w:rsidP="00305351">
            <w:pPr>
              <w:pStyle w:val="TAL"/>
              <w:rPr>
                <w:rFonts w:eastAsiaTheme="minorEastAsia"/>
                <w:lang w:eastAsia="zh-CN"/>
              </w:rPr>
            </w:pPr>
            <w:ins w:id="180" w:author="Yinghaoguo (Huawei Wireless)" w:date="2020-01-29T11:40:00Z">
              <w:r>
                <w:rPr>
                  <w:rFonts w:eastAsiaTheme="minorEastAsia" w:hint="eastAsia"/>
                  <w:lang w:eastAsia="zh-CN"/>
                </w:rPr>
                <w:lastRenderedPageBreak/>
                <w:t>H</w:t>
              </w:r>
              <w:r>
                <w:rPr>
                  <w:rFonts w:eastAsiaTheme="minorEastAsia"/>
                  <w:lang w:eastAsia="zh-CN"/>
                </w:rPr>
                <w:t>uawei, HiSilicon</w:t>
              </w:r>
            </w:ins>
          </w:p>
        </w:tc>
        <w:tc>
          <w:tcPr>
            <w:tcW w:w="7834" w:type="dxa"/>
          </w:tcPr>
          <w:p w14:paraId="44E4B3D4" w14:textId="14D39752" w:rsidR="00697C51" w:rsidRDefault="00697C51" w:rsidP="00697C51">
            <w:pPr>
              <w:pStyle w:val="TAL"/>
              <w:numPr>
                <w:ilvl w:val="0"/>
                <w:numId w:val="26"/>
              </w:numPr>
              <w:rPr>
                <w:ins w:id="181" w:author="Yinghaoguo (Huawei Wireless)" w:date="2020-01-29T11:41:00Z"/>
                <w:rFonts w:eastAsiaTheme="minorEastAsia"/>
                <w:lang w:eastAsia="zh-CN"/>
              </w:rPr>
            </w:pPr>
            <w:ins w:id="182" w:author="Yinghaoguo (Huawei Wireless)" w:date="2020-01-29T11:41:00Z">
              <w:r>
                <w:rPr>
                  <w:rFonts w:eastAsiaTheme="minorEastAsia"/>
                  <w:lang w:eastAsia="zh-CN"/>
                </w:rPr>
                <w:t>One general comment is, if both trp-LocationInfo, rtd-info and dl-prs-BeamInfo has the same ordering and number of entries as assistanceDataTRP-List, why not just put these fields under assistanceData-TRP-List?</w:t>
              </w:r>
            </w:ins>
          </w:p>
          <w:p w14:paraId="1460ED53" w14:textId="39BBFEA1" w:rsidR="00697C51" w:rsidRDefault="00697C51" w:rsidP="00697C51">
            <w:pPr>
              <w:pStyle w:val="TAL"/>
              <w:numPr>
                <w:ilvl w:val="0"/>
                <w:numId w:val="26"/>
              </w:numPr>
              <w:rPr>
                <w:ins w:id="183" w:author="Yinghaoguo (Huawei Wireless)" w:date="2020-01-29T11:41:00Z"/>
                <w:rFonts w:eastAsiaTheme="minorEastAsia"/>
                <w:lang w:eastAsia="zh-CN"/>
              </w:rPr>
            </w:pPr>
            <w:ins w:id="184" w:author="Yinghaoguo (Huawei Wireless)" w:date="2020-01-29T11:41:00Z">
              <w:r>
                <w:rPr>
                  <w:rFonts w:eastAsiaTheme="minorEastAsia"/>
                  <w:lang w:eastAsia="zh-CN"/>
                </w:rPr>
                <w:t>Nothing is given after the “NOTE”</w:t>
              </w:r>
            </w:ins>
          </w:p>
          <w:p w14:paraId="7C243A54" w14:textId="5245A0A8" w:rsidR="00697C51" w:rsidRDefault="002658D8" w:rsidP="00697C51">
            <w:pPr>
              <w:pStyle w:val="TAL"/>
              <w:numPr>
                <w:ilvl w:val="0"/>
                <w:numId w:val="26"/>
              </w:numPr>
              <w:rPr>
                <w:ins w:id="185" w:author="Yinghaoguo (Huawei Wireless)" w:date="2020-01-29T11:41:00Z"/>
                <w:rFonts w:eastAsiaTheme="minorEastAsia"/>
                <w:lang w:eastAsia="zh-CN"/>
              </w:rPr>
            </w:pPr>
            <w:ins w:id="186" w:author="Yinghaoguo (Huawei Wireless)" w:date="2020-01-29T11:42:00Z">
              <w:r>
                <w:rPr>
                  <w:rFonts w:eastAsiaTheme="minorEastAsia"/>
                  <w:lang w:eastAsia="zh-CN"/>
                </w:rPr>
                <w:t>If the field assistanceData-TRP-List is used to provide the identities of the TRP, th</w:t>
              </w:r>
            </w:ins>
            <w:ins w:id="187" w:author="Yinghaoguo (Huawei Wireless)" w:date="2020-01-29T11:43:00Z">
              <w:r>
                <w:rPr>
                  <w:rFonts w:eastAsiaTheme="minorEastAsia"/>
                  <w:lang w:eastAsia="zh-CN"/>
                </w:rPr>
                <w:t>is should also be reflected in the name of the field accordingly</w:t>
              </w:r>
            </w:ins>
          </w:p>
          <w:p w14:paraId="6F7FEC3A" w14:textId="543308C8" w:rsidR="00305351" w:rsidRPr="00697C51" w:rsidRDefault="00305351" w:rsidP="00305351">
            <w:pPr>
              <w:pStyle w:val="TAL"/>
              <w:rPr>
                <w:rFonts w:eastAsiaTheme="minorEastAsia"/>
                <w:lang w:eastAsia="zh-CN"/>
              </w:rPr>
            </w:pPr>
          </w:p>
        </w:tc>
      </w:tr>
      <w:tr w:rsidR="000834EA" w14:paraId="279C1DB4" w14:textId="77777777" w:rsidTr="0084597F">
        <w:trPr>
          <w:ins w:id="188" w:author="Sven Fischer" w:date="2020-02-05T02:35:00Z"/>
        </w:trPr>
        <w:tc>
          <w:tcPr>
            <w:tcW w:w="1795" w:type="dxa"/>
          </w:tcPr>
          <w:p w14:paraId="5D986D84" w14:textId="47B2FEEE" w:rsidR="000834EA" w:rsidRPr="000834EA" w:rsidRDefault="000834EA" w:rsidP="00305351">
            <w:pPr>
              <w:pStyle w:val="TAL"/>
              <w:rPr>
                <w:ins w:id="189" w:author="Sven Fischer" w:date="2020-02-05T02:35:00Z"/>
                <w:rFonts w:eastAsiaTheme="minorEastAsia"/>
                <w:lang w:val="en-US" w:eastAsia="zh-CN"/>
              </w:rPr>
            </w:pPr>
            <w:ins w:id="190" w:author="Sven Fischer" w:date="2020-02-05T02:35:00Z">
              <w:r>
                <w:rPr>
                  <w:rFonts w:eastAsiaTheme="minorEastAsia"/>
                  <w:lang w:val="en-US" w:eastAsia="zh-CN"/>
                </w:rPr>
                <w:t>Qualcomm</w:t>
              </w:r>
            </w:ins>
          </w:p>
        </w:tc>
        <w:tc>
          <w:tcPr>
            <w:tcW w:w="7834" w:type="dxa"/>
          </w:tcPr>
          <w:p w14:paraId="1BEF2330" w14:textId="77777777" w:rsidR="000834EA" w:rsidRDefault="000834EA" w:rsidP="00946BCB">
            <w:pPr>
              <w:pStyle w:val="TAL"/>
              <w:jc w:val="left"/>
              <w:rPr>
                <w:ins w:id="191" w:author="Sven Fischer" w:date="2020-02-05T02:35:00Z"/>
                <w:rFonts w:eastAsiaTheme="minorEastAsia"/>
                <w:lang w:val="en-US" w:eastAsia="zh-CN"/>
              </w:rPr>
            </w:pPr>
            <w:ins w:id="192" w:author="Sven Fischer" w:date="2020-02-05T02:35:00Z">
              <w:r>
                <w:rPr>
                  <w:rFonts w:eastAsiaTheme="minorEastAsia"/>
                  <w:lang w:val="en-US" w:eastAsia="zh-CN"/>
                </w:rPr>
                <w:t xml:space="preserve">Response to </w:t>
              </w:r>
              <w:r w:rsidR="005A40A8">
                <w:rPr>
                  <w:rFonts w:eastAsiaTheme="minorEastAsia"/>
                  <w:lang w:val="en-US" w:eastAsia="zh-CN"/>
                </w:rPr>
                <w:t xml:space="preserve">Intel, Huawei, </w:t>
              </w:r>
              <w:proofErr w:type="spellStart"/>
              <w:r w:rsidR="005A40A8">
                <w:rPr>
                  <w:rFonts w:eastAsiaTheme="minorEastAsia"/>
                  <w:lang w:val="en-US" w:eastAsia="zh-CN"/>
                </w:rPr>
                <w:t>HiSilicon</w:t>
              </w:r>
              <w:proofErr w:type="spellEnd"/>
              <w:r w:rsidR="005A40A8">
                <w:rPr>
                  <w:rFonts w:eastAsiaTheme="minorEastAsia"/>
                  <w:lang w:val="en-US" w:eastAsia="zh-CN"/>
                </w:rPr>
                <w:t xml:space="preserve"> comment above:</w:t>
              </w:r>
            </w:ins>
          </w:p>
          <w:p w14:paraId="00EBEE61" w14:textId="77777777" w:rsidR="005A40A8" w:rsidRDefault="005A40A8" w:rsidP="00946BCB">
            <w:pPr>
              <w:pStyle w:val="TAL"/>
              <w:jc w:val="left"/>
              <w:rPr>
                <w:ins w:id="193" w:author="Sven Fischer" w:date="2020-02-05T02:35:00Z"/>
                <w:rFonts w:eastAsiaTheme="minorEastAsia"/>
                <w:lang w:val="en-US" w:eastAsia="zh-CN"/>
              </w:rPr>
            </w:pPr>
          </w:p>
          <w:p w14:paraId="784C81D9" w14:textId="5CD63CB9" w:rsidR="009D0E34" w:rsidRDefault="00897883" w:rsidP="00946BCB">
            <w:pPr>
              <w:pStyle w:val="TAL"/>
              <w:jc w:val="left"/>
              <w:rPr>
                <w:ins w:id="194" w:author="Sven Fischer" w:date="2020-02-05T02:46:00Z"/>
                <w:rFonts w:eastAsiaTheme="minorEastAsia"/>
                <w:lang w:val="en-US" w:eastAsia="zh-CN"/>
              </w:rPr>
            </w:pPr>
            <w:ins w:id="195" w:author="Sven Fischer" w:date="2020-02-05T02:36:00Z">
              <w:r>
                <w:rPr>
                  <w:rFonts w:eastAsiaTheme="minorEastAsia"/>
                  <w:lang w:val="en-US" w:eastAsia="zh-CN"/>
                </w:rPr>
                <w:t xml:space="preserve">General: The </w:t>
              </w:r>
            </w:ins>
            <w:ins w:id="196" w:author="Sven Fischer" w:date="2020-02-05T03:50:00Z">
              <w:r w:rsidR="00E4096E">
                <w:rPr>
                  <w:rFonts w:eastAsiaTheme="minorEastAsia"/>
                  <w:lang w:val="en-US" w:eastAsia="zh-CN"/>
                </w:rPr>
                <w:t xml:space="preserve">Text </w:t>
              </w:r>
            </w:ins>
            <w:ins w:id="197" w:author="Sven Fischer" w:date="2020-02-05T13:31:00Z">
              <w:r w:rsidR="005052F4">
                <w:rPr>
                  <w:rFonts w:eastAsiaTheme="minorEastAsia"/>
                  <w:lang w:val="en-US" w:eastAsia="zh-CN"/>
                </w:rPr>
                <w:t>Proposal</w:t>
              </w:r>
            </w:ins>
            <w:ins w:id="198" w:author="Sven Fischer" w:date="2020-02-05T02:37:00Z">
              <w:r w:rsidR="00BF153E">
                <w:rPr>
                  <w:rFonts w:eastAsiaTheme="minorEastAsia"/>
                  <w:lang w:val="en-US" w:eastAsia="zh-CN"/>
                </w:rPr>
                <w:t xml:space="preserve"> should be </w:t>
              </w:r>
              <w:r w:rsidR="00E10A3F">
                <w:rPr>
                  <w:rFonts w:eastAsiaTheme="minorEastAsia"/>
                  <w:lang w:val="en-US" w:eastAsia="zh-CN"/>
                </w:rPr>
                <w:t>according to Agreemen</w:t>
              </w:r>
            </w:ins>
            <w:ins w:id="199" w:author="Sven Fischer" w:date="2020-02-05T13:30:00Z">
              <w:r w:rsidR="00502BBD">
                <w:rPr>
                  <w:rFonts w:eastAsiaTheme="minorEastAsia"/>
                  <w:lang w:val="en-US" w:eastAsia="zh-CN"/>
                </w:rPr>
                <w:t>t</w:t>
              </w:r>
            </w:ins>
            <w:ins w:id="200" w:author="Sven Fischer" w:date="2020-02-05T02:37:00Z">
              <w:r w:rsidR="00E10A3F">
                <w:rPr>
                  <w:rFonts w:eastAsiaTheme="minorEastAsia"/>
                  <w:lang w:val="en-US" w:eastAsia="zh-CN"/>
                </w:rPr>
                <w:t xml:space="preserve"> #1 in section 1. </w:t>
              </w:r>
            </w:ins>
            <w:ins w:id="201" w:author="Sven Fischer" w:date="2020-02-05T02:38:00Z">
              <w:r w:rsidR="000D7EE8">
                <w:rPr>
                  <w:rFonts w:eastAsiaTheme="minorEastAsia"/>
                  <w:lang w:val="en-US" w:eastAsia="zh-CN"/>
                </w:rPr>
                <w:t xml:space="preserve">A benefit of this is that the fields required for UE-based are </w:t>
              </w:r>
            </w:ins>
            <w:ins w:id="202" w:author="Sven Fischer" w:date="2020-02-05T02:40:00Z">
              <w:r w:rsidR="004D287B">
                <w:rPr>
                  <w:rFonts w:eastAsiaTheme="minorEastAsia"/>
                  <w:lang w:val="en-US" w:eastAsia="zh-CN"/>
                </w:rPr>
                <w:t xml:space="preserve">better </w:t>
              </w:r>
            </w:ins>
            <w:ins w:id="203" w:author="Sven Fischer" w:date="2020-02-05T02:38:00Z">
              <w:r w:rsidR="000D7EE8">
                <w:rPr>
                  <w:rFonts w:eastAsiaTheme="minorEastAsia"/>
                  <w:lang w:val="en-US" w:eastAsia="zh-CN"/>
                </w:rPr>
                <w:t>isolated, which should</w:t>
              </w:r>
              <w:r w:rsidR="00946BCB">
                <w:rPr>
                  <w:rFonts w:eastAsiaTheme="minorEastAsia"/>
                  <w:lang w:val="en-US" w:eastAsia="zh-CN"/>
                </w:rPr>
                <w:t xml:space="preserve"> help specification </w:t>
              </w:r>
            </w:ins>
            <w:ins w:id="204" w:author="Sven Fischer" w:date="2020-02-05T02:39:00Z">
              <w:r w:rsidR="00946BCB">
                <w:rPr>
                  <w:rFonts w:eastAsiaTheme="minorEastAsia"/>
                  <w:lang w:val="en-US" w:eastAsia="zh-CN"/>
                </w:rPr>
                <w:t xml:space="preserve">maintenance and simplify implementation. E.g., implementations which do not support UE-based can ignore </w:t>
              </w:r>
            </w:ins>
            <w:ins w:id="205" w:author="Sven Fischer" w:date="2020-02-05T02:42:00Z">
              <w:r w:rsidR="008932D4">
                <w:rPr>
                  <w:rFonts w:eastAsiaTheme="minorEastAsia"/>
                  <w:lang w:val="en-US" w:eastAsia="zh-CN"/>
                </w:rPr>
                <w:t xml:space="preserve">related </w:t>
              </w:r>
            </w:ins>
            <w:ins w:id="206" w:author="Sven Fischer" w:date="2020-02-05T02:39:00Z">
              <w:r w:rsidR="00946BCB">
                <w:rPr>
                  <w:rFonts w:eastAsiaTheme="minorEastAsia"/>
                  <w:lang w:val="en-US" w:eastAsia="zh-CN"/>
                </w:rPr>
                <w:t>ASN.1 at a higher level</w:t>
              </w:r>
            </w:ins>
            <w:ins w:id="207" w:author="Sven Fischer" w:date="2020-02-05T02:40:00Z">
              <w:r w:rsidR="004D287B">
                <w:rPr>
                  <w:rFonts w:eastAsiaTheme="minorEastAsia"/>
                  <w:lang w:val="en-US" w:eastAsia="zh-CN"/>
                </w:rPr>
                <w:t xml:space="preserve"> of the message</w:t>
              </w:r>
            </w:ins>
            <w:ins w:id="208" w:author="Sven Fischer" w:date="2020-02-05T02:39:00Z">
              <w:r w:rsidR="00946BCB">
                <w:rPr>
                  <w:rFonts w:eastAsiaTheme="minorEastAsia"/>
                  <w:lang w:val="en-US" w:eastAsia="zh-CN"/>
                </w:rPr>
                <w:t xml:space="preserve">, instead of </w:t>
              </w:r>
              <w:r w:rsidR="00D94AFE">
                <w:rPr>
                  <w:rFonts w:eastAsiaTheme="minorEastAsia"/>
                  <w:lang w:val="en-US" w:eastAsia="zh-CN"/>
                </w:rPr>
                <w:t>filtering out applicable/no</w:t>
              </w:r>
            </w:ins>
            <w:ins w:id="209" w:author="Sven Fischer" w:date="2020-02-05T02:40:00Z">
              <w:r w:rsidR="00D94AFE">
                <w:rPr>
                  <w:rFonts w:eastAsiaTheme="minorEastAsia"/>
                  <w:lang w:val="en-US" w:eastAsia="zh-CN"/>
                </w:rPr>
                <w:t xml:space="preserve">t-applicable fields in a </w:t>
              </w:r>
            </w:ins>
            <w:ins w:id="210" w:author="Sven Fischer" w:date="2020-02-05T02:43:00Z">
              <w:r w:rsidR="0033700C">
                <w:rPr>
                  <w:rFonts w:eastAsiaTheme="minorEastAsia"/>
                  <w:lang w:val="en-US" w:eastAsia="zh-CN"/>
                </w:rPr>
                <w:t xml:space="preserve">e.g. </w:t>
              </w:r>
            </w:ins>
            <w:ins w:id="211" w:author="Sven Fischer" w:date="2020-02-05T02:41:00Z">
              <w:r w:rsidR="00786700">
                <w:rPr>
                  <w:rFonts w:eastAsiaTheme="minorEastAsia"/>
                  <w:lang w:val="en-US" w:eastAsia="zh-CN"/>
                </w:rPr>
                <w:t>assistance data message</w:t>
              </w:r>
            </w:ins>
            <w:ins w:id="212" w:author="Sven Fischer" w:date="2020-02-05T02:43:00Z">
              <w:r w:rsidR="0033700C">
                <w:rPr>
                  <w:rFonts w:eastAsiaTheme="minorEastAsia"/>
                  <w:lang w:val="en-US" w:eastAsia="zh-CN"/>
                </w:rPr>
                <w:t>.</w:t>
              </w:r>
            </w:ins>
            <w:ins w:id="213" w:author="Sven Fischer" w:date="2020-02-05T02:44:00Z">
              <w:r w:rsidR="00E1382F">
                <w:rPr>
                  <w:rFonts w:eastAsiaTheme="minorEastAsia"/>
                  <w:lang w:val="en-US" w:eastAsia="zh-CN"/>
                </w:rPr>
                <w:t xml:space="preserve"> It may also simplify evolution/specification impacts in case additional information is added in future</w:t>
              </w:r>
            </w:ins>
            <w:ins w:id="214" w:author="Sven Fischer" w:date="2020-02-05T02:45:00Z">
              <w:r w:rsidR="00DA1B49">
                <w:rPr>
                  <w:rFonts w:eastAsiaTheme="minorEastAsia"/>
                  <w:lang w:val="en-US" w:eastAsia="zh-CN"/>
                </w:rPr>
                <w:t xml:space="preserve"> Releases</w:t>
              </w:r>
            </w:ins>
            <w:ins w:id="215" w:author="Sven Fischer" w:date="2020-02-05T02:44:00Z">
              <w:r w:rsidR="00E1382F">
                <w:rPr>
                  <w:rFonts w:eastAsiaTheme="minorEastAsia"/>
                  <w:lang w:val="en-US" w:eastAsia="zh-CN"/>
                </w:rPr>
                <w:t xml:space="preserve">; i.e., any additions/changes </w:t>
              </w:r>
            </w:ins>
            <w:ins w:id="216" w:author="Sven Fischer" w:date="2020-02-05T03:51:00Z">
              <w:r w:rsidR="00977C84">
                <w:rPr>
                  <w:rFonts w:eastAsiaTheme="minorEastAsia"/>
                  <w:lang w:val="en-US" w:eastAsia="zh-CN"/>
                </w:rPr>
                <w:t>can have</w:t>
              </w:r>
            </w:ins>
            <w:ins w:id="217" w:author="Sven Fischer" w:date="2020-02-05T02:44:00Z">
              <w:r w:rsidR="00E1382F">
                <w:rPr>
                  <w:rFonts w:eastAsiaTheme="minorEastAsia"/>
                  <w:lang w:val="en-US" w:eastAsia="zh-CN"/>
                </w:rPr>
                <w:t xml:space="preserve"> isolated</w:t>
              </w:r>
            </w:ins>
            <w:ins w:id="218" w:author="Sven Fischer" w:date="2020-02-05T02:47:00Z">
              <w:r w:rsidR="008F66B5">
                <w:rPr>
                  <w:rFonts w:eastAsiaTheme="minorEastAsia"/>
                  <w:lang w:val="en-US" w:eastAsia="zh-CN"/>
                </w:rPr>
                <w:t xml:space="preserve"> impact</w:t>
              </w:r>
            </w:ins>
            <w:ins w:id="219" w:author="Sven Fischer" w:date="2020-02-05T02:44:00Z">
              <w:r w:rsidR="00E1382F">
                <w:rPr>
                  <w:rFonts w:eastAsiaTheme="minorEastAsia"/>
                  <w:lang w:val="en-US" w:eastAsia="zh-CN"/>
                </w:rPr>
                <w:t>,</w:t>
              </w:r>
            </w:ins>
            <w:ins w:id="220" w:author="Sven Fischer" w:date="2020-02-05T02:45:00Z">
              <w:r w:rsidR="00E1382F">
                <w:rPr>
                  <w:rFonts w:eastAsiaTheme="minorEastAsia"/>
                  <w:lang w:val="en-US" w:eastAsia="zh-CN"/>
                </w:rPr>
                <w:t xml:space="preserve"> and would not impact implementations which do not support UE-based.</w:t>
              </w:r>
            </w:ins>
            <w:ins w:id="221" w:author="Sven Fischer" w:date="2020-02-05T02:41:00Z">
              <w:r w:rsidR="00786700">
                <w:rPr>
                  <w:rFonts w:eastAsiaTheme="minorEastAsia"/>
                  <w:lang w:val="en-US" w:eastAsia="zh-CN"/>
                </w:rPr>
                <w:t xml:space="preserve"> </w:t>
              </w:r>
            </w:ins>
            <w:ins w:id="222" w:author="Sven Fischer" w:date="2020-02-05T02:46:00Z">
              <w:r w:rsidR="009D0E34">
                <w:rPr>
                  <w:rFonts w:eastAsiaTheme="minorEastAsia"/>
                  <w:lang w:val="en-US" w:eastAsia="zh-CN"/>
                </w:rPr>
                <w:t xml:space="preserve">The same approach was used in </w:t>
              </w:r>
            </w:ins>
            <w:ins w:id="223" w:author="Sven Fischer" w:date="2020-02-05T02:52:00Z">
              <w:r w:rsidR="00BA6BC7">
                <w:rPr>
                  <w:rFonts w:eastAsiaTheme="minorEastAsia"/>
                  <w:lang w:val="en-US" w:eastAsia="zh-CN"/>
                </w:rPr>
                <w:t xml:space="preserve">e.g. </w:t>
              </w:r>
            </w:ins>
            <w:ins w:id="224" w:author="Sven Fischer" w:date="2020-02-05T02:46:00Z">
              <w:r w:rsidR="009D0E34">
                <w:rPr>
                  <w:rFonts w:eastAsiaTheme="minorEastAsia"/>
                  <w:lang w:val="en-US" w:eastAsia="zh-CN"/>
                </w:rPr>
                <w:t>UMTS UE-based</w:t>
              </w:r>
            </w:ins>
            <w:ins w:id="225" w:author="Sven Fischer" w:date="2020-02-05T02:52:00Z">
              <w:r w:rsidR="00BA6BC7">
                <w:rPr>
                  <w:rFonts w:eastAsiaTheme="minorEastAsia"/>
                  <w:lang w:val="en-US" w:eastAsia="zh-CN"/>
                </w:rPr>
                <w:t xml:space="preserve"> OTDOA</w:t>
              </w:r>
            </w:ins>
            <w:ins w:id="226" w:author="Sven Fischer" w:date="2020-02-05T02:46:00Z">
              <w:r w:rsidR="009D0E34">
                <w:rPr>
                  <w:rFonts w:eastAsiaTheme="minorEastAsia"/>
                  <w:lang w:val="en-US" w:eastAsia="zh-CN"/>
                </w:rPr>
                <w:t>.</w:t>
              </w:r>
            </w:ins>
          </w:p>
          <w:p w14:paraId="134603CF" w14:textId="77777777" w:rsidR="005A40A8" w:rsidRDefault="005A40A8" w:rsidP="00946BCB">
            <w:pPr>
              <w:pStyle w:val="TAL"/>
              <w:jc w:val="left"/>
              <w:rPr>
                <w:ins w:id="227" w:author="Sven Fischer" w:date="2020-02-05T02:46:00Z"/>
                <w:rFonts w:eastAsiaTheme="minorEastAsia"/>
                <w:lang w:val="en-US" w:eastAsia="zh-CN"/>
              </w:rPr>
            </w:pPr>
          </w:p>
          <w:p w14:paraId="7D68DA62" w14:textId="21E4668B" w:rsidR="001E2C26" w:rsidRDefault="006C3808" w:rsidP="00946BCB">
            <w:pPr>
              <w:pStyle w:val="TAL"/>
              <w:jc w:val="left"/>
              <w:rPr>
                <w:ins w:id="228" w:author="Sven Fischer" w:date="2020-02-05T02:55:00Z"/>
                <w:rFonts w:eastAsiaTheme="minorEastAsia"/>
                <w:lang w:val="en-US" w:eastAsia="zh-CN"/>
              </w:rPr>
            </w:pPr>
            <w:ins w:id="229" w:author="Sven Fischer" w:date="2020-02-05T02:47:00Z">
              <w:r>
                <w:rPr>
                  <w:rFonts w:eastAsiaTheme="minorEastAsia"/>
                  <w:lang w:val="en-US" w:eastAsia="zh-CN"/>
                </w:rPr>
                <w:t>On Huawei/HiSilic</w:t>
              </w:r>
            </w:ins>
            <w:ins w:id="230" w:author="Sven Fischer" w:date="2020-02-05T02:48:00Z">
              <w:r>
                <w:rPr>
                  <w:rFonts w:eastAsiaTheme="minorEastAsia"/>
                  <w:lang w:val="en-US" w:eastAsia="zh-CN"/>
                </w:rPr>
                <w:t>on</w:t>
              </w:r>
            </w:ins>
            <w:ins w:id="231" w:author="Sven Fischer" w:date="2020-02-05T11:37:00Z">
              <w:r w:rsidR="000B5CBE">
                <w:rPr>
                  <w:rFonts w:eastAsiaTheme="minorEastAsia"/>
                  <w:lang w:val="en-US" w:eastAsia="zh-CN"/>
                </w:rPr>
                <w:t xml:space="preserve"> and Intel</w:t>
              </w:r>
            </w:ins>
            <w:ins w:id="232" w:author="Sven Fischer" w:date="2020-02-05T02:48:00Z">
              <w:r>
                <w:rPr>
                  <w:rFonts w:eastAsiaTheme="minorEastAsia"/>
                  <w:lang w:val="en-US" w:eastAsia="zh-CN"/>
                </w:rPr>
                <w:t xml:space="preserve"> Comment #1: The main reason is to allow the same fields for point-to-point and </w:t>
              </w:r>
              <w:proofErr w:type="spellStart"/>
              <w:r>
                <w:rPr>
                  <w:rFonts w:eastAsiaTheme="minorEastAsia"/>
                  <w:lang w:val="en-US" w:eastAsia="zh-CN"/>
                </w:rPr>
                <w:t>posSIBs</w:t>
              </w:r>
              <w:proofErr w:type="spellEnd"/>
              <w:r>
                <w:rPr>
                  <w:rFonts w:eastAsiaTheme="minorEastAsia"/>
                  <w:lang w:val="en-US" w:eastAsia="zh-CN"/>
                </w:rPr>
                <w:t>. If everything is lis</w:t>
              </w:r>
            </w:ins>
            <w:ins w:id="233" w:author="Sven Fischer" w:date="2020-02-05T02:49:00Z">
              <w:r>
                <w:rPr>
                  <w:rFonts w:eastAsiaTheme="minorEastAsia"/>
                  <w:lang w:val="en-US" w:eastAsia="zh-CN"/>
                </w:rPr>
                <w:t xml:space="preserve">ted under e.g. </w:t>
              </w:r>
              <w:r w:rsidRPr="006C3808">
                <w:rPr>
                  <w:rFonts w:eastAsia="Times New Roman"/>
                  <w:i/>
                  <w:iCs/>
                  <w:snapToGrid w:val="0"/>
                </w:rPr>
                <w:t>assistanceDataTRP-List</w:t>
              </w:r>
              <w:r>
                <w:rPr>
                  <w:rFonts w:eastAsia="Times New Roman"/>
                  <w:i/>
                  <w:iCs/>
                  <w:snapToGrid w:val="0"/>
                  <w:lang w:val="en-US"/>
                </w:rPr>
                <w:t>,</w:t>
              </w:r>
              <w:r w:rsidRPr="006C3808">
                <w:rPr>
                  <w:rFonts w:eastAsia="Times New Roman"/>
                  <w:snapToGrid w:val="0"/>
                  <w:lang w:val="en-US"/>
                </w:rPr>
                <w:t xml:space="preserve"> it </w:t>
              </w:r>
              <w:r>
                <w:rPr>
                  <w:rFonts w:eastAsia="Times New Roman"/>
                  <w:snapToGrid w:val="0"/>
                  <w:lang w:val="en-US"/>
                </w:rPr>
                <w:t xml:space="preserve">would be difficult to support two </w:t>
              </w:r>
              <w:proofErr w:type="spellStart"/>
              <w:r>
                <w:rPr>
                  <w:rFonts w:eastAsia="Times New Roman"/>
                  <w:snapToGrid w:val="0"/>
                  <w:lang w:val="en-US"/>
                </w:rPr>
                <w:t>posSIBs</w:t>
              </w:r>
              <w:proofErr w:type="spellEnd"/>
              <w:r>
                <w:rPr>
                  <w:rFonts w:eastAsia="Times New Roman"/>
                  <w:snapToGrid w:val="0"/>
                  <w:lang w:val="en-US"/>
                </w:rPr>
                <w:t xml:space="preserve"> for UE-based (Agreement#4) </w:t>
              </w:r>
              <w:r w:rsidR="00B777C4">
                <w:rPr>
                  <w:rFonts w:eastAsia="Times New Roman"/>
                  <w:snapToGrid w:val="0"/>
                  <w:lang w:val="en-US"/>
                </w:rPr>
                <w:t>with</w:t>
              </w:r>
            </w:ins>
            <w:ins w:id="234" w:author="Sven Fischer" w:date="2020-02-05T02:50:00Z">
              <w:r w:rsidR="00B777C4">
                <w:rPr>
                  <w:rFonts w:eastAsia="Times New Roman"/>
                  <w:snapToGrid w:val="0"/>
                  <w:lang w:val="en-US"/>
                </w:rPr>
                <w:t xml:space="preserve"> the same ASN.1</w:t>
              </w:r>
            </w:ins>
            <w:ins w:id="235" w:author="Sven Fischer" w:date="2020-02-05T02:53:00Z">
              <w:r w:rsidR="00496866">
                <w:rPr>
                  <w:rFonts w:eastAsia="Times New Roman"/>
                  <w:snapToGrid w:val="0"/>
                  <w:lang w:val="en-US"/>
                </w:rPr>
                <w:t xml:space="preserve">. </w:t>
              </w:r>
              <w:r w:rsidR="00C6077C">
                <w:rPr>
                  <w:rFonts w:eastAsia="Times New Roman"/>
                  <w:snapToGrid w:val="0"/>
                  <w:lang w:val="en-US"/>
                </w:rPr>
                <w:t xml:space="preserve">A possible alternative may be to </w:t>
              </w:r>
            </w:ins>
            <w:ins w:id="236" w:author="Sven Fischer" w:date="2020-02-05T02:54:00Z">
              <w:r w:rsidR="00C6077C">
                <w:rPr>
                  <w:rFonts w:eastAsia="Times New Roman"/>
                  <w:snapToGrid w:val="0"/>
                  <w:lang w:val="en-US"/>
                </w:rPr>
                <w:t>include the identifiers in each field (</w:t>
              </w:r>
              <w:r w:rsidR="00C6077C" w:rsidRPr="00C6077C">
                <w:rPr>
                  <w:rFonts w:eastAsiaTheme="minorEastAsia"/>
                  <w:i/>
                  <w:iCs/>
                  <w:lang w:eastAsia="zh-CN"/>
                </w:rPr>
                <w:t>trp-LocationInfo</w:t>
              </w:r>
              <w:r w:rsidR="00C6077C">
                <w:rPr>
                  <w:rFonts w:eastAsiaTheme="minorEastAsia"/>
                  <w:lang w:eastAsia="zh-CN"/>
                </w:rPr>
                <w:t xml:space="preserve">, </w:t>
              </w:r>
              <w:r w:rsidR="00C6077C" w:rsidRPr="00C6077C">
                <w:rPr>
                  <w:rFonts w:eastAsiaTheme="minorEastAsia"/>
                  <w:i/>
                  <w:iCs/>
                  <w:lang w:eastAsia="zh-CN"/>
                </w:rPr>
                <w:t>dl-prs-BeamInfo</w:t>
              </w:r>
            </w:ins>
            <w:ins w:id="237" w:author="Sven Fischer" w:date="2020-02-05T02:55:00Z">
              <w:r w:rsidR="00C6077C">
                <w:rPr>
                  <w:rFonts w:eastAsiaTheme="minorEastAsia"/>
                  <w:lang w:val="en-US" w:eastAsia="zh-CN"/>
                </w:rPr>
                <w:t xml:space="preserve">, </w:t>
              </w:r>
              <w:proofErr w:type="spellStart"/>
              <w:r w:rsidR="00C6077C" w:rsidRPr="00C6077C">
                <w:rPr>
                  <w:rFonts w:eastAsiaTheme="minorEastAsia"/>
                  <w:i/>
                  <w:iCs/>
                  <w:lang w:val="en-US" w:eastAsia="zh-CN"/>
                </w:rPr>
                <w:t>rtd</w:t>
              </w:r>
              <w:proofErr w:type="spellEnd"/>
              <w:r w:rsidR="00C6077C" w:rsidRPr="00C6077C">
                <w:rPr>
                  <w:rFonts w:eastAsiaTheme="minorEastAsia"/>
                  <w:i/>
                  <w:iCs/>
                  <w:lang w:val="en-US" w:eastAsia="zh-CN"/>
                </w:rPr>
                <w:t>-info</w:t>
              </w:r>
              <w:r w:rsidR="00C6077C">
                <w:rPr>
                  <w:rFonts w:eastAsiaTheme="minorEastAsia"/>
                  <w:lang w:val="en-US" w:eastAsia="zh-CN"/>
                </w:rPr>
                <w:t>). However, this appears unnecessary overhead.</w:t>
              </w:r>
            </w:ins>
          </w:p>
          <w:p w14:paraId="53F467C4" w14:textId="77777777" w:rsidR="00112C22" w:rsidRDefault="00112C22" w:rsidP="00946BCB">
            <w:pPr>
              <w:pStyle w:val="TAL"/>
              <w:jc w:val="left"/>
              <w:rPr>
                <w:ins w:id="238" w:author="Sven Fischer" w:date="2020-02-05T02:55:00Z"/>
                <w:rFonts w:eastAsiaTheme="minorEastAsia"/>
                <w:lang w:val="en-US" w:eastAsia="zh-CN"/>
              </w:rPr>
            </w:pPr>
          </w:p>
          <w:p w14:paraId="305C8B1D" w14:textId="77777777" w:rsidR="00112C22" w:rsidRDefault="00112C22" w:rsidP="00946BCB">
            <w:pPr>
              <w:pStyle w:val="TAL"/>
              <w:jc w:val="left"/>
              <w:rPr>
                <w:ins w:id="239" w:author="Sven Fischer" w:date="2020-02-05T02:56:00Z"/>
                <w:rFonts w:eastAsiaTheme="minorEastAsia"/>
                <w:lang w:val="en-US" w:eastAsia="zh-CN"/>
              </w:rPr>
            </w:pPr>
            <w:ins w:id="240" w:author="Sven Fischer" w:date="2020-02-05T02:55:00Z">
              <w:r>
                <w:rPr>
                  <w:rFonts w:eastAsiaTheme="minorEastAsia"/>
                  <w:lang w:val="en-US" w:eastAsia="zh-CN"/>
                </w:rPr>
                <w:t xml:space="preserve">On Huawei/HiSilicon Comment #2: </w:t>
              </w:r>
            </w:ins>
            <w:ins w:id="241" w:author="Sven Fischer" w:date="2020-02-05T02:56:00Z">
              <w:r>
                <w:rPr>
                  <w:rFonts w:eastAsiaTheme="minorEastAsia"/>
                  <w:lang w:val="en-US" w:eastAsia="zh-CN"/>
                </w:rPr>
                <w:t xml:space="preserve">The NOTE refers to the NOTE at the bottom of the </w:t>
              </w:r>
              <w:r w:rsidR="002C1CB6">
                <w:rPr>
                  <w:rFonts w:eastAsiaTheme="minorEastAsia"/>
                  <w:lang w:val="en-US" w:eastAsia="zh-CN"/>
                </w:rPr>
                <w:t>field description Table</w:t>
              </w:r>
              <w:r>
                <w:rPr>
                  <w:rFonts w:eastAsiaTheme="minorEastAsia"/>
                  <w:lang w:val="en-US" w:eastAsia="zh-CN"/>
                </w:rPr>
                <w:t>. We believe this is according to 3GPP drafting rules.</w:t>
              </w:r>
            </w:ins>
          </w:p>
          <w:p w14:paraId="79B8F377" w14:textId="77777777" w:rsidR="002C1CB6" w:rsidRDefault="002C1CB6" w:rsidP="00946BCB">
            <w:pPr>
              <w:pStyle w:val="TAL"/>
              <w:jc w:val="left"/>
              <w:rPr>
                <w:ins w:id="242" w:author="Sven Fischer" w:date="2020-02-05T02:56:00Z"/>
                <w:rFonts w:eastAsiaTheme="minorEastAsia"/>
                <w:lang w:val="en-US" w:eastAsia="zh-CN"/>
              </w:rPr>
            </w:pPr>
          </w:p>
          <w:p w14:paraId="3BAE450F" w14:textId="06CDF129" w:rsidR="002C1CB6" w:rsidRPr="00C6077C" w:rsidRDefault="002C1CB6" w:rsidP="00946BCB">
            <w:pPr>
              <w:pStyle w:val="TAL"/>
              <w:jc w:val="left"/>
              <w:rPr>
                <w:ins w:id="243" w:author="Sven Fischer" w:date="2020-02-05T02:35:00Z"/>
                <w:rFonts w:eastAsiaTheme="minorEastAsia"/>
                <w:lang w:val="en-US" w:eastAsia="zh-CN"/>
              </w:rPr>
            </w:pPr>
            <w:ins w:id="244" w:author="Sven Fischer" w:date="2020-02-05T02:56:00Z">
              <w:r>
                <w:rPr>
                  <w:rFonts w:eastAsiaTheme="minorEastAsia"/>
                  <w:lang w:val="en-US" w:eastAsia="zh-CN"/>
                </w:rPr>
                <w:t>On Huawei/HiSilicon Comment #</w:t>
              </w:r>
            </w:ins>
            <w:ins w:id="245" w:author="Sven Fischer" w:date="2020-02-05T02:57:00Z">
              <w:r>
                <w:rPr>
                  <w:rFonts w:eastAsiaTheme="minorEastAsia"/>
                  <w:lang w:val="en-US" w:eastAsia="zh-CN"/>
                </w:rPr>
                <w:t>3</w:t>
              </w:r>
            </w:ins>
            <w:ins w:id="246" w:author="Sven Fischer" w:date="2020-02-05T02:56:00Z">
              <w:r>
                <w:rPr>
                  <w:rFonts w:eastAsiaTheme="minorEastAsia"/>
                  <w:lang w:val="en-US" w:eastAsia="zh-CN"/>
                </w:rPr>
                <w:t>:</w:t>
              </w:r>
            </w:ins>
            <w:ins w:id="247" w:author="Sven Fischer" w:date="2020-02-05T02:57:00Z">
              <w:r>
                <w:rPr>
                  <w:rFonts w:eastAsiaTheme="minorEastAsia"/>
                  <w:lang w:val="en-US" w:eastAsia="zh-CN"/>
                </w:rPr>
                <w:t xml:space="preserve"> </w:t>
              </w:r>
              <w:r w:rsidR="0028627C" w:rsidRPr="0028627C">
                <w:rPr>
                  <w:rFonts w:eastAsiaTheme="minorEastAsia"/>
                  <w:lang w:val="en-US" w:eastAsia="zh-CN"/>
                </w:rPr>
                <w:t xml:space="preserve">This field specifies the </w:t>
              </w:r>
            </w:ins>
            <w:ins w:id="248" w:author="Sven Fischer" w:date="2020-02-05T08:32:00Z">
              <w:r w:rsidR="001C1820" w:rsidRPr="00DC6BB9">
                <w:rPr>
                  <w:lang w:val="en-US" w:eastAsia="ko-KR"/>
                </w:rPr>
                <w:t>"</w:t>
              </w:r>
            </w:ins>
            <w:ins w:id="249" w:author="Sven Fischer" w:date="2020-02-05T02:57:00Z">
              <w:r w:rsidR="0028627C" w:rsidRPr="0028627C">
                <w:rPr>
                  <w:rFonts w:eastAsiaTheme="minorEastAsia"/>
                  <w:lang w:val="en-US" w:eastAsia="zh-CN"/>
                </w:rPr>
                <w:t>IDs</w:t>
              </w:r>
            </w:ins>
            <w:ins w:id="250" w:author="Sven Fischer" w:date="2020-02-05T08:32:00Z">
              <w:r w:rsidR="001C1820" w:rsidRPr="00DC6BB9">
                <w:rPr>
                  <w:lang w:val="en-US" w:eastAsia="ko-KR"/>
                </w:rPr>
                <w:t>"</w:t>
              </w:r>
            </w:ins>
            <w:ins w:id="251" w:author="Sven Fischer" w:date="2020-02-05T02:57:00Z">
              <w:r w:rsidR="0028627C" w:rsidRPr="0028627C">
                <w:rPr>
                  <w:rFonts w:eastAsiaTheme="minorEastAsia"/>
                  <w:lang w:val="en-US" w:eastAsia="zh-CN"/>
                </w:rPr>
                <w:t xml:space="preserve"> for the assistance data reference and neighbour TRPs.</w:t>
              </w:r>
              <w:r w:rsidR="0028627C">
                <w:rPr>
                  <w:rFonts w:eastAsiaTheme="minorEastAsia"/>
                  <w:lang w:val="en-US" w:eastAsia="zh-CN"/>
                </w:rPr>
                <w:t xml:space="preserve"> </w:t>
              </w:r>
            </w:ins>
            <w:ins w:id="252" w:author="Sven Fischer" w:date="2020-02-05T02:58:00Z">
              <w:r w:rsidR="0028627C">
                <w:rPr>
                  <w:rFonts w:eastAsiaTheme="minorEastAsia"/>
                  <w:lang w:val="en-US" w:eastAsia="zh-CN"/>
                </w:rPr>
                <w:t xml:space="preserve">The RAN1 “ID” is essentially an index to the </w:t>
              </w:r>
              <w:r w:rsidR="00AF6FF2">
                <w:rPr>
                  <w:rFonts w:eastAsiaTheme="minorEastAsia"/>
                  <w:lang w:val="en-US" w:eastAsia="zh-CN"/>
                </w:rPr>
                <w:t>Assistance Data List</w:t>
              </w:r>
            </w:ins>
            <w:ins w:id="253" w:author="Sven Fischer" w:date="2020-02-05T11:35:00Z">
              <w:r w:rsidR="00F2235B">
                <w:rPr>
                  <w:rFonts w:eastAsiaTheme="minorEastAsia"/>
                  <w:lang w:val="en-US" w:eastAsia="zh-CN"/>
                </w:rPr>
                <w:t xml:space="preserve"> for UE-assisted (DL-PRS Assistance Data)</w:t>
              </w:r>
            </w:ins>
            <w:ins w:id="254" w:author="Sven Fischer" w:date="2020-02-05T02:58:00Z">
              <w:r w:rsidR="00AF6FF2">
                <w:rPr>
                  <w:rFonts w:eastAsiaTheme="minorEastAsia"/>
                  <w:lang w:val="en-US" w:eastAsia="zh-CN"/>
                </w:rPr>
                <w:t xml:space="preserve">. This </w:t>
              </w:r>
            </w:ins>
            <w:ins w:id="255" w:author="Sven Fischer" w:date="2020-02-05T02:59:00Z">
              <w:r w:rsidR="007036AE">
                <w:rPr>
                  <w:rFonts w:eastAsiaTheme="minorEastAsia"/>
                  <w:lang w:val="en-US" w:eastAsia="zh-CN"/>
                </w:rPr>
                <w:t xml:space="preserve">RAN1 </w:t>
              </w:r>
            </w:ins>
            <w:ins w:id="256" w:author="Sven Fischer" w:date="2020-02-05T02:58:00Z">
              <w:r w:rsidR="00AF6FF2">
                <w:rPr>
                  <w:rFonts w:eastAsiaTheme="minorEastAsia"/>
                  <w:lang w:val="en-US" w:eastAsia="zh-CN"/>
                </w:rPr>
                <w:t>“ID”</w:t>
              </w:r>
            </w:ins>
            <w:ins w:id="257" w:author="Sven Fischer" w:date="2020-02-05T02:59:00Z">
              <w:r w:rsidR="007036AE">
                <w:rPr>
                  <w:rFonts w:eastAsiaTheme="minorEastAsia"/>
                  <w:lang w:val="en-US" w:eastAsia="zh-CN"/>
                </w:rPr>
                <w:t xml:space="preserve"> can</w:t>
              </w:r>
            </w:ins>
            <w:ins w:id="258" w:author="Sven Fischer" w:date="2020-02-05T02:58:00Z">
              <w:r w:rsidR="00AF6FF2">
                <w:rPr>
                  <w:rFonts w:eastAsiaTheme="minorEastAsia"/>
                  <w:lang w:val="en-US" w:eastAsia="zh-CN"/>
                </w:rPr>
                <w:t xml:space="preserve"> actually save a lot of overhead (e.g., compared to LTE, where cell-ids etc. are repeated in each </w:t>
              </w:r>
            </w:ins>
            <w:ins w:id="259" w:author="Sven Fischer" w:date="2020-02-05T02:59:00Z">
              <w:r w:rsidR="00AF6FF2">
                <w:rPr>
                  <w:rFonts w:eastAsiaTheme="minorEastAsia"/>
                  <w:lang w:val="en-US" w:eastAsia="zh-CN"/>
                </w:rPr>
                <w:t>entry of a list).</w:t>
              </w:r>
              <w:r w:rsidR="00274CB3">
                <w:rPr>
                  <w:rFonts w:eastAsiaTheme="minorEastAsia"/>
                  <w:lang w:val="en-US" w:eastAsia="zh-CN"/>
                </w:rPr>
                <w:t xml:space="preserve"> </w:t>
              </w:r>
            </w:ins>
          </w:p>
        </w:tc>
      </w:tr>
      <w:tr w:rsidR="00BF6B26" w14:paraId="567223F6" w14:textId="77777777" w:rsidTr="0084597F">
        <w:trPr>
          <w:ins w:id="260" w:author="Ericsson" w:date="2020-02-08T10:36:00Z"/>
        </w:trPr>
        <w:tc>
          <w:tcPr>
            <w:tcW w:w="1795" w:type="dxa"/>
          </w:tcPr>
          <w:p w14:paraId="2F8E9521" w14:textId="6760F108" w:rsidR="00BF6B26" w:rsidRDefault="00BF6B26" w:rsidP="00305351">
            <w:pPr>
              <w:pStyle w:val="TAL"/>
              <w:rPr>
                <w:ins w:id="261" w:author="Ericsson" w:date="2020-02-08T10:36:00Z"/>
                <w:rFonts w:eastAsiaTheme="minorEastAsia"/>
                <w:lang w:val="en-US" w:eastAsia="zh-CN"/>
              </w:rPr>
            </w:pPr>
            <w:ins w:id="262" w:author="Ericsson" w:date="2020-02-08T10:36:00Z">
              <w:r>
                <w:rPr>
                  <w:rFonts w:eastAsiaTheme="minorEastAsia"/>
                  <w:lang w:val="en-US" w:eastAsia="zh-CN"/>
                </w:rPr>
                <w:t>Ericsson</w:t>
              </w:r>
            </w:ins>
          </w:p>
        </w:tc>
        <w:tc>
          <w:tcPr>
            <w:tcW w:w="7834" w:type="dxa"/>
          </w:tcPr>
          <w:p w14:paraId="785FCE2F" w14:textId="1F495ADE" w:rsidR="00BF6B26" w:rsidRDefault="00BF6B26" w:rsidP="00946BCB">
            <w:pPr>
              <w:pStyle w:val="TAL"/>
              <w:jc w:val="left"/>
              <w:rPr>
                <w:ins w:id="263" w:author="Ericsson" w:date="2020-02-08T10:39:00Z"/>
                <w:rFonts w:eastAsiaTheme="minorEastAsia"/>
                <w:lang w:val="en-US" w:eastAsia="zh-CN"/>
              </w:rPr>
            </w:pPr>
            <w:ins w:id="264" w:author="Ericsson" w:date="2020-02-08T10:43:00Z">
              <w:r>
                <w:rPr>
                  <w:rFonts w:eastAsiaTheme="minorEastAsia"/>
                  <w:lang w:val="en-US" w:eastAsia="zh-CN"/>
                </w:rPr>
                <w:t xml:space="preserve">a) </w:t>
              </w:r>
            </w:ins>
            <w:ins w:id="265" w:author="Ericsson" w:date="2020-02-08T10:37:00Z">
              <w:r>
                <w:rPr>
                  <w:rFonts w:eastAsiaTheme="minorEastAsia"/>
                  <w:lang w:val="en-US" w:eastAsia="zh-CN"/>
                </w:rPr>
                <w:t>Agreement #1 does not imply exactly the structure proposed in the TP</w:t>
              </w:r>
            </w:ins>
            <w:ins w:id="266" w:author="Ericsson" w:date="2020-02-08T10:39:00Z">
              <w:r>
                <w:rPr>
                  <w:rFonts w:eastAsiaTheme="minorEastAsia"/>
                  <w:lang w:val="en-US" w:eastAsia="zh-CN"/>
                </w:rPr>
                <w:t xml:space="preserve"> as there are numerous ways to represent information i</w:t>
              </w:r>
            </w:ins>
            <w:ins w:id="267" w:author="Ericsson" w:date="2020-02-08T11:54:00Z">
              <w:r w:rsidR="00320A93">
                <w:rPr>
                  <w:rFonts w:eastAsiaTheme="minorEastAsia"/>
                  <w:lang w:val="en-US" w:eastAsia="zh-CN"/>
                </w:rPr>
                <w:t>n</w:t>
              </w:r>
            </w:ins>
            <w:ins w:id="268" w:author="Ericsson" w:date="2020-02-08T10:39:00Z">
              <w:r>
                <w:rPr>
                  <w:rFonts w:eastAsiaTheme="minorEastAsia"/>
                  <w:lang w:val="en-US" w:eastAsia="zh-CN"/>
                </w:rPr>
                <w:t xml:space="preserve"> separate IEs. Another example is</w:t>
              </w:r>
            </w:ins>
          </w:p>
          <w:p w14:paraId="59114C67" w14:textId="07ACFE5D" w:rsidR="00BF6B26" w:rsidRDefault="00BF6B26" w:rsidP="00946BCB">
            <w:pPr>
              <w:pStyle w:val="TAL"/>
              <w:jc w:val="left"/>
              <w:rPr>
                <w:ins w:id="269" w:author="Ericsson" w:date="2020-02-08T10:39:00Z"/>
                <w:rFonts w:eastAsiaTheme="minorEastAsia"/>
                <w:lang w:val="en-US" w:eastAsia="zh-CN"/>
              </w:rPr>
            </w:pPr>
          </w:p>
          <w:p w14:paraId="1A72DC32" w14:textId="77777777" w:rsidR="00BF6B26" w:rsidRPr="004D28FB" w:rsidRDefault="00BF6B26" w:rsidP="00BF6B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270" w:author="Ericsson" w:date="2020-02-08T10:39:00Z"/>
                <w:rFonts w:ascii="Courier New" w:hAnsi="Courier New"/>
                <w:noProof/>
                <w:snapToGrid w:val="0"/>
                <w:sz w:val="16"/>
                <w:lang w:eastAsia="en-GB"/>
              </w:rPr>
            </w:pPr>
            <w:ins w:id="271" w:author="Ericsson" w:date="2020-02-08T10:39:00Z">
              <w:r w:rsidRPr="004D28FB">
                <w:rPr>
                  <w:rFonts w:ascii="Courier New" w:hAnsi="Courier New"/>
                  <w:noProof/>
                  <w:snapToGrid w:val="0"/>
                  <w:sz w:val="16"/>
                  <w:lang w:eastAsia="en-GB"/>
                </w:rPr>
                <w:t>NR-Po</w:t>
              </w:r>
              <w:r>
                <w:rPr>
                  <w:rFonts w:ascii="Courier New" w:hAnsi="Courier New"/>
                  <w:noProof/>
                  <w:snapToGrid w:val="0"/>
                  <w:sz w:val="16"/>
                  <w:lang w:eastAsia="en-GB"/>
                </w:rPr>
                <w:t>s</w:t>
              </w:r>
              <w:r w:rsidRPr="004D28FB">
                <w:rPr>
                  <w:rFonts w:ascii="Courier New" w:hAnsi="Courier New"/>
                  <w:noProof/>
                  <w:snapToGrid w:val="0"/>
                  <w:sz w:val="16"/>
                  <w:lang w:eastAsia="en-GB"/>
                </w:rPr>
                <w:t>-ProvideAssistanceData-r16 ::= SEQUENCE {</w:t>
              </w:r>
            </w:ins>
          </w:p>
          <w:p w14:paraId="437638EA" w14:textId="77777777" w:rsidR="00BF6B26" w:rsidRPr="004D28FB" w:rsidRDefault="00BF6B26" w:rsidP="00BF6B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272" w:author="Ericsson" w:date="2020-02-08T10:39:00Z"/>
                <w:rFonts w:ascii="Courier New" w:hAnsi="Courier New"/>
                <w:noProof/>
                <w:snapToGrid w:val="0"/>
                <w:sz w:val="16"/>
                <w:lang w:eastAsia="en-GB"/>
              </w:rPr>
            </w:pPr>
            <w:ins w:id="273" w:author="Ericsson" w:date="2020-02-08T10:39:00Z">
              <w:r w:rsidRPr="004D28FB">
                <w:rPr>
                  <w:rFonts w:ascii="Courier New" w:hAnsi="Courier New"/>
                  <w:noProof/>
                  <w:snapToGrid w:val="0"/>
                  <w:sz w:val="16"/>
                  <w:lang w:eastAsia="en-GB"/>
                </w:rPr>
                <w:tab/>
              </w:r>
              <w:r>
                <w:rPr>
                  <w:rFonts w:ascii="Courier New" w:hAnsi="Courier New"/>
                  <w:noProof/>
                  <w:snapToGrid w:val="0"/>
                  <w:sz w:val="16"/>
                  <w:lang w:eastAsia="en-GB"/>
                </w:rPr>
                <w:t>nr</w:t>
              </w:r>
              <w:r w:rsidRPr="00A72277">
                <w:rPr>
                  <w:rFonts w:ascii="Courier New" w:hAnsi="Courier New"/>
                  <w:noProof/>
                  <w:snapToGrid w:val="0"/>
                  <w:sz w:val="16"/>
                  <w:lang w:eastAsia="en-GB"/>
                </w:rPr>
                <w:t>-TRP-Info</w:t>
              </w:r>
              <w:r>
                <w:rPr>
                  <w:rFonts w:ascii="Courier New" w:hAnsi="Courier New"/>
                  <w:noProof/>
                  <w:snapToGrid w:val="0"/>
                  <w:sz w:val="16"/>
                  <w:lang w:eastAsia="en-GB"/>
                </w:rPr>
                <w:t>List</w:t>
              </w:r>
              <w:r w:rsidRPr="004D28FB">
                <w:rPr>
                  <w:rFonts w:ascii="Courier New" w:hAnsi="Courier New"/>
                  <w:noProof/>
                  <w:snapToGrid w:val="0"/>
                  <w:sz w:val="16"/>
                  <w:lang w:eastAsia="en-GB"/>
                </w:rPr>
                <w:t>-r16</w:t>
              </w:r>
              <w:r w:rsidRPr="004D28FB">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r>
              <w:r w:rsidRPr="00A72277">
                <w:rPr>
                  <w:rFonts w:ascii="Courier New" w:hAnsi="Courier New"/>
                  <w:noProof/>
                  <w:snapToGrid w:val="0"/>
                  <w:sz w:val="16"/>
                  <w:lang w:eastAsia="en-GB"/>
                </w:rPr>
                <w:t>NR-TRP-Info</w:t>
              </w:r>
              <w:r>
                <w:rPr>
                  <w:rFonts w:ascii="Courier New" w:hAnsi="Courier New"/>
                  <w:noProof/>
                  <w:snapToGrid w:val="0"/>
                  <w:sz w:val="16"/>
                  <w:lang w:eastAsia="en-GB"/>
                </w:rPr>
                <w:t>List</w:t>
              </w:r>
              <w:r w:rsidRPr="004D28FB">
                <w:rPr>
                  <w:rFonts w:ascii="Courier New" w:hAnsi="Courier New"/>
                  <w:noProof/>
                  <w:snapToGrid w:val="0"/>
                  <w:sz w:val="16"/>
                  <w:lang w:eastAsia="en-GB"/>
                </w:rPr>
                <w:t>-r16,</w:t>
              </w:r>
            </w:ins>
          </w:p>
          <w:p w14:paraId="41F6EACE" w14:textId="77777777" w:rsidR="00BF6B26" w:rsidRDefault="00BF6B26" w:rsidP="00BF6B26">
            <w:pPr>
              <w:pStyle w:val="PL"/>
              <w:rPr>
                <w:ins w:id="274" w:author="Ericsson" w:date="2020-02-08T10:39:00Z"/>
                <w:snapToGrid w:val="0"/>
              </w:rPr>
            </w:pPr>
            <w:ins w:id="275" w:author="Ericsson" w:date="2020-02-08T10:39:00Z">
              <w:r>
                <w:rPr>
                  <w:snapToGrid w:val="0"/>
                </w:rPr>
                <w:tab/>
                <w:t>nr-TRP-staticInfo-r16</w:t>
              </w:r>
              <w:r>
                <w:rPr>
                  <w:snapToGrid w:val="0"/>
                </w:rPr>
                <w:tab/>
              </w:r>
              <w:r>
                <w:rPr>
                  <w:snapToGrid w:val="0"/>
                </w:rPr>
                <w:tab/>
                <w:t>NR-TRP-StaticInfo-r16</w:t>
              </w:r>
              <w:r>
                <w:rPr>
                  <w:snapToGrid w:val="0"/>
                </w:rPr>
                <w:tab/>
                <w:t>OPTIONAL,</w:t>
              </w:r>
              <w:r>
                <w:rPr>
                  <w:snapToGrid w:val="0"/>
                </w:rPr>
                <w:tab/>
                <w:t>-- Cond UEB</w:t>
              </w:r>
            </w:ins>
          </w:p>
          <w:p w14:paraId="389AAD57" w14:textId="77777777" w:rsidR="00BF6B26" w:rsidRDefault="00BF6B26" w:rsidP="00BF6B26">
            <w:pPr>
              <w:pStyle w:val="PL"/>
              <w:rPr>
                <w:ins w:id="276" w:author="Ericsson" w:date="2020-02-08T10:39:00Z"/>
                <w:snapToGrid w:val="0"/>
              </w:rPr>
            </w:pPr>
            <w:ins w:id="277" w:author="Ericsson" w:date="2020-02-08T10:39:00Z">
              <w:r>
                <w:rPr>
                  <w:snapToGrid w:val="0"/>
                </w:rPr>
                <w:tab/>
                <w:t>nr-TRP-dynamicInfo-r16</w:t>
              </w:r>
              <w:r>
                <w:rPr>
                  <w:snapToGrid w:val="0"/>
                </w:rPr>
                <w:tab/>
              </w:r>
              <w:r>
                <w:rPr>
                  <w:snapToGrid w:val="0"/>
                </w:rPr>
                <w:tab/>
                <w:t>NR-TRP-DynamicInfo-r16</w:t>
              </w:r>
              <w:r>
                <w:rPr>
                  <w:snapToGrid w:val="0"/>
                </w:rPr>
                <w:tab/>
                <w:t>OPTIONAL,</w:t>
              </w:r>
              <w:r>
                <w:rPr>
                  <w:snapToGrid w:val="0"/>
                </w:rPr>
                <w:tab/>
                <w:t>-- Cond UEB</w:t>
              </w:r>
            </w:ins>
          </w:p>
          <w:p w14:paraId="29723F2D" w14:textId="20F8A78B" w:rsidR="00BF6B26" w:rsidRPr="004D28FB" w:rsidRDefault="00BF6B26" w:rsidP="00BF6B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 w:author="Ericsson" w:date="2020-02-08T10:39:00Z"/>
                <w:rFonts w:ascii="Courier New" w:hAnsi="Courier New"/>
                <w:noProof/>
                <w:snapToGrid w:val="0"/>
                <w:sz w:val="16"/>
                <w:lang w:eastAsia="en-GB"/>
              </w:rPr>
            </w:pPr>
            <w:ins w:id="279" w:author="Ericsson" w:date="2020-02-08T10:39:00Z">
              <w:r w:rsidRPr="004D28FB">
                <w:rPr>
                  <w:rFonts w:ascii="Courier New" w:hAnsi="Courier New"/>
                  <w:noProof/>
                  <w:snapToGrid w:val="0"/>
                  <w:sz w:val="16"/>
                  <w:lang w:eastAsia="en-GB"/>
                </w:rPr>
                <w:tab/>
                <w:t>nr-Error-r16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r>
              <w:r w:rsidRPr="004D28FB">
                <w:rPr>
                  <w:rFonts w:ascii="Courier New" w:hAnsi="Courier New"/>
                  <w:noProof/>
                  <w:snapToGrid w:val="0"/>
                  <w:sz w:val="16"/>
                  <w:lang w:eastAsia="en-GB"/>
                </w:rPr>
                <w:t>NR-Error-r16</w:t>
              </w:r>
              <w:r w:rsidRPr="004D28FB">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r>
              <w:r w:rsidRPr="004D28FB">
                <w:rPr>
                  <w:rFonts w:ascii="Courier New" w:hAnsi="Courier New"/>
                  <w:noProof/>
                  <w:snapToGrid w:val="0"/>
                  <w:sz w:val="16"/>
                  <w:lang w:eastAsia="en-GB"/>
                </w:rPr>
                <w:t>OPTIONAL,</w:t>
              </w:r>
              <w:r w:rsidRPr="004D28FB">
                <w:rPr>
                  <w:rFonts w:ascii="Courier New" w:hAnsi="Courier New"/>
                  <w:noProof/>
                  <w:snapToGrid w:val="0"/>
                  <w:sz w:val="16"/>
                  <w:lang w:eastAsia="en-GB"/>
                </w:rPr>
                <w:tab/>
                <w:t>-- Need ON</w:t>
              </w:r>
            </w:ins>
          </w:p>
          <w:p w14:paraId="1EEE76D8" w14:textId="77777777" w:rsidR="00BF6B26" w:rsidRPr="004D28FB" w:rsidRDefault="00BF6B26" w:rsidP="00BF6B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 w:author="Ericsson" w:date="2020-02-08T10:39:00Z"/>
                <w:rFonts w:ascii="Courier New" w:hAnsi="Courier New"/>
                <w:noProof/>
                <w:snapToGrid w:val="0"/>
                <w:sz w:val="16"/>
                <w:lang w:eastAsia="en-GB"/>
              </w:rPr>
            </w:pPr>
            <w:ins w:id="281" w:author="Ericsson" w:date="2020-02-08T10:39:00Z">
              <w:r w:rsidRPr="004D28FB">
                <w:rPr>
                  <w:rFonts w:ascii="Courier New" w:hAnsi="Courier New"/>
                  <w:noProof/>
                  <w:snapToGrid w:val="0"/>
                  <w:sz w:val="16"/>
                  <w:lang w:eastAsia="en-GB"/>
                </w:rPr>
                <w:tab/>
                <w:t>...</w:t>
              </w:r>
            </w:ins>
          </w:p>
          <w:p w14:paraId="12A6DB54" w14:textId="3D51F99C" w:rsidR="00BF6B26" w:rsidRDefault="00BF6B26" w:rsidP="00BF6B26">
            <w:pPr>
              <w:pStyle w:val="TAL"/>
              <w:jc w:val="left"/>
              <w:rPr>
                <w:ins w:id="282" w:author="Ericsson" w:date="2020-02-08T10:39:00Z"/>
                <w:rFonts w:eastAsiaTheme="minorEastAsia"/>
                <w:lang w:val="en-US" w:eastAsia="zh-CN"/>
              </w:rPr>
            </w:pPr>
            <w:ins w:id="283" w:author="Ericsson" w:date="2020-02-08T10:39:00Z">
              <w:r w:rsidRPr="004D28FB">
                <w:rPr>
                  <w:rFonts w:ascii="Courier New" w:hAnsi="Courier New"/>
                  <w:noProof/>
                  <w:snapToGrid w:val="0"/>
                  <w:sz w:val="16"/>
                  <w:lang w:eastAsia="en-GB"/>
                </w:rPr>
                <w:t>}</w:t>
              </w:r>
            </w:ins>
          </w:p>
          <w:p w14:paraId="6DEC39D0" w14:textId="77777777" w:rsidR="00BF6B26" w:rsidRDefault="00BF6B26" w:rsidP="00946BCB">
            <w:pPr>
              <w:pStyle w:val="TAL"/>
              <w:jc w:val="left"/>
              <w:rPr>
                <w:ins w:id="284" w:author="Ericsson" w:date="2020-02-08T10:39:00Z"/>
                <w:rFonts w:eastAsiaTheme="minorEastAsia"/>
                <w:lang w:val="en-US" w:eastAsia="zh-CN"/>
              </w:rPr>
            </w:pPr>
          </w:p>
          <w:p w14:paraId="481BC9A5" w14:textId="2C1FB97B" w:rsidR="00BF6B26" w:rsidRDefault="00320A93" w:rsidP="00946BCB">
            <w:pPr>
              <w:pStyle w:val="TAL"/>
              <w:jc w:val="left"/>
              <w:rPr>
                <w:ins w:id="285" w:author="Ericsson" w:date="2020-02-08T10:41:00Z"/>
                <w:rFonts w:eastAsiaTheme="minorEastAsia"/>
                <w:lang w:val="en-US" w:eastAsia="zh-CN"/>
              </w:rPr>
            </w:pPr>
            <w:ins w:id="286" w:author="Ericsson" w:date="2020-02-08T11:54:00Z">
              <w:r>
                <w:rPr>
                  <w:rFonts w:eastAsiaTheme="minorEastAsia"/>
                  <w:lang w:val="en-US" w:eastAsia="zh-CN"/>
                </w:rPr>
                <w:t>w</w:t>
              </w:r>
            </w:ins>
            <w:ins w:id="287" w:author="Ericsson" w:date="2020-02-08T10:40:00Z">
              <w:r w:rsidR="00BF6B26">
                <w:rPr>
                  <w:rFonts w:eastAsiaTheme="minorEastAsia"/>
                  <w:lang w:val="en-US" w:eastAsia="zh-CN"/>
                </w:rPr>
                <w:t>hich also represents information in separate IEs, and also acknowledge the requirements from broadcast, where some data in support of UE-based is dy</w:t>
              </w:r>
            </w:ins>
            <w:ins w:id="288" w:author="Ericsson" w:date="2020-02-08T10:41:00Z">
              <w:r w:rsidR="00BF6B26">
                <w:rPr>
                  <w:rFonts w:eastAsiaTheme="minorEastAsia"/>
                  <w:lang w:val="en-US" w:eastAsia="zh-CN"/>
                </w:rPr>
                <w:t>namic and needs more frequent updates/shorter expiration time, while other data is static and needs essentially no updates/long expiration time and has a periodicity mainly to meet a certain acquisition time.</w:t>
              </w:r>
            </w:ins>
            <w:ins w:id="289" w:author="Ericsson" w:date="2020-02-08T11:41:00Z">
              <w:r w:rsidR="00686EF5">
                <w:rPr>
                  <w:rFonts w:eastAsiaTheme="minorEastAsia"/>
                  <w:lang w:val="en-US" w:eastAsia="zh-CN"/>
                </w:rPr>
                <w:t xml:space="preserve"> This separation into two IEs is also in line with Agreement #4 above.</w:t>
              </w:r>
            </w:ins>
          </w:p>
          <w:p w14:paraId="26C180D6" w14:textId="77777777" w:rsidR="00BF6B26" w:rsidRDefault="00BF6B26" w:rsidP="00946BCB">
            <w:pPr>
              <w:pStyle w:val="TAL"/>
              <w:jc w:val="left"/>
              <w:rPr>
                <w:ins w:id="290" w:author="Ericsson" w:date="2020-02-08T10:42:00Z"/>
                <w:rFonts w:eastAsiaTheme="minorEastAsia"/>
                <w:lang w:val="en-US" w:eastAsia="zh-CN"/>
              </w:rPr>
            </w:pPr>
          </w:p>
          <w:p w14:paraId="302D7BC0" w14:textId="6D042786" w:rsidR="00BF6B26" w:rsidRDefault="00BF6B26" w:rsidP="00946BCB">
            <w:pPr>
              <w:pStyle w:val="TAL"/>
              <w:jc w:val="left"/>
              <w:rPr>
                <w:ins w:id="291" w:author="Ericsson" w:date="2020-02-08T10:45:00Z"/>
                <w:rFonts w:eastAsiaTheme="minorEastAsia"/>
                <w:lang w:val="en-US" w:eastAsia="zh-CN"/>
              </w:rPr>
            </w:pPr>
            <w:ins w:id="292" w:author="Ericsson" w:date="2020-02-08T10:43:00Z">
              <w:r>
                <w:rPr>
                  <w:rFonts w:eastAsiaTheme="minorEastAsia"/>
                  <w:lang w:val="en-US" w:eastAsia="zh-CN"/>
                </w:rPr>
                <w:t xml:space="preserve">b) </w:t>
              </w:r>
            </w:ins>
            <w:ins w:id="293" w:author="Ericsson" w:date="2020-02-08T10:45:00Z">
              <w:r>
                <w:rPr>
                  <w:rFonts w:eastAsiaTheme="minorEastAsia"/>
                  <w:lang w:val="en-US" w:eastAsia="zh-CN"/>
                </w:rPr>
                <w:t xml:space="preserve">A comment in line with Intel and HW. </w:t>
              </w:r>
            </w:ins>
            <w:ins w:id="294" w:author="Ericsson" w:date="2020-02-08T10:43:00Z">
              <w:r>
                <w:rPr>
                  <w:rFonts w:eastAsiaTheme="minorEastAsia"/>
                  <w:lang w:val="en-US" w:eastAsia="zh-CN"/>
                </w:rPr>
                <w:t xml:space="preserve">The list </w:t>
              </w:r>
              <w:r>
                <w:rPr>
                  <w:rFonts w:eastAsia="Times New Roman"/>
                  <w:snapToGrid w:val="0"/>
                </w:rPr>
                <w:t>a</w:t>
              </w:r>
              <w:r w:rsidRPr="00101100">
                <w:rPr>
                  <w:rFonts w:eastAsia="Times New Roman"/>
                  <w:snapToGrid w:val="0"/>
                </w:rPr>
                <w:t>ssistanceData</w:t>
              </w:r>
              <w:r>
                <w:rPr>
                  <w:rFonts w:eastAsia="Times New Roman"/>
                  <w:snapToGrid w:val="0"/>
                </w:rPr>
                <w:t>TRP-</w:t>
              </w:r>
              <w:r w:rsidRPr="00101100">
                <w:rPr>
                  <w:rFonts w:eastAsia="Times New Roman"/>
                  <w:snapToGrid w:val="0"/>
                </w:rPr>
                <w:t>List</w:t>
              </w:r>
              <w:r>
                <w:rPr>
                  <w:snapToGrid w:val="0"/>
                </w:rPr>
                <w:t>-r16</w:t>
              </w:r>
              <w:r>
                <w:rPr>
                  <w:rFonts w:eastAsiaTheme="minorEastAsia"/>
                  <w:lang w:val="en-US" w:eastAsia="zh-CN"/>
                </w:rPr>
                <w:t xml:space="preserve"> seems to </w:t>
              </w:r>
            </w:ins>
            <w:ins w:id="295" w:author="Ericsson" w:date="2020-02-08T11:55:00Z">
              <w:r w:rsidR="00320A93">
                <w:rPr>
                  <w:rFonts w:eastAsiaTheme="minorEastAsia"/>
                  <w:lang w:val="en-US" w:eastAsia="zh-CN"/>
                </w:rPr>
                <w:t>give</w:t>
              </w:r>
            </w:ins>
            <w:ins w:id="296" w:author="Ericsson" w:date="2020-02-08T10:43:00Z">
              <w:r>
                <w:rPr>
                  <w:rFonts w:eastAsiaTheme="minorEastAsia"/>
                  <w:lang w:val="en-US" w:eastAsia="zh-CN"/>
                </w:rPr>
                <w:t xml:space="preserve"> unnecessary complexity, which already the Editors note indicates. It is better to introd</w:t>
              </w:r>
            </w:ins>
            <w:ins w:id="297" w:author="Ericsson" w:date="2020-02-08T10:44:00Z">
              <w:r>
                <w:rPr>
                  <w:rFonts w:eastAsiaTheme="minorEastAsia"/>
                  <w:lang w:val="en-US" w:eastAsia="zh-CN"/>
                </w:rPr>
                <w:t>uce structures of identical size for the UE-based info as proposed above in a).</w:t>
              </w:r>
            </w:ins>
            <w:ins w:id="298" w:author="Ericsson" w:date="2020-02-08T10:45:00Z">
              <w:r>
                <w:rPr>
                  <w:rFonts w:eastAsiaTheme="minorEastAsia"/>
                  <w:lang w:val="en-US" w:eastAsia="zh-CN"/>
                </w:rPr>
                <w:t xml:space="preserve"> This enables the same fields in point to point and </w:t>
              </w:r>
              <w:proofErr w:type="spellStart"/>
              <w:r>
                <w:rPr>
                  <w:rFonts w:eastAsiaTheme="minorEastAsia"/>
                  <w:lang w:val="en-US" w:eastAsia="zh-CN"/>
                </w:rPr>
                <w:t>posSIBs</w:t>
              </w:r>
            </w:ins>
            <w:proofErr w:type="spellEnd"/>
            <w:ins w:id="299" w:author="Ericsson" w:date="2020-02-08T10:46:00Z">
              <w:r w:rsidR="007602F2">
                <w:rPr>
                  <w:rFonts w:eastAsiaTheme="minorEastAsia"/>
                  <w:lang w:val="en-US" w:eastAsia="zh-CN"/>
                </w:rPr>
                <w:t>, and there is no need to IDs for cross-referencing</w:t>
              </w:r>
            </w:ins>
          </w:p>
          <w:p w14:paraId="4EF71B5A" w14:textId="77777777" w:rsidR="00BF6B26" w:rsidRDefault="00BF6B26" w:rsidP="00946BCB">
            <w:pPr>
              <w:pStyle w:val="TAL"/>
              <w:jc w:val="left"/>
              <w:rPr>
                <w:ins w:id="300" w:author="Ericsson" w:date="2020-02-08T10:44:00Z"/>
                <w:rFonts w:eastAsiaTheme="minorEastAsia"/>
                <w:lang w:val="en-US" w:eastAsia="zh-CN"/>
              </w:rPr>
            </w:pPr>
          </w:p>
          <w:p w14:paraId="0BFBD048" w14:textId="5BF13124" w:rsidR="00BF6B26" w:rsidRDefault="00BF6B26" w:rsidP="00946BCB">
            <w:pPr>
              <w:pStyle w:val="TAL"/>
              <w:jc w:val="left"/>
              <w:rPr>
                <w:ins w:id="301" w:author="Ericsson" w:date="2020-02-08T10:36:00Z"/>
                <w:rFonts w:eastAsiaTheme="minorEastAsia"/>
                <w:lang w:val="en-US" w:eastAsia="zh-CN"/>
              </w:rPr>
            </w:pPr>
          </w:p>
        </w:tc>
      </w:tr>
      <w:tr w:rsidR="006C5570" w14:paraId="087EEF53" w14:textId="77777777" w:rsidTr="0084597F">
        <w:trPr>
          <w:ins w:id="302" w:author="Ericsson" w:date="2020-02-12T14:48:00Z"/>
        </w:trPr>
        <w:tc>
          <w:tcPr>
            <w:tcW w:w="1795" w:type="dxa"/>
          </w:tcPr>
          <w:p w14:paraId="365D2B8C" w14:textId="60DBBDC4" w:rsidR="006C5570" w:rsidRDefault="006C5570" w:rsidP="00305351">
            <w:pPr>
              <w:pStyle w:val="TAL"/>
              <w:rPr>
                <w:ins w:id="303" w:author="Ericsson" w:date="2020-02-12T14:48:00Z"/>
                <w:rFonts w:eastAsiaTheme="minorEastAsia"/>
                <w:lang w:val="en-US" w:eastAsia="zh-CN"/>
              </w:rPr>
            </w:pPr>
            <w:ins w:id="304" w:author="Ericsson" w:date="2020-02-12T14:48:00Z">
              <w:r>
                <w:rPr>
                  <w:rFonts w:eastAsiaTheme="minorEastAsia"/>
                  <w:lang w:val="en-US" w:eastAsia="zh-CN"/>
                </w:rPr>
                <w:lastRenderedPageBreak/>
                <w:t>Ericsson</w:t>
              </w:r>
            </w:ins>
          </w:p>
        </w:tc>
        <w:tc>
          <w:tcPr>
            <w:tcW w:w="7834" w:type="dxa"/>
          </w:tcPr>
          <w:p w14:paraId="760A2EF0" w14:textId="77777777" w:rsidR="006C5570" w:rsidRDefault="006C5570" w:rsidP="00946BCB">
            <w:pPr>
              <w:pStyle w:val="TAL"/>
              <w:jc w:val="left"/>
              <w:rPr>
                <w:ins w:id="305" w:author="Ericsson" w:date="2020-02-12T14:49:00Z"/>
                <w:rFonts w:eastAsiaTheme="minorEastAsia"/>
                <w:lang w:val="en-US" w:eastAsia="zh-CN"/>
              </w:rPr>
            </w:pPr>
            <w:ins w:id="306" w:author="Ericsson" w:date="2020-02-12T14:48:00Z">
              <w:r>
                <w:rPr>
                  <w:rFonts w:eastAsiaTheme="minorEastAsia"/>
                  <w:lang w:val="en-US" w:eastAsia="zh-CN"/>
                </w:rPr>
                <w:t>To clari</w:t>
              </w:r>
            </w:ins>
            <w:ins w:id="307" w:author="Ericsson" w:date="2020-02-12T14:49:00Z">
              <w:r>
                <w:rPr>
                  <w:rFonts w:eastAsiaTheme="minorEastAsia"/>
                  <w:lang w:val="en-US" w:eastAsia="zh-CN"/>
                </w:rPr>
                <w:t>fy the above comments:</w:t>
              </w:r>
            </w:ins>
          </w:p>
          <w:p w14:paraId="57D9787D" w14:textId="77777777" w:rsidR="006C5570" w:rsidRDefault="006C5570" w:rsidP="006C5570">
            <w:pPr>
              <w:pStyle w:val="TAL"/>
              <w:numPr>
                <w:ilvl w:val="0"/>
                <w:numId w:val="29"/>
              </w:numPr>
              <w:jc w:val="left"/>
              <w:rPr>
                <w:ins w:id="308" w:author="Ericsson" w:date="2020-02-12T14:50:00Z"/>
                <w:rFonts w:eastAsiaTheme="minorEastAsia"/>
                <w:lang w:val="en-US" w:eastAsia="zh-CN"/>
              </w:rPr>
            </w:pPr>
            <w:ins w:id="309" w:author="Ericsson" w:date="2020-02-12T14:49:00Z">
              <w:r>
                <w:rPr>
                  <w:rFonts w:eastAsiaTheme="minorEastAsia"/>
                  <w:lang w:val="en-US" w:eastAsia="zh-CN"/>
                </w:rPr>
                <w:t xml:space="preserve">The IE level realized by the IE </w:t>
              </w:r>
              <w:r w:rsidRPr="00ED23B1">
                <w:rPr>
                  <w:rFonts w:ascii="Courier New" w:eastAsia="Times New Roman" w:hAnsi="Courier New"/>
                  <w:noProof/>
                  <w:snapToGrid w:val="0"/>
                  <w:sz w:val="16"/>
                </w:rPr>
                <w:t>PositionCalculation</w:t>
              </w:r>
              <w:r>
                <w:rPr>
                  <w:rFonts w:ascii="Courier New" w:eastAsia="Times New Roman" w:hAnsi="Courier New"/>
                  <w:noProof/>
                  <w:snapToGrid w:val="0"/>
                  <w:sz w:val="16"/>
                </w:rPr>
                <w:t>Assistance</w:t>
              </w:r>
              <w:r w:rsidRPr="00ED23B1">
                <w:rPr>
                  <w:rFonts w:ascii="Courier New" w:eastAsia="Times New Roman" w:hAnsi="Courier New"/>
                  <w:noProof/>
                  <w:snapToGrid w:val="0"/>
                  <w:sz w:val="16"/>
                </w:rPr>
                <w:t>-r16</w:t>
              </w:r>
              <w:r>
                <w:rPr>
                  <w:rFonts w:eastAsiaTheme="minorEastAsia"/>
                  <w:lang w:val="en-US" w:eastAsia="zh-CN"/>
                </w:rPr>
                <w:t xml:space="preserve"> is not needed. Instead, it is bet</w:t>
              </w:r>
            </w:ins>
            <w:ins w:id="310" w:author="Ericsson" w:date="2020-02-12T14:50:00Z">
              <w:r>
                <w:rPr>
                  <w:rFonts w:eastAsiaTheme="minorEastAsia"/>
                  <w:lang w:val="en-US" w:eastAsia="zh-CN"/>
                </w:rPr>
                <w:t>t</w:t>
              </w:r>
            </w:ins>
            <w:ins w:id="311" w:author="Ericsson" w:date="2020-02-12T14:49:00Z">
              <w:r>
                <w:rPr>
                  <w:rFonts w:eastAsiaTheme="minorEastAsia"/>
                  <w:lang w:val="en-US" w:eastAsia="zh-CN"/>
                </w:rPr>
                <w:t>er to group</w:t>
              </w:r>
            </w:ins>
            <w:ins w:id="312" w:author="Ericsson" w:date="2020-02-12T14:50:00Z">
              <w:r>
                <w:rPr>
                  <w:rFonts w:eastAsiaTheme="minorEastAsia"/>
                  <w:lang w:val="en-US" w:eastAsia="zh-CN"/>
                </w:rPr>
                <w:t xml:space="preserve"> with consideration about how these will be broadcasted in </w:t>
              </w:r>
              <w:proofErr w:type="spellStart"/>
              <w:r>
                <w:rPr>
                  <w:rFonts w:eastAsiaTheme="minorEastAsia"/>
                  <w:lang w:val="en-US" w:eastAsia="zh-CN"/>
                </w:rPr>
                <w:t>posSIBs</w:t>
              </w:r>
              <w:proofErr w:type="spellEnd"/>
              <w:r>
                <w:rPr>
                  <w:rFonts w:eastAsiaTheme="minorEastAsia"/>
                  <w:lang w:val="en-US" w:eastAsia="zh-CN"/>
                </w:rPr>
                <w:t>.</w:t>
              </w:r>
            </w:ins>
          </w:p>
          <w:p w14:paraId="22DE3455" w14:textId="77777777" w:rsidR="006C5570" w:rsidRDefault="006C5570" w:rsidP="006C5570">
            <w:pPr>
              <w:pStyle w:val="TAL"/>
              <w:numPr>
                <w:ilvl w:val="0"/>
                <w:numId w:val="29"/>
              </w:numPr>
              <w:jc w:val="left"/>
              <w:rPr>
                <w:rFonts w:eastAsiaTheme="minorEastAsia"/>
                <w:lang w:val="en-US" w:eastAsia="zh-CN"/>
              </w:rPr>
            </w:pPr>
            <w:ins w:id="313" w:author="Ericsson" w:date="2020-02-12T14:50:00Z">
              <w:r>
                <w:rPr>
                  <w:rFonts w:eastAsiaTheme="minorEastAsia"/>
                  <w:lang w:val="en-US" w:eastAsia="zh-CN"/>
                </w:rPr>
                <w:t xml:space="preserve">The organization of information can be much more efficient by </w:t>
              </w:r>
            </w:ins>
            <w:ins w:id="314" w:author="Ericsson" w:date="2020-02-12T14:51:00Z">
              <w:r>
                <w:rPr>
                  <w:rFonts w:eastAsiaTheme="minorEastAsia"/>
                  <w:lang w:val="en-US" w:eastAsia="zh-CN"/>
                </w:rPr>
                <w:t>allowing different list lengths and index referring from the main DL-PRS structure. This will be explained in the detailed parts below</w:t>
              </w:r>
            </w:ins>
            <w:ins w:id="315" w:author="Ericsson" w:date="2020-02-12T14:49:00Z">
              <w:r>
                <w:rPr>
                  <w:rFonts w:eastAsiaTheme="minorEastAsia"/>
                  <w:lang w:val="en-US" w:eastAsia="zh-CN"/>
                </w:rPr>
                <w:t xml:space="preserve"> </w:t>
              </w:r>
            </w:ins>
          </w:p>
          <w:p w14:paraId="73B04EC5" w14:textId="77777777" w:rsidR="0055455F" w:rsidRDefault="0055455F" w:rsidP="0055455F">
            <w:pPr>
              <w:pStyle w:val="TAL"/>
              <w:jc w:val="left"/>
              <w:rPr>
                <w:rFonts w:eastAsiaTheme="minorEastAsia"/>
                <w:lang w:val="en-US" w:eastAsia="zh-CN"/>
              </w:rPr>
            </w:pPr>
          </w:p>
          <w:p w14:paraId="4DCAD0E7" w14:textId="77777777" w:rsidR="0055455F" w:rsidRPr="00ED23B1" w:rsidRDefault="0055455F" w:rsidP="0055455F">
            <w:pPr>
              <w:pStyle w:val="PL"/>
              <w:shd w:val="clear" w:color="auto" w:fill="E6E6E6"/>
              <w:rPr>
                <w:ins w:id="316" w:author="Ericsson" w:date="2020-02-12T16:17:00Z"/>
              </w:rPr>
            </w:pPr>
            <w:ins w:id="317" w:author="Ericsson" w:date="2020-02-12T16:17:00Z">
              <w:r w:rsidRPr="00ED23B1">
                <w:t>-- ASN1START</w:t>
              </w:r>
            </w:ins>
          </w:p>
          <w:p w14:paraId="78BD1923" w14:textId="77777777" w:rsidR="0055455F" w:rsidRDefault="0055455F" w:rsidP="0055455F">
            <w:pPr>
              <w:pStyle w:val="PL"/>
              <w:shd w:val="clear" w:color="auto" w:fill="E6E6E6"/>
              <w:rPr>
                <w:ins w:id="318" w:author="Ericsson" w:date="2020-02-12T16:18:00Z"/>
                <w:snapToGrid w:val="0"/>
              </w:rPr>
            </w:pPr>
          </w:p>
          <w:p w14:paraId="097A5126" w14:textId="77777777" w:rsidR="0055455F" w:rsidRPr="009213DF" w:rsidRDefault="0055455F" w:rsidP="0055455F">
            <w:pPr>
              <w:pStyle w:val="PL"/>
              <w:shd w:val="clear" w:color="auto" w:fill="E6E6E6"/>
              <w:rPr>
                <w:ins w:id="319" w:author="Ericsson" w:date="2020-02-12T16:18:00Z"/>
                <w:snapToGrid w:val="0"/>
              </w:rPr>
            </w:pPr>
            <w:ins w:id="320" w:author="Ericsson" w:date="2020-02-12T16:18:00Z">
              <w:r w:rsidRPr="009213DF">
                <w:rPr>
                  <w:snapToGrid w:val="0"/>
                </w:rPr>
                <w:t>NR-TRP-PRS-InfoElement-r16 ::= SEQUENCE {</w:t>
              </w:r>
            </w:ins>
          </w:p>
          <w:p w14:paraId="3487D4FB" w14:textId="77777777" w:rsidR="0055455F" w:rsidRPr="009213DF" w:rsidRDefault="0055455F" w:rsidP="0055455F">
            <w:pPr>
              <w:pStyle w:val="PL"/>
              <w:shd w:val="clear" w:color="auto" w:fill="E6E6E6"/>
              <w:rPr>
                <w:ins w:id="321" w:author="Ericsson" w:date="2020-02-12T16:18:00Z"/>
                <w:snapToGrid w:val="0"/>
              </w:rPr>
            </w:pPr>
            <w:ins w:id="322" w:author="Ericsson" w:date="2020-02-12T16:18:00Z">
              <w:r w:rsidRPr="009213DF">
                <w:rPr>
                  <w:snapToGrid w:val="0"/>
                </w:rPr>
                <w:tab/>
                <w:t>nr-PRS-ResourceSetList-r16</w:t>
              </w:r>
              <w:r w:rsidRPr="009213DF">
                <w:rPr>
                  <w:snapToGrid w:val="0"/>
                </w:rPr>
                <w:tab/>
              </w:r>
              <w:r w:rsidRPr="009213DF">
                <w:rPr>
                  <w:snapToGrid w:val="0"/>
                </w:rPr>
                <w:tab/>
                <w:t>SEQUENCE (SIZE (1..nrMaxResourceSets)) NR-PRS-ResourceSet-r16,</w:t>
              </w:r>
            </w:ins>
          </w:p>
          <w:p w14:paraId="5A02612C" w14:textId="77777777" w:rsidR="0055455F" w:rsidRPr="009213DF" w:rsidRDefault="0055455F" w:rsidP="0055455F">
            <w:pPr>
              <w:pStyle w:val="PL"/>
              <w:shd w:val="clear" w:color="auto" w:fill="E6E6E6"/>
              <w:rPr>
                <w:ins w:id="323" w:author="Ericsson" w:date="2020-02-12T16:18:00Z"/>
                <w:snapToGrid w:val="0"/>
              </w:rPr>
            </w:pPr>
            <w:ins w:id="324" w:author="Ericsson" w:date="2020-02-12T16:18:00Z">
              <w:r w:rsidRPr="009213DF">
                <w:rPr>
                  <w:snapToGrid w:val="0"/>
                </w:rPr>
                <w:tab/>
                <w:t>nr-DL-PRS-SFN0-Offset-r16</w:t>
              </w:r>
              <w:r w:rsidRPr="009213DF">
                <w:rPr>
                  <w:snapToGrid w:val="0"/>
                </w:rPr>
                <w:tab/>
              </w:r>
              <w:r w:rsidRPr="009213DF">
                <w:rPr>
                  <w:snapToGrid w:val="0"/>
                </w:rPr>
                <w:tab/>
                <w:t>SEQUENCE {</w:t>
              </w:r>
            </w:ins>
          </w:p>
          <w:p w14:paraId="2856B379" w14:textId="77777777" w:rsidR="0055455F" w:rsidRPr="009213DF" w:rsidRDefault="0055455F" w:rsidP="0055455F">
            <w:pPr>
              <w:pStyle w:val="PL"/>
              <w:shd w:val="clear" w:color="auto" w:fill="E6E6E6"/>
              <w:rPr>
                <w:ins w:id="325" w:author="Ericsson" w:date="2020-02-12T16:18:00Z"/>
                <w:snapToGrid w:val="0"/>
              </w:rPr>
            </w:pPr>
            <w:ins w:id="326" w:author="Ericsson" w:date="2020-02-12T16:18:00Z">
              <w:r w:rsidRPr="009213DF">
                <w:rPr>
                  <w:snapToGrid w:val="0"/>
                </w:rPr>
                <w:tab/>
              </w:r>
              <w:r w:rsidRPr="009213DF">
                <w:rPr>
                  <w:snapToGrid w:val="0"/>
                </w:rPr>
                <w:tab/>
                <w:t>sfn-Offset-r16</w:t>
              </w:r>
              <w:r w:rsidRPr="009213DF">
                <w:rPr>
                  <w:snapToGrid w:val="0"/>
                </w:rPr>
                <w:tab/>
              </w:r>
              <w:r w:rsidRPr="009213DF">
                <w:rPr>
                  <w:snapToGrid w:val="0"/>
                </w:rPr>
                <w:tab/>
              </w:r>
              <w:r w:rsidRPr="009213DF">
                <w:rPr>
                  <w:snapToGrid w:val="0"/>
                </w:rPr>
                <w:tab/>
              </w:r>
              <w:r w:rsidRPr="009213DF">
                <w:rPr>
                  <w:snapToGrid w:val="0"/>
                </w:rPr>
                <w:tab/>
              </w:r>
              <w:r w:rsidRPr="009213DF">
                <w:rPr>
                  <w:snapToGrid w:val="0"/>
                </w:rPr>
                <w:tab/>
                <w:t>INTEGER (0..1023),</w:t>
              </w:r>
            </w:ins>
          </w:p>
          <w:p w14:paraId="212FDE4F" w14:textId="77777777" w:rsidR="0055455F" w:rsidRPr="009213DF" w:rsidRDefault="0055455F" w:rsidP="0055455F">
            <w:pPr>
              <w:pStyle w:val="PL"/>
              <w:shd w:val="clear" w:color="auto" w:fill="E6E6E6"/>
              <w:rPr>
                <w:ins w:id="327" w:author="Ericsson" w:date="2020-02-12T16:18:00Z"/>
                <w:snapToGrid w:val="0"/>
              </w:rPr>
            </w:pPr>
            <w:ins w:id="328" w:author="Ericsson" w:date="2020-02-12T16:18:00Z">
              <w:r w:rsidRPr="009213DF">
                <w:rPr>
                  <w:snapToGrid w:val="0"/>
                </w:rPr>
                <w:tab/>
              </w:r>
              <w:r w:rsidRPr="009213DF">
                <w:rPr>
                  <w:snapToGrid w:val="0"/>
                </w:rPr>
                <w:tab/>
                <w:t>integerSubframeOffset-r16</w:t>
              </w:r>
              <w:r w:rsidRPr="009213DF">
                <w:rPr>
                  <w:snapToGrid w:val="0"/>
                </w:rPr>
                <w:tab/>
              </w:r>
              <w:r w:rsidRPr="009213DF">
                <w:rPr>
                  <w:snapToGrid w:val="0"/>
                </w:rPr>
                <w:tab/>
                <w:t>INTEGER (0..9)</w:t>
              </w:r>
              <w:r w:rsidRPr="009213DF">
                <w:rPr>
                  <w:snapToGrid w:val="0"/>
                </w:rPr>
                <w:tab/>
              </w:r>
              <w:r w:rsidRPr="009213DF">
                <w:rPr>
                  <w:snapToGrid w:val="0"/>
                </w:rPr>
                <w:tab/>
              </w:r>
              <w:r w:rsidRPr="009213DF">
                <w:rPr>
                  <w:snapToGrid w:val="0"/>
                </w:rPr>
                <w:tab/>
              </w:r>
              <w:r w:rsidRPr="009213DF">
                <w:rPr>
                  <w:snapToGrid w:val="0"/>
                </w:rPr>
                <w:tab/>
              </w:r>
              <w:r w:rsidRPr="009213DF">
                <w:rPr>
                  <w:snapToGrid w:val="0"/>
                </w:rPr>
                <w:tab/>
                <w:t>OPTIONAL</w:t>
              </w:r>
              <w:r w:rsidRPr="009213DF">
                <w:rPr>
                  <w:snapToGrid w:val="0"/>
                </w:rPr>
                <w:tab/>
                <w:t>-- Need OP</w:t>
              </w:r>
            </w:ins>
          </w:p>
          <w:p w14:paraId="44703CC3" w14:textId="77777777" w:rsidR="0055455F" w:rsidRPr="009213DF" w:rsidRDefault="0055455F" w:rsidP="0055455F">
            <w:pPr>
              <w:pStyle w:val="PL"/>
              <w:shd w:val="clear" w:color="auto" w:fill="E6E6E6"/>
              <w:rPr>
                <w:ins w:id="329" w:author="Ericsson" w:date="2020-02-12T16:18:00Z"/>
                <w:snapToGrid w:val="0"/>
              </w:rPr>
            </w:pPr>
            <w:ins w:id="330" w:author="Ericsson" w:date="2020-02-12T16:18:00Z">
              <w:r w:rsidRPr="009213DF">
                <w:rPr>
                  <w:snapToGrid w:val="0"/>
                </w:rPr>
                <w:tab/>
                <w:t>}</w:t>
              </w:r>
              <w:r w:rsidRPr="009213DF">
                <w:rPr>
                  <w:snapToGrid w:val="0"/>
                </w:rPr>
                <w:tab/>
                <w:t>OPTIONAL,</w:t>
              </w:r>
            </w:ins>
          </w:p>
          <w:p w14:paraId="20D7EA4C" w14:textId="77777777" w:rsidR="0055455F" w:rsidRPr="009213DF" w:rsidRDefault="0055455F" w:rsidP="0055455F">
            <w:pPr>
              <w:pStyle w:val="PL"/>
              <w:shd w:val="clear" w:color="auto" w:fill="E6E6E6"/>
              <w:rPr>
                <w:ins w:id="331" w:author="Ericsson" w:date="2020-02-12T16:18:00Z"/>
                <w:snapToGrid w:val="0"/>
              </w:rPr>
            </w:pPr>
            <w:ins w:id="332" w:author="Ericsson" w:date="2020-02-12T16:18:00Z">
              <w:r w:rsidRPr="009213DF">
                <w:rPr>
                  <w:snapToGrid w:val="0"/>
                </w:rPr>
                <w:tab/>
                <w:t>nr-PRS-expectedRSTD-r16</w:t>
              </w:r>
              <w:r w:rsidRPr="009213DF">
                <w:rPr>
                  <w:snapToGrid w:val="0"/>
                </w:rPr>
                <w:tab/>
              </w:r>
              <w:r w:rsidRPr="009213DF">
                <w:rPr>
                  <w:snapToGrid w:val="0"/>
                </w:rPr>
                <w:tab/>
              </w:r>
              <w:r w:rsidRPr="009213DF">
                <w:rPr>
                  <w:snapToGrid w:val="0"/>
                </w:rPr>
                <w:tab/>
                <w:t>INTEGER (-3841..3841)</w:t>
              </w:r>
              <w:r w:rsidRPr="009213DF">
                <w:rPr>
                  <w:snapToGrid w:val="0"/>
                </w:rPr>
                <w:tab/>
              </w:r>
              <w:r w:rsidRPr="009213DF">
                <w:rPr>
                  <w:snapToGrid w:val="0"/>
                </w:rPr>
                <w:tab/>
                <w:t>OPTIONAL,</w:t>
              </w:r>
              <w:r w:rsidRPr="009213DF">
                <w:rPr>
                  <w:snapToGrid w:val="0"/>
                </w:rPr>
                <w:tab/>
                <w:t>-- Cond NotRefTRP</w:t>
              </w:r>
            </w:ins>
          </w:p>
          <w:p w14:paraId="164416D7" w14:textId="77777777" w:rsidR="0055455F" w:rsidRPr="009213DF" w:rsidRDefault="0055455F" w:rsidP="0055455F">
            <w:pPr>
              <w:pStyle w:val="PL"/>
              <w:shd w:val="clear" w:color="auto" w:fill="E6E6E6"/>
              <w:rPr>
                <w:ins w:id="333" w:author="Ericsson" w:date="2020-02-12T16:18:00Z"/>
                <w:snapToGrid w:val="0"/>
              </w:rPr>
            </w:pPr>
            <w:ins w:id="334" w:author="Ericsson" w:date="2020-02-12T16:18:00Z">
              <w:r w:rsidRPr="009213DF">
                <w:rPr>
                  <w:snapToGrid w:val="0"/>
                </w:rPr>
                <w:tab/>
                <w:t>nr-PRS-expectedRSTD-uncerainty-r16</w:t>
              </w:r>
              <w:r w:rsidRPr="009213DF">
                <w:rPr>
                  <w:snapToGrid w:val="0"/>
                </w:rPr>
                <w:tab/>
              </w:r>
            </w:ins>
          </w:p>
          <w:p w14:paraId="4D2CF68B" w14:textId="77777777" w:rsidR="0055455F" w:rsidRPr="009213DF" w:rsidRDefault="0055455F" w:rsidP="0055455F">
            <w:pPr>
              <w:pStyle w:val="PL"/>
              <w:shd w:val="clear" w:color="auto" w:fill="E6E6E6"/>
              <w:rPr>
                <w:ins w:id="335" w:author="Ericsson" w:date="2020-02-12T16:18:00Z"/>
                <w:snapToGrid w:val="0"/>
              </w:rPr>
            </w:pPr>
            <w:ins w:id="336" w:author="Ericsson" w:date="2020-02-12T16:18:00Z">
              <w:r w:rsidRPr="009213DF">
                <w:rPr>
                  <w:snapToGrid w:val="0"/>
                </w:rPr>
                <w:tab/>
              </w:r>
              <w:r w:rsidRPr="009213DF">
                <w:rPr>
                  <w:snapToGrid w:val="0"/>
                </w:rPr>
                <w:tab/>
              </w:r>
              <w:r w:rsidRPr="009213DF">
                <w:rPr>
                  <w:snapToGrid w:val="0"/>
                </w:rPr>
                <w:tab/>
              </w:r>
              <w:r w:rsidRPr="009213DF">
                <w:rPr>
                  <w:snapToGrid w:val="0"/>
                </w:rPr>
                <w:tab/>
              </w:r>
              <w:r w:rsidRPr="009213DF">
                <w:rPr>
                  <w:snapToGrid w:val="0"/>
                </w:rPr>
                <w:tab/>
              </w:r>
              <w:r w:rsidRPr="009213DF">
                <w:rPr>
                  <w:snapToGrid w:val="0"/>
                </w:rPr>
                <w:tab/>
              </w:r>
              <w:r w:rsidRPr="009213DF">
                <w:rPr>
                  <w:snapToGrid w:val="0"/>
                </w:rPr>
                <w:tab/>
              </w:r>
              <w:r w:rsidRPr="009213DF">
                <w:rPr>
                  <w:snapToGrid w:val="0"/>
                </w:rPr>
                <w:tab/>
              </w:r>
              <w:r w:rsidRPr="009213DF">
                <w:rPr>
                  <w:snapToGrid w:val="0"/>
                </w:rPr>
                <w:tab/>
                <w:t xml:space="preserve">INTEGER (-246..246) </w:t>
              </w:r>
              <w:r w:rsidRPr="009213DF">
                <w:rPr>
                  <w:snapToGrid w:val="0"/>
                </w:rPr>
                <w:tab/>
              </w:r>
              <w:r w:rsidRPr="009213DF">
                <w:rPr>
                  <w:snapToGrid w:val="0"/>
                </w:rPr>
                <w:tab/>
                <w:t>OPTIONAL,</w:t>
              </w:r>
              <w:r w:rsidRPr="009213DF">
                <w:rPr>
                  <w:snapToGrid w:val="0"/>
                </w:rPr>
                <w:tab/>
                <w:t>-- Cond NotRefTRP</w:t>
              </w:r>
            </w:ins>
          </w:p>
          <w:p w14:paraId="50FB146D" w14:textId="77777777" w:rsidR="0055455F" w:rsidRPr="009213DF" w:rsidRDefault="0055455F" w:rsidP="0055455F">
            <w:pPr>
              <w:pStyle w:val="PL"/>
              <w:shd w:val="clear" w:color="auto" w:fill="E6E6E6"/>
              <w:rPr>
                <w:ins w:id="337" w:author="Ericsson" w:date="2020-02-12T16:18:00Z"/>
                <w:snapToGrid w:val="0"/>
              </w:rPr>
            </w:pPr>
            <w:ins w:id="338" w:author="Ericsson" w:date="2020-02-12T16:18:00Z">
              <w:r w:rsidRPr="009213DF">
                <w:rPr>
                  <w:snapToGrid w:val="0"/>
                </w:rPr>
                <w:tab/>
                <w:t>nrPhysCellId-r16</w:t>
              </w:r>
              <w:r w:rsidRPr="009213DF">
                <w:rPr>
                  <w:snapToGrid w:val="0"/>
                </w:rPr>
                <w:tab/>
              </w:r>
              <w:r w:rsidRPr="009213DF">
                <w:rPr>
                  <w:snapToGrid w:val="0"/>
                </w:rPr>
                <w:tab/>
              </w:r>
              <w:r w:rsidRPr="009213DF">
                <w:rPr>
                  <w:snapToGrid w:val="0"/>
                </w:rPr>
                <w:tab/>
              </w:r>
              <w:r w:rsidRPr="009213DF">
                <w:rPr>
                  <w:snapToGrid w:val="0"/>
                </w:rPr>
                <w:tab/>
                <w:t>INTEGER (0..1007)</w:t>
              </w:r>
              <w:r w:rsidRPr="009213DF">
                <w:rPr>
                  <w:snapToGrid w:val="0"/>
                </w:rPr>
                <w:tab/>
              </w:r>
              <w:r w:rsidRPr="009213DF">
                <w:rPr>
                  <w:snapToGrid w:val="0"/>
                </w:rPr>
                <w:tab/>
              </w:r>
              <w:r w:rsidRPr="009213DF">
                <w:rPr>
                  <w:snapToGrid w:val="0"/>
                </w:rPr>
                <w:tab/>
                <w:t>OPTIONAL</w:t>
              </w:r>
            </w:ins>
          </w:p>
          <w:p w14:paraId="4B4B82F2" w14:textId="77777777" w:rsidR="0055455F" w:rsidRPr="009213DF" w:rsidRDefault="0055455F" w:rsidP="0055455F">
            <w:pPr>
              <w:pStyle w:val="PL"/>
              <w:shd w:val="clear" w:color="auto" w:fill="E6E6E6"/>
              <w:rPr>
                <w:ins w:id="339" w:author="Ericsson" w:date="2020-02-12T16:18:00Z"/>
                <w:snapToGrid w:val="0"/>
              </w:rPr>
            </w:pPr>
            <w:ins w:id="340" w:author="Ericsson" w:date="2020-02-12T16:18:00Z">
              <w:r w:rsidRPr="009213DF">
                <w:rPr>
                  <w:snapToGrid w:val="0"/>
                </w:rPr>
                <w:tab/>
                <w:t>nrCellGlobalID-r16</w:t>
              </w:r>
              <w:r w:rsidRPr="009213DF">
                <w:rPr>
                  <w:snapToGrid w:val="0"/>
                </w:rPr>
                <w:tab/>
              </w:r>
              <w:r w:rsidRPr="009213DF">
                <w:rPr>
                  <w:snapToGrid w:val="0"/>
                </w:rPr>
                <w:tab/>
              </w:r>
              <w:r w:rsidRPr="009213DF">
                <w:rPr>
                  <w:snapToGrid w:val="0"/>
                </w:rPr>
                <w:tab/>
              </w:r>
              <w:r w:rsidRPr="009213DF">
                <w:rPr>
                  <w:snapToGrid w:val="0"/>
                </w:rPr>
                <w:tab/>
                <w:t>NCGI-r15</w:t>
              </w:r>
              <w:r w:rsidRPr="009213DF">
                <w:rPr>
                  <w:snapToGrid w:val="0"/>
                </w:rPr>
                <w:tab/>
              </w:r>
              <w:r w:rsidRPr="009213DF">
                <w:rPr>
                  <w:snapToGrid w:val="0"/>
                </w:rPr>
                <w:tab/>
              </w:r>
              <w:r w:rsidRPr="009213DF">
                <w:rPr>
                  <w:snapToGrid w:val="0"/>
                </w:rPr>
                <w:tab/>
              </w:r>
              <w:r w:rsidRPr="009213DF">
                <w:rPr>
                  <w:snapToGrid w:val="0"/>
                </w:rPr>
                <w:tab/>
              </w:r>
              <w:r w:rsidRPr="009213DF">
                <w:rPr>
                  <w:snapToGrid w:val="0"/>
                </w:rPr>
                <w:tab/>
                <w:t>OPTIONAL,</w:t>
              </w:r>
            </w:ins>
          </w:p>
          <w:p w14:paraId="2AEB6697" w14:textId="77777777" w:rsidR="0055455F" w:rsidRPr="009213DF" w:rsidRDefault="0055455F" w:rsidP="0055455F">
            <w:pPr>
              <w:pStyle w:val="PL"/>
              <w:shd w:val="clear" w:color="auto" w:fill="E6E6E6"/>
              <w:rPr>
                <w:ins w:id="341" w:author="Ericsson" w:date="2020-02-12T16:18:00Z"/>
                <w:snapToGrid w:val="0"/>
              </w:rPr>
            </w:pPr>
            <w:ins w:id="342" w:author="Ericsson" w:date="2020-02-12T16:18:00Z">
              <w:r w:rsidRPr="009213DF">
                <w:rPr>
                  <w:snapToGrid w:val="0"/>
                </w:rPr>
                <w:tab/>
                <w:t>nrARFCN-r16</w:t>
              </w:r>
              <w:r w:rsidRPr="009213DF">
                <w:rPr>
                  <w:snapToGrid w:val="0"/>
                </w:rPr>
                <w:tab/>
              </w:r>
              <w:r w:rsidRPr="009213DF">
                <w:rPr>
                  <w:snapToGrid w:val="0"/>
                </w:rPr>
                <w:tab/>
              </w:r>
              <w:r w:rsidRPr="009213DF">
                <w:rPr>
                  <w:snapToGrid w:val="0"/>
                </w:rPr>
                <w:tab/>
              </w:r>
              <w:r w:rsidRPr="009213DF">
                <w:rPr>
                  <w:snapToGrid w:val="0"/>
                </w:rPr>
                <w:tab/>
              </w:r>
              <w:r w:rsidRPr="009213DF">
                <w:rPr>
                  <w:snapToGrid w:val="0"/>
                </w:rPr>
                <w:tab/>
              </w:r>
              <w:r w:rsidRPr="009213DF">
                <w:rPr>
                  <w:snapToGrid w:val="0"/>
                </w:rPr>
                <w:tab/>
                <w:t>ARFCN-ValueNR</w:t>
              </w:r>
              <w:r w:rsidRPr="009213DF">
                <w:rPr>
                  <w:snapToGrid w:val="0"/>
                </w:rPr>
                <w:tab/>
              </w:r>
              <w:r w:rsidRPr="009213DF">
                <w:rPr>
                  <w:snapToGrid w:val="0"/>
                </w:rPr>
                <w:tab/>
              </w:r>
              <w:r w:rsidRPr="009213DF">
                <w:rPr>
                  <w:snapToGrid w:val="0"/>
                </w:rPr>
                <w:tab/>
              </w:r>
              <w:r w:rsidRPr="009213DF">
                <w:rPr>
                  <w:snapToGrid w:val="0"/>
                </w:rPr>
                <w:tab/>
                <w:t>OPTIONAL,</w:t>
              </w:r>
            </w:ins>
          </w:p>
          <w:p w14:paraId="23CB7F2E" w14:textId="77777777" w:rsidR="0055455F" w:rsidRPr="009213DF" w:rsidRDefault="0055455F" w:rsidP="0055455F">
            <w:pPr>
              <w:pStyle w:val="PL"/>
              <w:shd w:val="clear" w:color="auto" w:fill="E6E6E6"/>
              <w:rPr>
                <w:ins w:id="343" w:author="Ericsson" w:date="2020-02-12T16:18:00Z"/>
                <w:snapToGrid w:val="0"/>
              </w:rPr>
            </w:pPr>
            <w:ins w:id="344" w:author="Ericsson" w:date="2020-02-12T16:18:00Z">
              <w:r w:rsidRPr="009213DF">
                <w:rPr>
                  <w:snapToGrid w:val="0"/>
                </w:rPr>
                <w:tab/>
                <w:t>nr-TRP-ID-r16</w:t>
              </w:r>
              <w:r w:rsidRPr="009213DF">
                <w:rPr>
                  <w:snapToGrid w:val="0"/>
                </w:rPr>
                <w:tab/>
              </w:r>
              <w:r w:rsidRPr="009213DF">
                <w:rPr>
                  <w:snapToGrid w:val="0"/>
                </w:rPr>
                <w:tab/>
              </w:r>
              <w:r w:rsidRPr="009213DF">
                <w:rPr>
                  <w:snapToGrid w:val="0"/>
                </w:rPr>
                <w:tab/>
              </w:r>
              <w:r w:rsidRPr="009213DF">
                <w:rPr>
                  <w:snapToGrid w:val="0"/>
                </w:rPr>
                <w:tab/>
              </w:r>
              <w:r w:rsidRPr="009213DF">
                <w:rPr>
                  <w:snapToGrid w:val="0"/>
                </w:rPr>
                <w:tab/>
                <w:t>INTEGER (0..nrMaxTRP-1)</w:t>
              </w:r>
              <w:r w:rsidRPr="009213DF">
                <w:rPr>
                  <w:snapToGrid w:val="0"/>
                </w:rPr>
                <w:tab/>
              </w:r>
              <w:r w:rsidRPr="009213DF">
                <w:rPr>
                  <w:snapToGrid w:val="0"/>
                </w:rPr>
                <w:tab/>
                <w:t>OPTIONAL,</w:t>
              </w:r>
            </w:ins>
          </w:p>
          <w:p w14:paraId="50DAD6C2" w14:textId="77777777" w:rsidR="0055455F" w:rsidRPr="009213DF" w:rsidRDefault="0055455F" w:rsidP="0055455F">
            <w:pPr>
              <w:pStyle w:val="PL"/>
              <w:shd w:val="clear" w:color="auto" w:fill="E6E6E6"/>
              <w:rPr>
                <w:ins w:id="345" w:author="Ericsson" w:date="2020-02-12T16:18:00Z"/>
                <w:snapToGrid w:val="0"/>
              </w:rPr>
            </w:pPr>
            <w:ins w:id="346" w:author="Ericsson" w:date="2020-02-12T16:18:00Z">
              <w:r w:rsidRPr="009213DF">
                <w:rPr>
                  <w:snapToGrid w:val="0"/>
                </w:rPr>
                <w:tab/>
              </w:r>
              <w:r w:rsidRPr="009213DF">
                <w:rPr>
                  <w:snapToGrid w:val="0"/>
                  <w:highlight w:val="yellow"/>
                </w:rPr>
                <w:t>nr-TRP-UEB-refIndices-r16</w:t>
              </w:r>
              <w:r w:rsidRPr="009213DF">
                <w:rPr>
                  <w:snapToGrid w:val="0"/>
                  <w:highlight w:val="yellow"/>
                </w:rPr>
                <w:tab/>
              </w:r>
              <w:r w:rsidRPr="009213DF">
                <w:rPr>
                  <w:snapToGrid w:val="0"/>
                  <w:highlight w:val="yellow"/>
                </w:rPr>
                <w:tab/>
              </w:r>
              <w:bookmarkStart w:id="347" w:name="_Hlk32416781"/>
              <w:r w:rsidRPr="009213DF">
                <w:rPr>
                  <w:snapToGrid w:val="0"/>
                  <w:highlight w:val="yellow"/>
                </w:rPr>
                <w:t>NR-TRP-UEB-refIndices-r16</w:t>
              </w:r>
              <w:bookmarkEnd w:id="347"/>
              <w:r w:rsidRPr="009213DF">
                <w:rPr>
                  <w:snapToGrid w:val="0"/>
                  <w:highlight w:val="yellow"/>
                </w:rPr>
                <w:tab/>
                <w:t>OPTIONAL,</w:t>
              </w:r>
              <w:r w:rsidRPr="009213DF">
                <w:rPr>
                  <w:snapToGrid w:val="0"/>
                  <w:highlight w:val="yellow"/>
                </w:rPr>
                <w:tab/>
                <w:t>-- Cond UEB</w:t>
              </w:r>
            </w:ins>
          </w:p>
          <w:p w14:paraId="766DC284" w14:textId="77777777" w:rsidR="0055455F" w:rsidRPr="009213DF" w:rsidRDefault="0055455F" w:rsidP="0055455F">
            <w:pPr>
              <w:pStyle w:val="PL"/>
              <w:shd w:val="clear" w:color="auto" w:fill="E6E6E6"/>
              <w:rPr>
                <w:ins w:id="348" w:author="Ericsson" w:date="2020-02-12T16:18:00Z"/>
                <w:snapToGrid w:val="0"/>
              </w:rPr>
            </w:pPr>
            <w:ins w:id="349" w:author="Ericsson" w:date="2020-02-12T16:18:00Z">
              <w:r w:rsidRPr="009213DF">
                <w:rPr>
                  <w:snapToGrid w:val="0"/>
                </w:rPr>
                <w:tab/>
                <w:t>...</w:t>
              </w:r>
            </w:ins>
          </w:p>
          <w:p w14:paraId="6BCC2D53" w14:textId="77777777" w:rsidR="0055455F" w:rsidRDefault="0055455F" w:rsidP="0055455F">
            <w:pPr>
              <w:pStyle w:val="PL"/>
              <w:shd w:val="clear" w:color="auto" w:fill="E6E6E6"/>
              <w:rPr>
                <w:ins w:id="350" w:author="Ericsson" w:date="2020-02-12T16:19:00Z"/>
                <w:snapToGrid w:val="0"/>
              </w:rPr>
            </w:pPr>
            <w:ins w:id="351" w:author="Ericsson" w:date="2020-02-12T16:18:00Z">
              <w:r w:rsidRPr="009213DF">
                <w:rPr>
                  <w:snapToGrid w:val="0"/>
                </w:rPr>
                <w:t>}</w:t>
              </w:r>
            </w:ins>
          </w:p>
          <w:p w14:paraId="12F3AE3C" w14:textId="77777777" w:rsidR="0055455F" w:rsidRDefault="0055455F" w:rsidP="0055455F">
            <w:pPr>
              <w:pStyle w:val="PL"/>
              <w:shd w:val="clear" w:color="auto" w:fill="E6E6E6"/>
              <w:rPr>
                <w:ins w:id="352" w:author="Ericsson" w:date="2020-02-12T16:19:00Z"/>
                <w:snapToGrid w:val="0"/>
              </w:rPr>
            </w:pPr>
          </w:p>
          <w:p w14:paraId="296FE89F" w14:textId="77777777" w:rsidR="0055455F" w:rsidRPr="00ED23B1" w:rsidRDefault="0055455F" w:rsidP="0055455F">
            <w:pPr>
              <w:pStyle w:val="PL"/>
              <w:shd w:val="clear" w:color="auto" w:fill="E6E6E6"/>
              <w:rPr>
                <w:ins w:id="353" w:author="Ericsson" w:date="2020-02-12T16:17:00Z"/>
                <w:snapToGrid w:val="0"/>
              </w:rPr>
            </w:pPr>
          </w:p>
          <w:p w14:paraId="453BF7C6" w14:textId="77777777" w:rsidR="0055455F" w:rsidRDefault="0055455F" w:rsidP="0055455F">
            <w:pPr>
              <w:pStyle w:val="PL"/>
              <w:shd w:val="clear" w:color="auto" w:fill="E6E6E6"/>
              <w:rPr>
                <w:ins w:id="354" w:author="Ericsson" w:date="2020-02-12T16:19:00Z"/>
                <w:snapToGrid w:val="0"/>
              </w:rPr>
            </w:pPr>
            <w:commentRangeStart w:id="355"/>
            <w:ins w:id="356" w:author="Ericsson" w:date="2020-02-12T16:19:00Z">
              <w:r w:rsidRPr="009213DF">
                <w:rPr>
                  <w:snapToGrid w:val="0"/>
                </w:rPr>
                <w:t>NR-TRP-UEB-refIndices-r16</w:t>
              </w:r>
            </w:ins>
            <w:ins w:id="357" w:author="Ericsson" w:date="2020-02-12T16:17:00Z">
              <w:r>
                <w:rPr>
                  <w:snapToGrid w:val="0"/>
                </w:rPr>
                <w:t xml:space="preserve"> ::= SEQUENCE {</w:t>
              </w:r>
            </w:ins>
          </w:p>
          <w:p w14:paraId="289D42DE" w14:textId="77777777" w:rsidR="0055455F" w:rsidRDefault="0055455F" w:rsidP="0055455F">
            <w:pPr>
              <w:pStyle w:val="PL"/>
              <w:shd w:val="clear" w:color="auto" w:fill="E6E6E6"/>
              <w:rPr>
                <w:ins w:id="358" w:author="Ericsson" w:date="2020-02-12T16:20:00Z"/>
                <w:snapToGrid w:val="0"/>
              </w:rPr>
            </w:pPr>
            <w:ins w:id="359" w:author="Ericsson" w:date="2020-02-12T16:19:00Z">
              <w:r>
                <w:rPr>
                  <w:snapToGrid w:val="0"/>
                </w:rPr>
                <w:tab/>
              </w:r>
            </w:ins>
            <w:ins w:id="360" w:author="Ericsson" w:date="2020-02-12T16:20:00Z">
              <w:r>
                <w:rPr>
                  <w:snapToGrid w:val="0"/>
                </w:rPr>
                <w:t>t</w:t>
              </w:r>
            </w:ins>
            <w:ins w:id="361" w:author="Ericsson" w:date="2020-02-12T16:19:00Z">
              <w:r>
                <w:rPr>
                  <w:snapToGrid w:val="0"/>
                </w:rPr>
                <w:t>rp-locInfo-index-r16</w:t>
              </w:r>
              <w:r>
                <w:rPr>
                  <w:snapToGrid w:val="0"/>
                </w:rPr>
                <w:tab/>
              </w:r>
              <w:r>
                <w:rPr>
                  <w:snapToGrid w:val="0"/>
                </w:rPr>
                <w:tab/>
                <w:t>INTEGE</w:t>
              </w:r>
            </w:ins>
            <w:ins w:id="362" w:author="Ericsson" w:date="2020-02-12T16:20:00Z">
              <w:r>
                <w:rPr>
                  <w:snapToGrid w:val="0"/>
                </w:rPr>
                <w:t>R (0..255),</w:t>
              </w:r>
            </w:ins>
          </w:p>
          <w:p w14:paraId="341B139E" w14:textId="77777777" w:rsidR="0055455F" w:rsidRDefault="0055455F" w:rsidP="0055455F">
            <w:pPr>
              <w:pStyle w:val="PL"/>
              <w:shd w:val="clear" w:color="auto" w:fill="E6E6E6"/>
              <w:rPr>
                <w:ins w:id="363" w:author="Ericsson" w:date="2020-02-12T16:20:00Z"/>
                <w:snapToGrid w:val="0"/>
              </w:rPr>
            </w:pPr>
            <w:ins w:id="364" w:author="Ericsson" w:date="2020-02-12T16:20:00Z">
              <w:r>
                <w:rPr>
                  <w:snapToGrid w:val="0"/>
                </w:rPr>
                <w:tab/>
                <w:t>trp-beamInfo-index-r16</w:t>
              </w:r>
              <w:r>
                <w:rPr>
                  <w:snapToGrid w:val="0"/>
                </w:rPr>
                <w:tab/>
              </w:r>
              <w:r>
                <w:rPr>
                  <w:snapToGrid w:val="0"/>
                </w:rPr>
                <w:tab/>
                <w:t>INTEGER (0..255)</w:t>
              </w:r>
              <w:r>
                <w:rPr>
                  <w:snapToGrid w:val="0"/>
                </w:rPr>
                <w:tab/>
              </w:r>
              <w:r>
                <w:rPr>
                  <w:snapToGrid w:val="0"/>
                </w:rPr>
                <w:tab/>
              </w:r>
              <w:r>
                <w:rPr>
                  <w:snapToGrid w:val="0"/>
                </w:rPr>
                <w:tab/>
              </w:r>
              <w:r>
                <w:rPr>
                  <w:snapToGrid w:val="0"/>
                </w:rPr>
                <w:tab/>
                <w:t>OPTIONAL,</w:t>
              </w:r>
            </w:ins>
            <w:ins w:id="365" w:author="Ericsson" w:date="2020-02-12T16:21:00Z">
              <w:r>
                <w:rPr>
                  <w:snapToGrid w:val="0"/>
                </w:rPr>
                <w:tab/>
                <w:t>-- Cond BeamInfo</w:t>
              </w:r>
            </w:ins>
          </w:p>
          <w:p w14:paraId="0DCC6D7E" w14:textId="77777777" w:rsidR="0055455F" w:rsidRDefault="0055455F" w:rsidP="0055455F">
            <w:pPr>
              <w:pStyle w:val="PL"/>
              <w:shd w:val="clear" w:color="auto" w:fill="E6E6E6"/>
              <w:rPr>
                <w:ins w:id="366" w:author="Ericsson" w:date="2020-02-12T16:20:00Z"/>
                <w:snapToGrid w:val="0"/>
              </w:rPr>
            </w:pPr>
            <w:ins w:id="367" w:author="Ericsson" w:date="2020-02-12T16:20:00Z">
              <w:r>
                <w:rPr>
                  <w:snapToGrid w:val="0"/>
                </w:rPr>
                <w:tab/>
                <w:t>trp-rtdInfo-index-r16</w:t>
              </w:r>
              <w:r>
                <w:rPr>
                  <w:snapToGrid w:val="0"/>
                </w:rPr>
                <w:tab/>
              </w:r>
              <w:r>
                <w:rPr>
                  <w:snapToGrid w:val="0"/>
                </w:rPr>
                <w:tab/>
                <w:t>INTEGER (0..255)</w:t>
              </w:r>
            </w:ins>
            <w:ins w:id="368" w:author="Ericsson" w:date="2020-02-12T16:21:00Z">
              <w:r>
                <w:rPr>
                  <w:snapToGrid w:val="0"/>
                </w:rPr>
                <w:tab/>
              </w:r>
              <w:r>
                <w:rPr>
                  <w:snapToGrid w:val="0"/>
                </w:rPr>
                <w:tab/>
              </w:r>
              <w:r>
                <w:rPr>
                  <w:snapToGrid w:val="0"/>
                </w:rPr>
                <w:tab/>
              </w:r>
              <w:r>
                <w:rPr>
                  <w:snapToGrid w:val="0"/>
                </w:rPr>
                <w:tab/>
                <w:t xml:space="preserve">OPTIONAL, </w:t>
              </w:r>
              <w:r>
                <w:rPr>
                  <w:snapToGrid w:val="0"/>
                </w:rPr>
                <w:tab/>
                <w:t>-- Cond RTDInfo</w:t>
              </w:r>
            </w:ins>
          </w:p>
          <w:p w14:paraId="76912D1F" w14:textId="77777777" w:rsidR="0055455F" w:rsidRDefault="0055455F" w:rsidP="0055455F">
            <w:pPr>
              <w:pStyle w:val="PL"/>
              <w:shd w:val="clear" w:color="auto" w:fill="E6E6E6"/>
              <w:rPr>
                <w:ins w:id="369" w:author="Ericsson" w:date="2020-02-12T16:17:00Z"/>
                <w:snapToGrid w:val="0"/>
              </w:rPr>
            </w:pPr>
            <w:ins w:id="370" w:author="Ericsson" w:date="2020-02-12T16:20:00Z">
              <w:r>
                <w:rPr>
                  <w:snapToGrid w:val="0"/>
                </w:rPr>
                <w:t>}</w:t>
              </w:r>
            </w:ins>
            <w:commentRangeEnd w:id="355"/>
            <w:ins w:id="371" w:author="Ericsson" w:date="2020-02-12T16:22:00Z">
              <w:r>
                <w:rPr>
                  <w:rStyle w:val="CommentReference"/>
                  <w:rFonts w:ascii="Times New Roman" w:hAnsi="Times New Roman"/>
                  <w:noProof w:val="0"/>
                </w:rPr>
                <w:commentReference w:id="355"/>
              </w:r>
            </w:ins>
          </w:p>
          <w:p w14:paraId="3A7D00DD" w14:textId="77777777" w:rsidR="0055455F" w:rsidRDefault="0055455F" w:rsidP="0055455F">
            <w:pPr>
              <w:pStyle w:val="PL"/>
              <w:shd w:val="clear" w:color="auto" w:fill="E6E6E6"/>
              <w:rPr>
                <w:ins w:id="372" w:author="Ericsson" w:date="2020-02-12T16:17:00Z"/>
              </w:rPr>
            </w:pPr>
          </w:p>
          <w:p w14:paraId="6896E8D6" w14:textId="77777777" w:rsidR="0055455F" w:rsidRPr="00ED23B1" w:rsidRDefault="0055455F" w:rsidP="0055455F">
            <w:pPr>
              <w:pStyle w:val="PL"/>
              <w:shd w:val="clear" w:color="auto" w:fill="E6E6E6"/>
              <w:rPr>
                <w:ins w:id="373" w:author="Ericsson" w:date="2020-02-12T16:17:00Z"/>
              </w:rPr>
            </w:pPr>
          </w:p>
          <w:p w14:paraId="006F4FAF" w14:textId="77777777" w:rsidR="0055455F" w:rsidRPr="00ED23B1" w:rsidRDefault="0055455F" w:rsidP="0055455F">
            <w:pPr>
              <w:pStyle w:val="PL"/>
              <w:shd w:val="clear" w:color="auto" w:fill="E6E6E6"/>
              <w:rPr>
                <w:ins w:id="374" w:author="Ericsson" w:date="2020-02-12T16:17:00Z"/>
              </w:rPr>
            </w:pPr>
            <w:ins w:id="375" w:author="Ericsson" w:date="2020-02-12T16:17:00Z">
              <w:r w:rsidRPr="00ED23B1">
                <w:t>-- ASN1STOP</w:t>
              </w:r>
            </w:ins>
          </w:p>
          <w:p w14:paraId="2F5C719A" w14:textId="418A5A20" w:rsidR="0055455F" w:rsidRDefault="0055455F" w:rsidP="0055455F">
            <w:pPr>
              <w:pStyle w:val="TAL"/>
              <w:jc w:val="left"/>
              <w:rPr>
                <w:ins w:id="376" w:author="Ericsson" w:date="2020-02-12T14:48:00Z"/>
                <w:rFonts w:eastAsiaTheme="minorEastAsia"/>
                <w:lang w:val="en-US" w:eastAsia="zh-CN"/>
              </w:rPr>
            </w:pPr>
          </w:p>
        </w:tc>
      </w:tr>
    </w:tbl>
    <w:p w14:paraId="6D8827D2" w14:textId="232469B6" w:rsidR="00315456" w:rsidRDefault="00315456" w:rsidP="00F320C4">
      <w:pPr>
        <w:rPr>
          <w:ins w:id="377" w:author="Ericsson" w:date="2020-02-12T16:17:00Z"/>
          <w:lang w:eastAsia="ko-KR"/>
        </w:rPr>
      </w:pPr>
    </w:p>
    <w:p w14:paraId="46F83FDC" w14:textId="3CB6C578" w:rsidR="009213DF" w:rsidRDefault="009213DF" w:rsidP="00F320C4">
      <w:pPr>
        <w:rPr>
          <w:ins w:id="378" w:author="Ericsson" w:date="2020-02-12T16:17:00Z"/>
          <w:lang w:eastAsia="ko-KR"/>
        </w:rPr>
      </w:pPr>
    </w:p>
    <w:p w14:paraId="4AC271AC" w14:textId="77777777" w:rsidR="009213DF" w:rsidRDefault="009213DF" w:rsidP="00F320C4">
      <w:pPr>
        <w:rPr>
          <w:lang w:eastAsia="ko-KR"/>
        </w:rPr>
      </w:pPr>
    </w:p>
    <w:p w14:paraId="01E230F9" w14:textId="72F97CA5" w:rsidR="00E774E7" w:rsidRDefault="00E774E7" w:rsidP="00E774E7">
      <w:pPr>
        <w:pStyle w:val="Heading2"/>
        <w:rPr>
          <w:snapToGrid w:val="0"/>
        </w:rPr>
      </w:pPr>
      <w:r>
        <w:rPr>
          <w:noProof/>
          <w:lang w:eastAsia="ko-KR"/>
        </w:rPr>
        <w:t>2.2</w:t>
      </w:r>
      <w:r w:rsidRPr="00ED23B1">
        <w:rPr>
          <w:rFonts w:hint="eastAsia"/>
          <w:noProof/>
          <w:lang w:eastAsia="ko-KR"/>
        </w:rPr>
        <w:t xml:space="preserve"> </w:t>
      </w:r>
      <w:r w:rsidRPr="00ED23B1">
        <w:rPr>
          <w:noProof/>
          <w:lang w:eastAsia="ko-KR"/>
        </w:rPr>
        <w:tab/>
      </w:r>
      <w:proofErr w:type="spellStart"/>
      <w:r w:rsidR="00EB0F35" w:rsidRPr="00101100">
        <w:rPr>
          <w:rFonts w:eastAsia="Times New Roman"/>
          <w:snapToGrid w:val="0"/>
        </w:rPr>
        <w:t>AssistanceData</w:t>
      </w:r>
      <w:r w:rsidR="00EB0F35">
        <w:rPr>
          <w:rFonts w:eastAsia="Times New Roman"/>
          <w:snapToGrid w:val="0"/>
        </w:rPr>
        <w:t>TRP</w:t>
      </w:r>
      <w:proofErr w:type="spellEnd"/>
      <w:r w:rsidR="00EB0F35">
        <w:rPr>
          <w:rFonts w:eastAsia="Times New Roman"/>
          <w:snapToGrid w:val="0"/>
        </w:rPr>
        <w:t>-</w:t>
      </w:r>
      <w:r w:rsidR="00EB0F35" w:rsidRPr="00101100">
        <w:rPr>
          <w:rFonts w:eastAsia="Times New Roman"/>
          <w:snapToGrid w:val="0"/>
        </w:rPr>
        <w:t>List</w:t>
      </w:r>
    </w:p>
    <w:p w14:paraId="6C3787C3" w14:textId="1F532A2C" w:rsidR="002A4FD6" w:rsidRDefault="000B4497" w:rsidP="00895A5F">
      <w:pPr>
        <w:jc w:val="left"/>
        <w:rPr>
          <w:rFonts w:eastAsia="Times New Roman"/>
          <w:snapToGrid w:val="0"/>
        </w:rPr>
      </w:pPr>
      <w:commentRangeStart w:id="379"/>
      <w:commentRangeStart w:id="380"/>
      <w:r>
        <w:t xml:space="preserve">The </w:t>
      </w:r>
      <w:proofErr w:type="spellStart"/>
      <w:r w:rsidRPr="000B4497">
        <w:rPr>
          <w:rFonts w:eastAsia="Times New Roman"/>
          <w:i/>
          <w:snapToGrid w:val="0"/>
        </w:rPr>
        <w:t>assistanceDataTRP</w:t>
      </w:r>
      <w:proofErr w:type="spellEnd"/>
      <w:r w:rsidRPr="000B4497">
        <w:rPr>
          <w:rFonts w:eastAsia="Times New Roman"/>
          <w:i/>
          <w:snapToGrid w:val="0"/>
        </w:rPr>
        <w:t>-List</w:t>
      </w:r>
      <w:r>
        <w:rPr>
          <w:rFonts w:eastAsia="Times New Roman"/>
          <w:snapToGrid w:val="0"/>
        </w:rPr>
        <w:t xml:space="preserve"> in IE </w:t>
      </w:r>
      <w:proofErr w:type="spellStart"/>
      <w:r w:rsidRPr="000B4497">
        <w:rPr>
          <w:rFonts w:eastAsia="Times New Roman"/>
          <w:i/>
          <w:snapToGrid w:val="0"/>
        </w:rPr>
        <w:t>PositionCalculationAssistance</w:t>
      </w:r>
      <w:proofErr w:type="spellEnd"/>
      <w:r>
        <w:rPr>
          <w:rFonts w:eastAsia="Times New Roman"/>
          <w:snapToGrid w:val="0"/>
        </w:rPr>
        <w:t xml:space="preserve"> provides the IDs of the reference and neighbour TRPs</w:t>
      </w:r>
      <w:r w:rsidR="001F1F91">
        <w:rPr>
          <w:rFonts w:eastAsia="Times New Roman"/>
          <w:snapToGrid w:val="0"/>
        </w:rPr>
        <w:t xml:space="preserve"> DL-PRS Resources</w:t>
      </w:r>
      <w:commentRangeEnd w:id="379"/>
      <w:r w:rsidR="001945DD">
        <w:rPr>
          <w:rStyle w:val="CommentReference"/>
        </w:rPr>
        <w:commentReference w:id="379"/>
      </w:r>
      <w:commentRangeEnd w:id="380"/>
      <w:r w:rsidR="00C55A45">
        <w:rPr>
          <w:rStyle w:val="CommentReference"/>
        </w:rPr>
        <w:commentReference w:id="380"/>
      </w:r>
      <w:r>
        <w:rPr>
          <w:rFonts w:eastAsia="Times New Roman"/>
          <w:snapToGrid w:val="0"/>
        </w:rPr>
        <w:t xml:space="preserve">. </w:t>
      </w:r>
      <w:r w:rsidR="00DE5B58">
        <w:rPr>
          <w:rFonts w:eastAsia="Times New Roman"/>
          <w:snapToGrid w:val="0"/>
        </w:rPr>
        <w:t xml:space="preserve">The detailed structure may depend on the LPP </w:t>
      </w:r>
      <w:r w:rsidR="006F51D7">
        <w:rPr>
          <w:rFonts w:eastAsia="Times New Roman"/>
          <w:snapToGrid w:val="0"/>
        </w:rPr>
        <w:t>for NR positioning, but is expected to</w:t>
      </w:r>
      <w:r w:rsidR="00895A5F">
        <w:rPr>
          <w:rFonts w:eastAsia="Times New Roman"/>
          <w:snapToGrid w:val="0"/>
        </w:rPr>
        <w:t xml:space="preserve"> </w:t>
      </w:r>
      <w:r w:rsidR="006F51D7">
        <w:rPr>
          <w:rFonts w:eastAsia="Times New Roman"/>
          <w:snapToGrid w:val="0"/>
        </w:rPr>
        <w:t>include the information as shown below.</w:t>
      </w:r>
      <w:r w:rsidR="002A4FD6">
        <w:rPr>
          <w:rFonts w:eastAsia="Times New Roman"/>
          <w:snapToGrid w:val="0"/>
        </w:rPr>
        <w:t xml:space="preserve"> </w:t>
      </w:r>
      <w:r w:rsidR="00955894">
        <w:rPr>
          <w:rFonts w:eastAsia="Times New Roman"/>
          <w:snapToGrid w:val="0"/>
        </w:rPr>
        <w:t>In particular:</w:t>
      </w:r>
    </w:p>
    <w:p w14:paraId="341C42ED" w14:textId="6999CF94" w:rsidR="00150F41" w:rsidRPr="00150F41" w:rsidRDefault="00150F41" w:rsidP="00150F41">
      <w:pPr>
        <w:spacing w:after="0"/>
        <w:jc w:val="left"/>
        <w:rPr>
          <w:rFonts w:eastAsia="Times New Roman"/>
          <w:snapToGrid w:val="0"/>
        </w:rPr>
      </w:pPr>
      <w:r w:rsidRPr="00150F41">
        <w:rPr>
          <w:rFonts w:eastAsia="Times New Roman"/>
          <w:snapToGrid w:val="0"/>
        </w:rPr>
        <w:t>Agreement</w:t>
      </w:r>
      <w:r w:rsidR="004742A3">
        <w:rPr>
          <w:rFonts w:eastAsia="Times New Roman"/>
          <w:snapToGrid w:val="0"/>
        </w:rPr>
        <w:t xml:space="preserve"> [2]</w:t>
      </w:r>
      <w:r w:rsidRPr="00150F41">
        <w:rPr>
          <w:rFonts w:eastAsia="Times New Roman"/>
          <w:snapToGrid w:val="0"/>
        </w:rPr>
        <w:t>:</w:t>
      </w:r>
    </w:p>
    <w:p w14:paraId="3B404B0D" w14:textId="760DA9C1" w:rsidR="00150F41" w:rsidRPr="00150F41" w:rsidRDefault="00150F41" w:rsidP="00150F41">
      <w:pPr>
        <w:pStyle w:val="ListParagraph"/>
        <w:numPr>
          <w:ilvl w:val="0"/>
          <w:numId w:val="18"/>
        </w:numPr>
        <w:jc w:val="left"/>
        <w:rPr>
          <w:rFonts w:eastAsia="Times New Roman"/>
          <w:snapToGrid w:val="0"/>
        </w:rPr>
      </w:pPr>
      <w:r w:rsidRPr="00150F41">
        <w:rPr>
          <w:rFonts w:eastAsia="Times New Roman" w:hint="eastAsia"/>
          <w:snapToGrid w:val="0"/>
        </w:rPr>
        <w:t xml:space="preserve">An </w:t>
      </w:r>
      <w:commentRangeStart w:id="381"/>
      <w:commentRangeStart w:id="382"/>
      <w:r w:rsidRPr="00150F41">
        <w:rPr>
          <w:rFonts w:eastAsia="Times New Roman" w:hint="eastAsia"/>
          <w:snapToGrid w:val="0"/>
        </w:rPr>
        <w:t xml:space="preserve">ID </w:t>
      </w:r>
      <w:commentRangeEnd w:id="381"/>
      <w:r w:rsidR="001945DD">
        <w:rPr>
          <w:rStyle w:val="CommentReference"/>
        </w:rPr>
        <w:commentReference w:id="381"/>
      </w:r>
      <w:commentRangeEnd w:id="382"/>
      <w:r w:rsidR="00C55A45">
        <w:rPr>
          <w:rStyle w:val="CommentReference"/>
        </w:rPr>
        <w:commentReference w:id="382"/>
      </w:r>
      <w:r w:rsidRPr="00150F41">
        <w:rPr>
          <w:rFonts w:eastAsia="Times New Roman" w:hint="eastAsia"/>
          <w:snapToGrid w:val="0"/>
        </w:rPr>
        <w:t>is defined that can be associated with multiple DL PRS Resource Sets associated with a single TRP.</w:t>
      </w:r>
    </w:p>
    <w:p w14:paraId="2C8BFA1B" w14:textId="10BA02E2" w:rsidR="00150F41" w:rsidRPr="00150F41" w:rsidRDefault="00150F41" w:rsidP="007B42AF">
      <w:pPr>
        <w:pStyle w:val="ListParagraph"/>
        <w:numPr>
          <w:ilvl w:val="1"/>
          <w:numId w:val="18"/>
        </w:numPr>
        <w:jc w:val="left"/>
        <w:rPr>
          <w:rFonts w:eastAsia="Times New Roman"/>
          <w:snapToGrid w:val="0"/>
        </w:rPr>
      </w:pPr>
      <w:r w:rsidRPr="00150F41">
        <w:rPr>
          <w:rFonts w:eastAsia="Times New Roman" w:hint="eastAsia"/>
          <w:snapToGrid w:val="0"/>
        </w:rPr>
        <w:t>This ID can be used along with a DL PRS Resource Set ID and a DL PRS Resources ID to uniquely identify a DL PRS Resource</w:t>
      </w:r>
      <w:r w:rsidR="00ED3A3C">
        <w:rPr>
          <w:rFonts w:eastAsia="Times New Roman"/>
          <w:snapToGrid w:val="0"/>
        </w:rPr>
        <w:t>.</w:t>
      </w:r>
    </w:p>
    <w:p w14:paraId="1106A31F" w14:textId="2383F45F" w:rsidR="00150F41" w:rsidRPr="00150F41" w:rsidRDefault="00150F41" w:rsidP="007B42AF">
      <w:pPr>
        <w:pStyle w:val="ListParagraph"/>
        <w:numPr>
          <w:ilvl w:val="1"/>
          <w:numId w:val="18"/>
        </w:numPr>
        <w:jc w:val="left"/>
        <w:rPr>
          <w:rFonts w:eastAsia="Times New Roman"/>
          <w:snapToGrid w:val="0"/>
        </w:rPr>
      </w:pPr>
      <w:r w:rsidRPr="00150F41">
        <w:rPr>
          <w:rFonts w:eastAsia="Times New Roman" w:hint="eastAsia"/>
          <w:snapToGrid w:val="0"/>
        </w:rPr>
        <w:t>Name can be defined by RAN2</w:t>
      </w:r>
      <w:r w:rsidR="00ED3A3C">
        <w:rPr>
          <w:rFonts w:eastAsia="Times New Roman"/>
          <w:snapToGrid w:val="0"/>
        </w:rPr>
        <w:t>.</w:t>
      </w:r>
    </w:p>
    <w:p w14:paraId="57CEB462" w14:textId="06B8CD4F" w:rsidR="00955894" w:rsidRPr="00150F41" w:rsidRDefault="00150F41" w:rsidP="00150F41">
      <w:pPr>
        <w:pStyle w:val="ListParagraph"/>
        <w:numPr>
          <w:ilvl w:val="0"/>
          <w:numId w:val="18"/>
        </w:numPr>
        <w:jc w:val="left"/>
        <w:rPr>
          <w:rFonts w:eastAsia="Times New Roman"/>
          <w:snapToGrid w:val="0"/>
        </w:rPr>
      </w:pPr>
      <w:r w:rsidRPr="00150F41">
        <w:rPr>
          <w:rFonts w:eastAsia="Times New Roman" w:hint="eastAsia"/>
          <w:snapToGrid w:val="0"/>
        </w:rPr>
        <w:t xml:space="preserve">Each </w:t>
      </w:r>
      <w:commentRangeStart w:id="383"/>
      <w:commentRangeStart w:id="384"/>
      <w:r w:rsidRPr="00150F41">
        <w:rPr>
          <w:rFonts w:eastAsia="Times New Roman" w:hint="eastAsia"/>
          <w:snapToGrid w:val="0"/>
        </w:rPr>
        <w:t xml:space="preserve">TRP </w:t>
      </w:r>
      <w:commentRangeEnd w:id="383"/>
      <w:r w:rsidR="00E935FC">
        <w:rPr>
          <w:rStyle w:val="CommentReference"/>
        </w:rPr>
        <w:commentReference w:id="383"/>
      </w:r>
      <w:commentRangeEnd w:id="384"/>
      <w:r w:rsidR="00C55A45">
        <w:rPr>
          <w:rStyle w:val="CommentReference"/>
        </w:rPr>
        <w:commentReference w:id="384"/>
      </w:r>
      <w:r w:rsidRPr="00150F41">
        <w:rPr>
          <w:rFonts w:eastAsia="Times New Roman" w:hint="eastAsia"/>
          <w:snapToGrid w:val="0"/>
        </w:rPr>
        <w:t>should only be associated with one such ID</w:t>
      </w:r>
      <w:r w:rsidR="00ED3A3C">
        <w:rPr>
          <w:rFonts w:eastAsia="Times New Roman"/>
          <w:snapToGrid w:val="0"/>
        </w:rPr>
        <w:t>.</w:t>
      </w:r>
    </w:p>
    <w:p w14:paraId="1936BA98" w14:textId="2F5F0868" w:rsidR="00BA2BF4" w:rsidRDefault="00BA2BF4" w:rsidP="007B42AF">
      <w:pPr>
        <w:pStyle w:val="B1"/>
        <w:ind w:left="0" w:firstLine="0"/>
        <w:rPr>
          <w:snapToGrid w:val="0"/>
          <w:lang w:val="en-US"/>
        </w:rPr>
      </w:pPr>
    </w:p>
    <w:p w14:paraId="2945333C" w14:textId="12843795" w:rsidR="001C57FF" w:rsidRDefault="00146B6B" w:rsidP="00977810">
      <w:pPr>
        <w:pStyle w:val="B1"/>
        <w:spacing w:after="0"/>
        <w:ind w:left="0" w:firstLine="0"/>
        <w:jc w:val="left"/>
        <w:rPr>
          <w:snapToGrid w:val="0"/>
          <w:lang w:val="en-US"/>
        </w:rPr>
      </w:pPr>
      <w:r>
        <w:rPr>
          <w:snapToGrid w:val="0"/>
          <w:lang w:val="en-US"/>
        </w:rPr>
        <w:t>Parameter range of IDs [3]:</w:t>
      </w:r>
    </w:p>
    <w:p w14:paraId="2D013A8B" w14:textId="2517F914" w:rsidR="003E7879" w:rsidRDefault="003E7879" w:rsidP="00977810">
      <w:pPr>
        <w:pStyle w:val="B1"/>
        <w:numPr>
          <w:ilvl w:val="0"/>
          <w:numId w:val="19"/>
        </w:numPr>
        <w:spacing w:after="0"/>
        <w:jc w:val="left"/>
        <w:rPr>
          <w:snapToGrid w:val="0"/>
          <w:lang w:val="en-US"/>
        </w:rPr>
      </w:pPr>
      <w:r>
        <w:rPr>
          <w:snapToGrid w:val="0"/>
          <w:lang w:val="en-US"/>
        </w:rPr>
        <w:t>ID (final name is TBD)</w:t>
      </w:r>
      <w:r>
        <w:rPr>
          <w:snapToGrid w:val="0"/>
          <w:lang w:val="en-US"/>
        </w:rPr>
        <w:tab/>
        <w:t>INTEGER (</w:t>
      </w:r>
      <w:r w:rsidR="00EA51C9">
        <w:rPr>
          <w:snapToGrid w:val="0"/>
          <w:lang w:val="en-US"/>
        </w:rPr>
        <w:t>0..255)</w:t>
      </w:r>
    </w:p>
    <w:p w14:paraId="6BFAC4F2" w14:textId="4311D570" w:rsidR="00653522" w:rsidRDefault="00653522" w:rsidP="00977810">
      <w:pPr>
        <w:pStyle w:val="B1"/>
        <w:numPr>
          <w:ilvl w:val="1"/>
          <w:numId w:val="19"/>
        </w:numPr>
        <w:spacing w:after="0"/>
        <w:jc w:val="left"/>
        <w:rPr>
          <w:snapToGrid w:val="0"/>
          <w:lang w:val="en-US"/>
        </w:rPr>
      </w:pPr>
      <w:r>
        <w:rPr>
          <w:snapToGrid w:val="0"/>
          <w:lang w:val="en-US"/>
        </w:rPr>
        <w:t>256</w:t>
      </w:r>
      <w:r w:rsidRPr="00653522">
        <w:rPr>
          <w:snapToGrid w:val="0"/>
          <w:lang w:val="en-US"/>
        </w:rPr>
        <w:t xml:space="preserve"> is </w:t>
      </w:r>
      <w:r>
        <w:rPr>
          <w:snapToGrid w:val="0"/>
          <w:lang w:val="en-US"/>
        </w:rPr>
        <w:t>the</w:t>
      </w:r>
      <w:r w:rsidRPr="00653522">
        <w:rPr>
          <w:snapToGrid w:val="0"/>
          <w:lang w:val="en-US"/>
        </w:rPr>
        <w:t xml:space="preserve"> max number of TRPs for all frequency layers per UE</w:t>
      </w:r>
      <w:r w:rsidR="00F73692">
        <w:rPr>
          <w:snapToGrid w:val="0"/>
          <w:lang w:val="en-US"/>
        </w:rPr>
        <w:t xml:space="preserve"> (</w:t>
      </w:r>
      <w:r w:rsidR="00F57984">
        <w:rPr>
          <w:snapToGrid w:val="0"/>
          <w:lang w:val="en-US"/>
        </w:rPr>
        <w:t xml:space="preserve">4 freq. layer × 64 </w:t>
      </w:r>
      <w:r w:rsidR="00977810">
        <w:rPr>
          <w:snapToGrid w:val="0"/>
          <w:lang w:val="en-US"/>
        </w:rPr>
        <w:t>TRPs per freq. layer</w:t>
      </w:r>
      <w:r w:rsidR="00F57984">
        <w:rPr>
          <w:snapToGrid w:val="0"/>
          <w:lang w:val="en-US"/>
        </w:rPr>
        <w:t>)</w:t>
      </w:r>
    </w:p>
    <w:p w14:paraId="11BF749A" w14:textId="4F17B7AE" w:rsidR="00146B6B" w:rsidRDefault="002E3169" w:rsidP="00977810">
      <w:pPr>
        <w:pStyle w:val="B1"/>
        <w:numPr>
          <w:ilvl w:val="0"/>
          <w:numId w:val="19"/>
        </w:numPr>
        <w:spacing w:after="0"/>
        <w:jc w:val="left"/>
        <w:rPr>
          <w:snapToGrid w:val="0"/>
          <w:lang w:val="en-US"/>
        </w:rPr>
      </w:pPr>
      <w:r w:rsidRPr="002E3169">
        <w:rPr>
          <w:snapToGrid w:val="0"/>
          <w:lang w:val="en-US"/>
        </w:rPr>
        <w:t>DL-PRS-</w:t>
      </w:r>
      <w:proofErr w:type="spellStart"/>
      <w:r w:rsidRPr="002E3169">
        <w:rPr>
          <w:snapToGrid w:val="0"/>
          <w:lang w:val="en-US"/>
        </w:rPr>
        <w:t>ResourceSetId</w:t>
      </w:r>
      <w:proofErr w:type="spellEnd"/>
      <w:r w:rsidR="001C57FF">
        <w:rPr>
          <w:snapToGrid w:val="0"/>
          <w:lang w:val="en-US"/>
        </w:rPr>
        <w:tab/>
      </w:r>
      <w:r>
        <w:rPr>
          <w:snapToGrid w:val="0"/>
          <w:lang w:val="en-US"/>
        </w:rPr>
        <w:t>INTEGER (0..</w:t>
      </w:r>
      <w:r w:rsidR="008C1CBE">
        <w:rPr>
          <w:snapToGrid w:val="0"/>
          <w:lang w:val="en-US"/>
        </w:rPr>
        <w:t>7)</w:t>
      </w:r>
    </w:p>
    <w:p w14:paraId="2F7C57F2" w14:textId="17B2AB0A" w:rsidR="001970F4" w:rsidRDefault="001970F4" w:rsidP="00977810">
      <w:pPr>
        <w:pStyle w:val="B1"/>
        <w:numPr>
          <w:ilvl w:val="1"/>
          <w:numId w:val="19"/>
        </w:numPr>
        <w:spacing w:after="0"/>
        <w:jc w:val="left"/>
        <w:rPr>
          <w:snapToGrid w:val="0"/>
          <w:lang w:val="en-US"/>
        </w:rPr>
      </w:pPr>
      <w:r>
        <w:rPr>
          <w:snapToGrid w:val="0"/>
          <w:lang w:val="en-US"/>
        </w:rPr>
        <w:t>There can be up to 8 DL-PRS Resource Sets per TRP</w:t>
      </w:r>
      <w:r w:rsidR="00E41E6A">
        <w:rPr>
          <w:snapToGrid w:val="0"/>
          <w:lang w:val="en-US"/>
        </w:rPr>
        <w:t xml:space="preserve"> (</w:t>
      </w:r>
      <w:proofErr w:type="spellStart"/>
      <w:r w:rsidR="00E41E6A" w:rsidRPr="00E41E6A">
        <w:rPr>
          <w:snapToGrid w:val="0"/>
          <w:lang w:val="en-US"/>
        </w:rPr>
        <w:t>maxNumDL</w:t>
      </w:r>
      <w:proofErr w:type="spellEnd"/>
      <w:r w:rsidR="00E41E6A" w:rsidRPr="00E41E6A">
        <w:rPr>
          <w:snapToGrid w:val="0"/>
          <w:lang w:val="en-US"/>
        </w:rPr>
        <w:t>-PRS-</w:t>
      </w:r>
      <w:proofErr w:type="spellStart"/>
      <w:r w:rsidR="00E41E6A" w:rsidRPr="00E41E6A">
        <w:rPr>
          <w:snapToGrid w:val="0"/>
          <w:lang w:val="en-US"/>
        </w:rPr>
        <w:t>ResourceSetsPerTRP</w:t>
      </w:r>
      <w:proofErr w:type="spellEnd"/>
      <w:r w:rsidR="00E41E6A" w:rsidRPr="00E41E6A">
        <w:rPr>
          <w:snapToGrid w:val="0"/>
          <w:lang w:val="en-US"/>
        </w:rPr>
        <w:t xml:space="preserve"> = 8</w:t>
      </w:r>
      <w:r w:rsidR="00E41E6A">
        <w:rPr>
          <w:snapToGrid w:val="0"/>
          <w:lang w:val="en-US"/>
        </w:rPr>
        <w:t>)</w:t>
      </w:r>
    </w:p>
    <w:p w14:paraId="1C60FBA6" w14:textId="49BCDCC2" w:rsidR="00501C1B" w:rsidRDefault="00FF6EEC" w:rsidP="00977810">
      <w:pPr>
        <w:pStyle w:val="B1"/>
        <w:numPr>
          <w:ilvl w:val="2"/>
          <w:numId w:val="19"/>
        </w:numPr>
        <w:spacing w:after="0"/>
        <w:jc w:val="left"/>
        <w:rPr>
          <w:snapToGrid w:val="0"/>
          <w:lang w:val="en-US"/>
        </w:rPr>
      </w:pPr>
      <w:r w:rsidRPr="00FF6EEC">
        <w:rPr>
          <w:snapToGrid w:val="0"/>
          <w:lang w:val="en-US"/>
        </w:rPr>
        <w:t>Max</w:t>
      </w:r>
      <w:r w:rsidR="00C5395B">
        <w:rPr>
          <w:snapToGrid w:val="0"/>
          <w:lang w:val="en-US"/>
        </w:rPr>
        <w:t>.</w:t>
      </w:r>
      <w:r w:rsidRPr="00FF6EEC">
        <w:rPr>
          <w:snapToGrid w:val="0"/>
          <w:lang w:val="en-US"/>
        </w:rPr>
        <w:t xml:space="preserve"> number of frequency layers</w:t>
      </w:r>
      <w:r>
        <w:rPr>
          <w:snapToGrid w:val="0"/>
          <w:lang w:val="en-US"/>
        </w:rPr>
        <w:t>:</w:t>
      </w:r>
      <w:r w:rsidRPr="00FF6EEC">
        <w:rPr>
          <w:snapToGrid w:val="0"/>
          <w:lang w:val="en-US"/>
        </w:rPr>
        <w:t xml:space="preserve">  4</w:t>
      </w:r>
    </w:p>
    <w:p w14:paraId="0644A5FD" w14:textId="516839F9" w:rsidR="00FF6EEC" w:rsidRDefault="00C5395B" w:rsidP="00977810">
      <w:pPr>
        <w:pStyle w:val="B1"/>
        <w:numPr>
          <w:ilvl w:val="2"/>
          <w:numId w:val="19"/>
        </w:numPr>
        <w:spacing w:after="0"/>
        <w:jc w:val="left"/>
        <w:rPr>
          <w:snapToGrid w:val="0"/>
          <w:lang w:val="en-US"/>
        </w:rPr>
      </w:pPr>
      <w:r>
        <w:rPr>
          <w:snapToGrid w:val="0"/>
          <w:lang w:val="en-US"/>
        </w:rPr>
        <w:t xml:space="preserve">Max. number of </w:t>
      </w:r>
      <w:r w:rsidR="00C87FC0">
        <w:rPr>
          <w:snapToGrid w:val="0"/>
          <w:lang w:val="en-US"/>
        </w:rPr>
        <w:t xml:space="preserve">DL-PRS Resource Sets per TRP </w:t>
      </w:r>
      <w:r w:rsidR="005730AD">
        <w:rPr>
          <w:snapToGrid w:val="0"/>
          <w:lang w:val="en-US"/>
        </w:rPr>
        <w:t xml:space="preserve">per </w:t>
      </w:r>
      <w:r w:rsidR="00C87FC0">
        <w:rPr>
          <w:snapToGrid w:val="0"/>
          <w:lang w:val="en-US"/>
        </w:rPr>
        <w:t>frequency layer: 2</w:t>
      </w:r>
    </w:p>
    <w:p w14:paraId="04362A46" w14:textId="3462103B" w:rsidR="001C57FF" w:rsidRDefault="001C57FF" w:rsidP="00977810">
      <w:pPr>
        <w:pStyle w:val="B1"/>
        <w:numPr>
          <w:ilvl w:val="0"/>
          <w:numId w:val="19"/>
        </w:numPr>
        <w:spacing w:after="0"/>
        <w:jc w:val="left"/>
        <w:rPr>
          <w:snapToGrid w:val="0"/>
          <w:lang w:val="en-US"/>
        </w:rPr>
      </w:pPr>
      <w:r w:rsidRPr="001C57FF">
        <w:rPr>
          <w:snapToGrid w:val="0"/>
          <w:lang w:val="en-US"/>
        </w:rPr>
        <w:lastRenderedPageBreak/>
        <w:t>DL-PRS-</w:t>
      </w:r>
      <w:proofErr w:type="spellStart"/>
      <w:r w:rsidRPr="001C57FF">
        <w:rPr>
          <w:snapToGrid w:val="0"/>
          <w:lang w:val="en-US"/>
        </w:rPr>
        <w:t>ResourceId</w:t>
      </w:r>
      <w:proofErr w:type="spellEnd"/>
      <w:r>
        <w:rPr>
          <w:snapToGrid w:val="0"/>
          <w:lang w:val="en-US"/>
        </w:rPr>
        <w:tab/>
      </w:r>
      <w:r>
        <w:rPr>
          <w:snapToGrid w:val="0"/>
          <w:lang w:val="en-US"/>
        </w:rPr>
        <w:tab/>
        <w:t>INTEGER (0..63)</w:t>
      </w:r>
    </w:p>
    <w:p w14:paraId="49E523DE" w14:textId="0A4F4B29" w:rsidR="00C2479A" w:rsidRDefault="00C2479A" w:rsidP="00977810">
      <w:pPr>
        <w:pStyle w:val="B1"/>
        <w:numPr>
          <w:ilvl w:val="1"/>
          <w:numId w:val="19"/>
        </w:numPr>
        <w:spacing w:after="0"/>
        <w:jc w:val="left"/>
        <w:rPr>
          <w:snapToGrid w:val="0"/>
          <w:lang w:val="en-US"/>
        </w:rPr>
      </w:pPr>
      <w:r>
        <w:rPr>
          <w:snapToGrid w:val="0"/>
          <w:lang w:val="en-US"/>
        </w:rPr>
        <w:t>There can be up to 64 DL-PRS Resources per set</w:t>
      </w:r>
      <w:r w:rsidR="00D84DCD">
        <w:rPr>
          <w:snapToGrid w:val="0"/>
          <w:lang w:val="en-US"/>
        </w:rPr>
        <w:t xml:space="preserve"> (</w:t>
      </w:r>
      <w:proofErr w:type="spellStart"/>
      <w:r w:rsidR="00D84DCD" w:rsidRPr="00D84DCD">
        <w:rPr>
          <w:snapToGrid w:val="0"/>
          <w:lang w:val="en-US"/>
        </w:rPr>
        <w:t>maxNumDL</w:t>
      </w:r>
      <w:proofErr w:type="spellEnd"/>
      <w:r w:rsidR="00554AC0">
        <w:rPr>
          <w:snapToGrid w:val="0"/>
          <w:lang w:val="en-US"/>
        </w:rPr>
        <w:t xml:space="preserve"> </w:t>
      </w:r>
      <w:r w:rsidR="00D84DCD" w:rsidRPr="00D84DCD">
        <w:rPr>
          <w:snapToGrid w:val="0"/>
          <w:lang w:val="en-US"/>
        </w:rPr>
        <w:t xml:space="preserve">PRS </w:t>
      </w:r>
      <w:proofErr w:type="spellStart"/>
      <w:r w:rsidR="00D84DCD" w:rsidRPr="00D84DCD">
        <w:rPr>
          <w:snapToGrid w:val="0"/>
          <w:lang w:val="en-US"/>
        </w:rPr>
        <w:t>ResourcesPerSet</w:t>
      </w:r>
      <w:proofErr w:type="spellEnd"/>
      <w:r w:rsidR="00D84DCD" w:rsidRPr="00D84DCD">
        <w:rPr>
          <w:snapToGrid w:val="0"/>
          <w:lang w:val="en-US"/>
        </w:rPr>
        <w:t xml:space="preserve"> = 64</w:t>
      </w:r>
      <w:r w:rsidR="00D84DCD">
        <w:rPr>
          <w:snapToGrid w:val="0"/>
          <w:lang w:val="en-US"/>
        </w:rPr>
        <w:t>)</w:t>
      </w:r>
    </w:p>
    <w:p w14:paraId="759A52A5" w14:textId="1F876F40" w:rsidR="0011203E" w:rsidRDefault="0011203E" w:rsidP="0011203E">
      <w:pPr>
        <w:pStyle w:val="B1"/>
        <w:spacing w:after="0"/>
        <w:ind w:left="0" w:firstLine="0"/>
        <w:rPr>
          <w:snapToGrid w:val="0"/>
          <w:lang w:val="en-US"/>
        </w:rPr>
      </w:pPr>
    </w:p>
    <w:p w14:paraId="43808761" w14:textId="3FC7CC07" w:rsidR="000D2CA9" w:rsidRDefault="0011203E" w:rsidP="0011203E">
      <w:pPr>
        <w:pStyle w:val="B1"/>
        <w:spacing w:after="0"/>
        <w:ind w:left="0" w:firstLine="0"/>
        <w:rPr>
          <w:snapToGrid w:val="0"/>
          <w:lang w:val="en-US"/>
        </w:rPr>
      </w:pPr>
      <w:r>
        <w:rPr>
          <w:snapToGrid w:val="0"/>
          <w:lang w:val="en-US"/>
        </w:rPr>
        <w:t>This results in the following ID</w:t>
      </w:r>
      <w:r w:rsidR="00600A53">
        <w:rPr>
          <w:snapToGrid w:val="0"/>
          <w:lang w:val="en-US"/>
        </w:rPr>
        <w:t xml:space="preserve"> (assistance data)</w:t>
      </w:r>
      <w:r>
        <w:rPr>
          <w:snapToGrid w:val="0"/>
          <w:lang w:val="en-US"/>
        </w:rPr>
        <w:t xml:space="preserve"> </w:t>
      </w:r>
      <w:r w:rsidR="000D2CA9" w:rsidRPr="000D2CA9">
        <w:rPr>
          <w:snapToGrid w:val="0"/>
          <w:lang w:val="en-US"/>
        </w:rPr>
        <w:t>hierarchy</w:t>
      </w:r>
      <w:r w:rsidR="00B97568">
        <w:rPr>
          <w:snapToGrid w:val="0"/>
          <w:lang w:val="en-US"/>
        </w:rPr>
        <w:t xml:space="preserve"> (</w:t>
      </w:r>
      <w:r w:rsidR="000D758F">
        <w:rPr>
          <w:snapToGrid w:val="0"/>
          <w:lang w:val="en-US"/>
        </w:rPr>
        <w:t xml:space="preserve">in principle, </w:t>
      </w:r>
      <w:r w:rsidR="00B97568">
        <w:rPr>
          <w:snapToGrid w:val="0"/>
          <w:lang w:val="en-US"/>
        </w:rPr>
        <w:t>similar to LTE)</w:t>
      </w:r>
      <w:r w:rsidR="00B0159E">
        <w:rPr>
          <w:snapToGrid w:val="0"/>
          <w:lang w:val="en-US"/>
        </w:rPr>
        <w:t>:</w:t>
      </w:r>
    </w:p>
    <w:p w14:paraId="6EEAF604" w14:textId="6CD3AB8C" w:rsidR="00AA4860" w:rsidRDefault="00AA4860" w:rsidP="0011203E">
      <w:pPr>
        <w:pStyle w:val="B1"/>
        <w:spacing w:after="0"/>
        <w:ind w:left="0" w:firstLine="0"/>
        <w:rPr>
          <w:snapToGrid w:val="0"/>
          <w:lang w:val="en-US"/>
        </w:rPr>
      </w:pPr>
      <w:r w:rsidRPr="00AA4860">
        <w:rPr>
          <w:noProof/>
          <w:lang w:val="en-US" w:eastAsia="zh-CN"/>
        </w:rPr>
        <w:drawing>
          <wp:inline distT="0" distB="0" distL="0" distR="0" wp14:anchorId="4F979C36" wp14:editId="49272059">
            <wp:extent cx="4182386" cy="464857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88002" cy="4654812"/>
                    </a:xfrm>
                    <a:prstGeom prst="rect">
                      <a:avLst/>
                    </a:prstGeom>
                    <a:noFill/>
                    <a:ln>
                      <a:noFill/>
                    </a:ln>
                  </pic:spPr>
                </pic:pic>
              </a:graphicData>
            </a:graphic>
          </wp:inline>
        </w:drawing>
      </w:r>
    </w:p>
    <w:p w14:paraId="29C3ADC4" w14:textId="7B35DF8E" w:rsidR="0011203E" w:rsidRDefault="0011203E" w:rsidP="0011203E">
      <w:pPr>
        <w:pStyle w:val="B1"/>
        <w:spacing w:after="0"/>
        <w:ind w:left="0" w:firstLine="0"/>
        <w:rPr>
          <w:snapToGrid w:val="0"/>
          <w:lang w:val="en-US"/>
        </w:rPr>
      </w:pPr>
    </w:p>
    <w:p w14:paraId="04228DCC" w14:textId="0F691AF7" w:rsidR="006E5530" w:rsidRDefault="006E5530" w:rsidP="006E5530">
      <w:pPr>
        <w:pStyle w:val="B1"/>
        <w:spacing w:after="0"/>
        <w:ind w:left="0" w:firstLine="0"/>
        <w:rPr>
          <w:snapToGrid w:val="0"/>
          <w:lang w:val="en-US"/>
        </w:rPr>
      </w:pPr>
    </w:p>
    <w:p w14:paraId="70E6586F" w14:textId="746C8FAA" w:rsidR="00BE0B5F" w:rsidRDefault="00BE0B5F" w:rsidP="00E90DAD">
      <w:pPr>
        <w:pStyle w:val="B1"/>
        <w:ind w:left="0" w:firstLine="0"/>
        <w:jc w:val="left"/>
        <w:rPr>
          <w:snapToGrid w:val="0"/>
          <w:lang w:val="en-US"/>
        </w:rPr>
      </w:pPr>
      <w:r>
        <w:rPr>
          <w:snapToGrid w:val="0"/>
          <w:lang w:val="en-US"/>
        </w:rPr>
        <w:t xml:space="preserve">Therefore, a particular </w:t>
      </w:r>
      <w:r w:rsidRPr="00800B3A">
        <w:rPr>
          <w:i/>
          <w:snapToGrid w:val="0"/>
          <w:lang w:val="en-US"/>
        </w:rPr>
        <w:t>ID</w:t>
      </w:r>
      <w:r>
        <w:rPr>
          <w:snapToGrid w:val="0"/>
          <w:lang w:val="en-US"/>
        </w:rPr>
        <w:t xml:space="preserve"> can define the TRP (</w:t>
      </w:r>
      <w:r w:rsidR="00F459BC">
        <w:rPr>
          <w:snapToGrid w:val="0"/>
          <w:lang w:val="en-US"/>
        </w:rPr>
        <w:t>identified</w:t>
      </w:r>
      <w:r>
        <w:rPr>
          <w:snapToGrid w:val="0"/>
          <w:lang w:val="en-US"/>
        </w:rPr>
        <w:t xml:space="preserve"> by a {TRP-ID; Cell-ID} pair (RAN3)) together with the frequency layer, resource sets, and resources.  The </w:t>
      </w:r>
      <w:r w:rsidRPr="000B4497">
        <w:rPr>
          <w:rFonts w:eastAsia="Times New Roman"/>
          <w:i/>
          <w:snapToGrid w:val="0"/>
        </w:rPr>
        <w:t>assistanceDataTRP-List</w:t>
      </w:r>
      <w:r>
        <w:rPr>
          <w:rFonts w:eastAsia="Times New Roman"/>
          <w:snapToGrid w:val="0"/>
        </w:rPr>
        <w:t xml:space="preserve"> in IE </w:t>
      </w:r>
      <w:r w:rsidRPr="000B4497">
        <w:rPr>
          <w:rFonts w:eastAsia="Times New Roman"/>
          <w:i/>
          <w:snapToGrid w:val="0"/>
        </w:rPr>
        <w:t>PositionCalculationAssistance</w:t>
      </w:r>
      <w:r>
        <w:rPr>
          <w:rFonts w:eastAsia="Times New Roman"/>
          <w:snapToGrid w:val="0"/>
        </w:rPr>
        <w:t xml:space="preserve"> </w:t>
      </w:r>
      <w:r>
        <w:rPr>
          <w:rFonts w:eastAsia="Times New Roman"/>
          <w:snapToGrid w:val="0"/>
          <w:lang w:val="en-US"/>
        </w:rPr>
        <w:t xml:space="preserve">need to include the </w:t>
      </w:r>
      <w:r w:rsidRPr="00346903">
        <w:rPr>
          <w:rFonts w:eastAsia="Times New Roman"/>
          <w:i/>
          <w:snapToGrid w:val="0"/>
          <w:lang w:val="en-US"/>
        </w:rPr>
        <w:t>ID</w:t>
      </w:r>
      <w:r>
        <w:rPr>
          <w:rFonts w:eastAsia="Times New Roman"/>
          <w:snapToGrid w:val="0"/>
          <w:lang w:val="en-US"/>
        </w:rPr>
        <w:t xml:space="preserve"> of the reference TRP together with a list of up to 2</w:t>
      </w:r>
      <w:r>
        <w:rPr>
          <w:snapToGrid w:val="0"/>
          <w:lang w:val="en-US"/>
        </w:rPr>
        <w:t xml:space="preserve">55 IDs for the neighbour TRPs. The UE can then determine the {TRP-ID; Cell-ID}, DL-PRS Resource Set IDs, DL-PRS Resource IDs associated with the IDs from the UE-assisted assistance data. </w:t>
      </w:r>
    </w:p>
    <w:p w14:paraId="4BFF2F71" w14:textId="30A6DF69" w:rsidR="001F4FE8" w:rsidRDefault="001F4FE8" w:rsidP="007B42AF">
      <w:pPr>
        <w:pStyle w:val="B1"/>
        <w:ind w:left="0" w:firstLine="0"/>
        <w:rPr>
          <w:lang w:val="en-US"/>
        </w:rPr>
      </w:pPr>
      <w:r>
        <w:rPr>
          <w:snapToGrid w:val="0"/>
          <w:lang w:val="en-US"/>
        </w:rPr>
        <w:t xml:space="preserve">For example, the </w:t>
      </w:r>
      <w:r w:rsidRPr="000263BA">
        <w:t>measurement assistance data</w:t>
      </w:r>
      <w:r>
        <w:rPr>
          <w:lang w:val="en-US"/>
        </w:rPr>
        <w:t xml:space="preserve"> (UE-assisted) could have the following structure</w:t>
      </w:r>
      <w:r w:rsidR="00582D7D">
        <w:rPr>
          <w:lang w:val="en-US"/>
        </w:rPr>
        <w:t xml:space="preserve"> (similar to LTE)</w:t>
      </w:r>
      <w:r>
        <w:rPr>
          <w:lang w:val="en-US"/>
        </w:rPr>
        <w:t>:</w:t>
      </w:r>
    </w:p>
    <w:p w14:paraId="3592A34F" w14:textId="77777777" w:rsidR="00582D7D" w:rsidRPr="00582D7D" w:rsidRDefault="00582D7D" w:rsidP="00582D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napToGrid w:val="0"/>
          <w:sz w:val="16"/>
        </w:rPr>
      </w:pPr>
      <w:r w:rsidRPr="00582D7D">
        <w:rPr>
          <w:rFonts w:ascii="Courier New" w:eastAsia="Times New Roman" w:hAnsi="Courier New"/>
          <w:noProof/>
          <w:snapToGrid w:val="0"/>
          <w:sz w:val="16"/>
        </w:rPr>
        <w:t>NR-DL-PRS-AssistanceData-r16 ::= SEQUENCE {</w:t>
      </w:r>
    </w:p>
    <w:p w14:paraId="558FE045" w14:textId="44FC340C" w:rsidR="00582D7D" w:rsidRPr="00582D7D" w:rsidRDefault="00582D7D" w:rsidP="00582D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582D7D">
        <w:rPr>
          <w:rFonts w:ascii="Courier New" w:eastAsia="Times New Roman" w:hAnsi="Courier New"/>
          <w:noProof/>
          <w:snapToGrid w:val="0"/>
          <w:sz w:val="16"/>
        </w:rPr>
        <w:tab/>
        <w:t>nr-referenceTRP-Info-r16</w:t>
      </w:r>
      <w:r w:rsidRPr="00582D7D">
        <w:rPr>
          <w:rFonts w:ascii="Courier New" w:eastAsia="Times New Roman" w:hAnsi="Courier New"/>
          <w:noProof/>
          <w:snapToGrid w:val="0"/>
          <w:sz w:val="16"/>
        </w:rPr>
        <w:tab/>
        <w:t>NR-ReferenceTRP-Info-r16,</w:t>
      </w:r>
    </w:p>
    <w:p w14:paraId="0B9BA2D1" w14:textId="1A658269" w:rsidR="00582D7D" w:rsidRPr="00582D7D" w:rsidRDefault="00582D7D" w:rsidP="00582D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582D7D">
        <w:rPr>
          <w:rFonts w:ascii="Courier New" w:eastAsia="Times New Roman" w:hAnsi="Courier New"/>
          <w:noProof/>
          <w:snapToGrid w:val="0"/>
          <w:sz w:val="16"/>
        </w:rPr>
        <w:tab/>
        <w:t>nr-neighbourTRP-Info-r16</w:t>
      </w:r>
      <w:r w:rsidRPr="00582D7D">
        <w:rPr>
          <w:rFonts w:ascii="Courier New" w:eastAsia="Times New Roman" w:hAnsi="Courier New"/>
          <w:noProof/>
          <w:snapToGrid w:val="0"/>
          <w:sz w:val="16"/>
        </w:rPr>
        <w:tab/>
        <w:t>NR-NeighbourTRP-InfoList-r16,</w:t>
      </w:r>
    </w:p>
    <w:p w14:paraId="6CC1E70B" w14:textId="77777777" w:rsidR="00582D7D" w:rsidRPr="00582D7D" w:rsidRDefault="00582D7D" w:rsidP="00582D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582D7D">
        <w:rPr>
          <w:rFonts w:ascii="Courier New" w:eastAsia="Times New Roman" w:hAnsi="Courier New"/>
          <w:noProof/>
          <w:snapToGrid w:val="0"/>
          <w:sz w:val="16"/>
        </w:rPr>
        <w:tab/>
        <w:t>...</w:t>
      </w:r>
    </w:p>
    <w:p w14:paraId="65C976E6" w14:textId="4448FCE1" w:rsidR="00582D7D" w:rsidRDefault="00582D7D" w:rsidP="00582D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582D7D">
        <w:rPr>
          <w:rFonts w:ascii="Courier New" w:eastAsia="Times New Roman" w:hAnsi="Courier New"/>
          <w:noProof/>
          <w:snapToGrid w:val="0"/>
          <w:sz w:val="16"/>
        </w:rPr>
        <w:t>}</w:t>
      </w:r>
    </w:p>
    <w:p w14:paraId="3F1A169C" w14:textId="66E23476" w:rsidR="00582D7D" w:rsidRDefault="00582D7D" w:rsidP="00582D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2F8E8CC2" w14:textId="77777777" w:rsidR="00091D1A" w:rsidRPr="00D0317E" w:rsidRDefault="00091D1A" w:rsidP="00091D1A">
      <w:pPr>
        <w:pStyle w:val="PL"/>
        <w:shd w:val="clear" w:color="auto" w:fill="E6E6E6"/>
        <w:rPr>
          <w:snapToGrid w:val="0"/>
        </w:rPr>
      </w:pPr>
      <w:r w:rsidRPr="007131D5">
        <w:rPr>
          <w:snapToGrid w:val="0"/>
        </w:rPr>
        <w:t>NR-ReferenceTRP-Info-r16</w:t>
      </w:r>
      <w:r w:rsidRPr="00D0317E">
        <w:rPr>
          <w:snapToGrid w:val="0"/>
        </w:rPr>
        <w:t xml:space="preserve"> ::= SEQUENCE {</w:t>
      </w:r>
    </w:p>
    <w:p w14:paraId="0ABAAAA6" w14:textId="399135F4" w:rsidR="00091D1A" w:rsidRDefault="00091D1A" w:rsidP="00091D1A">
      <w:pPr>
        <w:pStyle w:val="PL"/>
        <w:shd w:val="clear" w:color="auto" w:fill="E6E6E6"/>
        <w:rPr>
          <w:snapToGrid w:val="0"/>
        </w:rPr>
      </w:pPr>
      <w:r w:rsidRPr="00D0317E">
        <w:rPr>
          <w:snapToGrid w:val="0"/>
        </w:rPr>
        <w:tab/>
      </w:r>
      <w:r>
        <w:rPr>
          <w:snapToGrid w:val="0"/>
        </w:rPr>
        <w:t>n</w:t>
      </w:r>
      <w:r w:rsidRPr="00D0317E">
        <w:rPr>
          <w:snapToGrid w:val="0"/>
        </w:rPr>
        <w:t>r</w:t>
      </w:r>
      <w:r>
        <w:rPr>
          <w:snapToGrid w:val="0"/>
        </w:rPr>
        <w:t>-</w:t>
      </w:r>
      <w:r w:rsidRPr="00D0317E">
        <w:rPr>
          <w:snapToGrid w:val="0"/>
        </w:rPr>
        <w:t>TRP-ID-Ref-r16</w:t>
      </w:r>
      <w:r w:rsidRPr="00D0317E">
        <w:rPr>
          <w:snapToGrid w:val="0"/>
        </w:rPr>
        <w:tab/>
      </w:r>
      <w:r w:rsidRPr="00D0317E">
        <w:rPr>
          <w:snapToGrid w:val="0"/>
        </w:rPr>
        <w:tab/>
      </w:r>
      <w:r w:rsidRPr="00D0317E">
        <w:rPr>
          <w:snapToGrid w:val="0"/>
        </w:rPr>
        <w:tab/>
        <w:t>NR-TRP-ID-r16,</w:t>
      </w:r>
      <w:r w:rsidR="0071777F">
        <w:rPr>
          <w:snapToGrid w:val="0"/>
        </w:rPr>
        <w:t xml:space="preserve"> </w:t>
      </w:r>
      <w:r w:rsidR="00983BD9">
        <w:rPr>
          <w:snapToGrid w:val="0"/>
        </w:rPr>
        <w:tab/>
      </w:r>
      <w:r w:rsidR="0071777F">
        <w:rPr>
          <w:snapToGrid w:val="0"/>
        </w:rPr>
        <w:t xml:space="preserve">-- </w:t>
      </w:r>
      <w:r w:rsidR="00212D45">
        <w:rPr>
          <w:snapToGrid w:val="0"/>
        </w:rPr>
        <w:t xml:space="preserve">includes </w:t>
      </w:r>
      <w:r w:rsidR="0071777F">
        <w:rPr>
          <w:snapToGrid w:val="0"/>
        </w:rPr>
        <w:t>TRP-ID, PCI, CGI, etc.</w:t>
      </w:r>
    </w:p>
    <w:p w14:paraId="77F1E2D4" w14:textId="30179D29" w:rsidR="008F4D0B" w:rsidRDefault="008F4D0B" w:rsidP="00091D1A">
      <w:pPr>
        <w:pStyle w:val="PL"/>
        <w:shd w:val="clear" w:color="auto" w:fill="E6E6E6"/>
        <w:rPr>
          <w:snapToGrid w:val="0"/>
        </w:rPr>
      </w:pPr>
      <w:r>
        <w:rPr>
          <w:snapToGrid w:val="0"/>
        </w:rPr>
        <w:tab/>
        <w:t>nr-id-</w:t>
      </w:r>
      <w:r w:rsidR="00983BD9">
        <w:rPr>
          <w:snapToGrid w:val="0"/>
        </w:rPr>
        <w:t>ref-</w:t>
      </w:r>
      <w:r>
        <w:rPr>
          <w:snapToGrid w:val="0"/>
        </w:rPr>
        <w:t>r16</w:t>
      </w:r>
      <w:r w:rsidR="00983BD9">
        <w:rPr>
          <w:snapToGrid w:val="0"/>
        </w:rPr>
        <w:tab/>
      </w:r>
      <w:r w:rsidR="00983BD9">
        <w:rPr>
          <w:snapToGrid w:val="0"/>
        </w:rPr>
        <w:tab/>
      </w:r>
      <w:r w:rsidR="00983BD9">
        <w:rPr>
          <w:snapToGrid w:val="0"/>
        </w:rPr>
        <w:tab/>
      </w:r>
      <w:r w:rsidR="00983BD9">
        <w:rPr>
          <w:snapToGrid w:val="0"/>
        </w:rPr>
        <w:tab/>
        <w:t>NR-ID-r16,</w:t>
      </w:r>
      <w:r w:rsidR="00983BD9">
        <w:rPr>
          <w:snapToGrid w:val="0"/>
        </w:rPr>
        <w:tab/>
      </w:r>
      <w:r w:rsidR="00983BD9">
        <w:rPr>
          <w:snapToGrid w:val="0"/>
        </w:rPr>
        <w:tab/>
        <w:t>-- the “ID”</w:t>
      </w:r>
      <w:r w:rsidR="00983BD9">
        <w:rPr>
          <w:snapToGrid w:val="0"/>
        </w:rPr>
        <w:tab/>
      </w:r>
    </w:p>
    <w:p w14:paraId="36315050" w14:textId="1ACCB12D" w:rsidR="00091D1A" w:rsidRPr="00D0317E" w:rsidRDefault="00091D1A" w:rsidP="00091D1A">
      <w:pPr>
        <w:pStyle w:val="PL"/>
        <w:shd w:val="clear" w:color="auto" w:fill="E6E6E6"/>
        <w:rPr>
          <w:snapToGrid w:val="0"/>
        </w:rPr>
      </w:pPr>
      <w:r>
        <w:rPr>
          <w:snapToGrid w:val="0"/>
        </w:rPr>
        <w:tab/>
        <w:t>nr-PRS-FrequInfo-Ref-r16</w:t>
      </w:r>
      <w:r>
        <w:rPr>
          <w:snapToGrid w:val="0"/>
        </w:rPr>
        <w:tab/>
        <w:t>NR-DL-PRS-FrequencyLayerInfo-r16,</w:t>
      </w:r>
    </w:p>
    <w:p w14:paraId="1CE2D4C5" w14:textId="4AD3F60F" w:rsidR="00091D1A" w:rsidRDefault="00091D1A" w:rsidP="00091D1A">
      <w:pPr>
        <w:pStyle w:val="PL"/>
        <w:shd w:val="clear" w:color="auto" w:fill="E6E6E6"/>
        <w:rPr>
          <w:snapToGrid w:val="0"/>
        </w:rPr>
      </w:pPr>
      <w:r w:rsidRPr="00D0317E">
        <w:rPr>
          <w:snapToGrid w:val="0"/>
        </w:rPr>
        <w:tab/>
        <w:t>nr</w:t>
      </w:r>
      <w:r>
        <w:rPr>
          <w:snapToGrid w:val="0"/>
        </w:rPr>
        <w:t>-</w:t>
      </w:r>
      <w:r w:rsidRPr="00D0317E">
        <w:rPr>
          <w:snapToGrid w:val="0"/>
        </w:rPr>
        <w:t>PRS-Info-Ref-r16</w:t>
      </w:r>
      <w:r w:rsidRPr="00D0317E">
        <w:rPr>
          <w:snapToGrid w:val="0"/>
        </w:rPr>
        <w:tab/>
      </w:r>
      <w:r w:rsidRPr="00D0317E">
        <w:rPr>
          <w:snapToGrid w:val="0"/>
        </w:rPr>
        <w:tab/>
      </w:r>
      <w:r w:rsidRPr="00D0317E">
        <w:rPr>
          <w:snapToGrid w:val="0"/>
        </w:rPr>
        <w:tab/>
        <w:t>NR-DL-PRS-Info-r16,</w:t>
      </w:r>
    </w:p>
    <w:p w14:paraId="40937D35" w14:textId="6AD423FD" w:rsidR="0081744F" w:rsidRPr="00D0317E" w:rsidRDefault="0081744F" w:rsidP="00091D1A">
      <w:pPr>
        <w:pStyle w:val="PL"/>
        <w:shd w:val="clear" w:color="auto" w:fill="E6E6E6"/>
        <w:rPr>
          <w:snapToGrid w:val="0"/>
        </w:rPr>
      </w:pPr>
      <w:r>
        <w:rPr>
          <w:snapToGrid w:val="0"/>
        </w:rPr>
        <w:tab/>
        <w:t>-- etc.</w:t>
      </w:r>
    </w:p>
    <w:p w14:paraId="133D49B5" w14:textId="77777777" w:rsidR="00091D1A" w:rsidRPr="00D0317E" w:rsidRDefault="00091D1A" w:rsidP="00091D1A">
      <w:pPr>
        <w:pStyle w:val="PL"/>
        <w:shd w:val="clear" w:color="auto" w:fill="E6E6E6"/>
        <w:rPr>
          <w:snapToGrid w:val="0"/>
        </w:rPr>
      </w:pPr>
      <w:r w:rsidRPr="00D0317E">
        <w:rPr>
          <w:snapToGrid w:val="0"/>
        </w:rPr>
        <w:tab/>
        <w:t>...</w:t>
      </w:r>
    </w:p>
    <w:p w14:paraId="3141650B" w14:textId="430EA8A1" w:rsidR="00091D1A" w:rsidRDefault="00091D1A" w:rsidP="00091D1A">
      <w:pPr>
        <w:pStyle w:val="PL"/>
        <w:shd w:val="clear" w:color="auto" w:fill="E6E6E6"/>
        <w:rPr>
          <w:snapToGrid w:val="0"/>
        </w:rPr>
      </w:pPr>
      <w:r w:rsidRPr="00D0317E">
        <w:rPr>
          <w:snapToGrid w:val="0"/>
        </w:rPr>
        <w:t>}</w:t>
      </w:r>
    </w:p>
    <w:p w14:paraId="2467F06C" w14:textId="72FCD09C" w:rsidR="00091D1A" w:rsidRDefault="00091D1A" w:rsidP="00091D1A">
      <w:pPr>
        <w:pStyle w:val="PL"/>
        <w:shd w:val="clear" w:color="auto" w:fill="E6E6E6"/>
        <w:rPr>
          <w:snapToGrid w:val="0"/>
        </w:rPr>
      </w:pPr>
    </w:p>
    <w:p w14:paraId="67DBE0B0" w14:textId="71A3D0EE" w:rsidR="0081744F" w:rsidRDefault="0081744F" w:rsidP="00091D1A">
      <w:pPr>
        <w:pStyle w:val="PL"/>
        <w:shd w:val="clear" w:color="auto" w:fill="E6E6E6"/>
        <w:rPr>
          <w:snapToGrid w:val="0"/>
        </w:rPr>
      </w:pPr>
      <w:r>
        <w:rPr>
          <w:snapToGrid w:val="0"/>
        </w:rPr>
        <w:t>-- 4 Freq. layer</w:t>
      </w:r>
    </w:p>
    <w:p w14:paraId="5396FFAC" w14:textId="77777777" w:rsidR="0081744F" w:rsidRPr="00D0317E" w:rsidRDefault="0081744F" w:rsidP="0081744F">
      <w:pPr>
        <w:pStyle w:val="PL"/>
        <w:shd w:val="clear" w:color="auto" w:fill="E6E6E6"/>
        <w:rPr>
          <w:snapToGrid w:val="0"/>
        </w:rPr>
      </w:pPr>
      <w:r>
        <w:rPr>
          <w:snapToGrid w:val="0"/>
        </w:rPr>
        <w:t>NR-</w:t>
      </w:r>
      <w:r w:rsidRPr="00D0317E">
        <w:rPr>
          <w:snapToGrid w:val="0"/>
        </w:rPr>
        <w:t>NeighbourTRP-InfoList-r16</w:t>
      </w:r>
      <w:r>
        <w:rPr>
          <w:snapToGrid w:val="0"/>
        </w:rPr>
        <w:t xml:space="preserve"> </w:t>
      </w:r>
      <w:r w:rsidRPr="00D0317E">
        <w:rPr>
          <w:snapToGrid w:val="0"/>
        </w:rPr>
        <w:t>::= SEQUENCE (SIZE (1..</w:t>
      </w:r>
      <w:r>
        <w:rPr>
          <w:snapToGrid w:val="0"/>
        </w:rPr>
        <w:t>4</w:t>
      </w:r>
      <w:r w:rsidRPr="00D0317E">
        <w:rPr>
          <w:snapToGrid w:val="0"/>
        </w:rPr>
        <w:t xml:space="preserve">)) OF </w:t>
      </w:r>
      <w:r>
        <w:rPr>
          <w:snapToGrid w:val="0"/>
        </w:rPr>
        <w:t>NR-</w:t>
      </w:r>
      <w:r w:rsidRPr="00D0317E">
        <w:rPr>
          <w:snapToGrid w:val="0"/>
        </w:rPr>
        <w:t>NeighbourTRP-</w:t>
      </w:r>
      <w:r>
        <w:rPr>
          <w:snapToGrid w:val="0"/>
        </w:rPr>
        <w:t>Freq</w:t>
      </w:r>
      <w:r w:rsidRPr="00D0317E">
        <w:rPr>
          <w:snapToGrid w:val="0"/>
        </w:rPr>
        <w:t>InfoElement-r16</w:t>
      </w:r>
    </w:p>
    <w:p w14:paraId="62DB421F" w14:textId="77777777" w:rsidR="0081744F" w:rsidRDefault="0081744F" w:rsidP="0081744F">
      <w:pPr>
        <w:pStyle w:val="PL"/>
        <w:shd w:val="clear" w:color="auto" w:fill="E6E6E6"/>
        <w:rPr>
          <w:snapToGrid w:val="0"/>
        </w:rPr>
      </w:pPr>
    </w:p>
    <w:p w14:paraId="10849AE6" w14:textId="77777777" w:rsidR="0081744F" w:rsidRDefault="0081744F" w:rsidP="0081744F">
      <w:pPr>
        <w:pStyle w:val="PL"/>
        <w:shd w:val="clear" w:color="auto" w:fill="E6E6E6"/>
        <w:rPr>
          <w:snapToGrid w:val="0"/>
        </w:rPr>
      </w:pPr>
      <w:r>
        <w:rPr>
          <w:snapToGrid w:val="0"/>
        </w:rPr>
        <w:t>NR-</w:t>
      </w:r>
      <w:r w:rsidRPr="00D0317E">
        <w:rPr>
          <w:snapToGrid w:val="0"/>
        </w:rPr>
        <w:t>NeighbourTRP-</w:t>
      </w:r>
      <w:r>
        <w:rPr>
          <w:snapToGrid w:val="0"/>
        </w:rPr>
        <w:t>Freq</w:t>
      </w:r>
      <w:r w:rsidRPr="00D0317E">
        <w:rPr>
          <w:snapToGrid w:val="0"/>
        </w:rPr>
        <w:t>InfoElement-r16</w:t>
      </w:r>
      <w:r>
        <w:rPr>
          <w:snapToGrid w:val="0"/>
        </w:rPr>
        <w:t xml:space="preserve"> ::= SEQUENCE {</w:t>
      </w:r>
    </w:p>
    <w:p w14:paraId="4A3711CA" w14:textId="4FF07A90" w:rsidR="0081744F" w:rsidRDefault="0081744F" w:rsidP="0081744F">
      <w:pPr>
        <w:pStyle w:val="PL"/>
        <w:shd w:val="clear" w:color="auto" w:fill="E6E6E6"/>
        <w:rPr>
          <w:snapToGrid w:val="0"/>
        </w:rPr>
      </w:pPr>
      <w:r>
        <w:rPr>
          <w:snapToGrid w:val="0"/>
        </w:rPr>
        <w:tab/>
        <w:t>nr-PRS-FrequInfo-Neighbour-r16</w:t>
      </w:r>
      <w:r>
        <w:rPr>
          <w:snapToGrid w:val="0"/>
        </w:rPr>
        <w:tab/>
      </w:r>
      <w:r>
        <w:rPr>
          <w:snapToGrid w:val="0"/>
        </w:rPr>
        <w:tab/>
      </w:r>
      <w:r>
        <w:rPr>
          <w:snapToGrid w:val="0"/>
        </w:rPr>
        <w:tab/>
      </w:r>
      <w:r>
        <w:rPr>
          <w:snapToGrid w:val="0"/>
        </w:rPr>
        <w:tab/>
        <w:t>NR-DL-PRS-FrequencyLayerInfo-r16,</w:t>
      </w:r>
    </w:p>
    <w:p w14:paraId="579ABE34" w14:textId="259E2E36" w:rsidR="005B43CA" w:rsidRPr="00D0317E" w:rsidRDefault="005B43CA" w:rsidP="0081744F">
      <w:pPr>
        <w:pStyle w:val="PL"/>
        <w:shd w:val="clear" w:color="auto" w:fill="E6E6E6"/>
        <w:rPr>
          <w:snapToGrid w:val="0"/>
        </w:rPr>
      </w:pPr>
      <w:r>
        <w:rPr>
          <w:snapToGrid w:val="0"/>
        </w:rPr>
        <w:tab/>
        <w:t>-- etc.</w:t>
      </w:r>
    </w:p>
    <w:p w14:paraId="3DB260FA" w14:textId="77777777" w:rsidR="0081744F" w:rsidRDefault="0081744F" w:rsidP="0081744F">
      <w:pPr>
        <w:pStyle w:val="PL"/>
        <w:shd w:val="clear" w:color="auto" w:fill="E6E6E6"/>
        <w:rPr>
          <w:snapToGrid w:val="0"/>
        </w:rPr>
      </w:pPr>
      <w:r>
        <w:rPr>
          <w:snapToGrid w:val="0"/>
        </w:rPr>
        <w:tab/>
      </w:r>
      <w:r w:rsidRPr="007C53F7">
        <w:rPr>
          <w:snapToGrid w:val="0"/>
        </w:rPr>
        <w:t>nr-neighbourTRP-</w:t>
      </w:r>
      <w:r>
        <w:rPr>
          <w:snapToGrid w:val="0"/>
        </w:rPr>
        <w:t>ListPerFrequencyLayer</w:t>
      </w:r>
      <w:r w:rsidRPr="007C53F7">
        <w:rPr>
          <w:snapToGrid w:val="0"/>
        </w:rPr>
        <w:t>-r16</w:t>
      </w:r>
      <w:r>
        <w:rPr>
          <w:snapToGrid w:val="0"/>
        </w:rPr>
        <w:tab/>
        <w:t>NR</w:t>
      </w:r>
      <w:r w:rsidRPr="007C53F7">
        <w:rPr>
          <w:snapToGrid w:val="0"/>
        </w:rPr>
        <w:t>-neighbourTRP-</w:t>
      </w:r>
      <w:r>
        <w:rPr>
          <w:snapToGrid w:val="0"/>
        </w:rPr>
        <w:t>ListPerFrequencyLayer</w:t>
      </w:r>
      <w:r w:rsidRPr="007C53F7">
        <w:rPr>
          <w:snapToGrid w:val="0"/>
        </w:rPr>
        <w:t>-r16</w:t>
      </w:r>
      <w:r>
        <w:rPr>
          <w:snapToGrid w:val="0"/>
        </w:rPr>
        <w:t>,</w:t>
      </w:r>
    </w:p>
    <w:p w14:paraId="7F3F348D" w14:textId="77777777" w:rsidR="0081744F" w:rsidRDefault="0081744F" w:rsidP="0081744F">
      <w:pPr>
        <w:pStyle w:val="PL"/>
        <w:shd w:val="clear" w:color="auto" w:fill="E6E6E6"/>
        <w:rPr>
          <w:snapToGrid w:val="0"/>
        </w:rPr>
      </w:pPr>
      <w:r>
        <w:rPr>
          <w:snapToGrid w:val="0"/>
        </w:rPr>
        <w:tab/>
        <w:t>...</w:t>
      </w:r>
    </w:p>
    <w:p w14:paraId="36D00E58" w14:textId="77777777" w:rsidR="0081744F" w:rsidRDefault="0081744F" w:rsidP="0081744F">
      <w:pPr>
        <w:pStyle w:val="PL"/>
        <w:shd w:val="clear" w:color="auto" w:fill="E6E6E6"/>
        <w:rPr>
          <w:snapToGrid w:val="0"/>
        </w:rPr>
      </w:pPr>
      <w:r>
        <w:rPr>
          <w:snapToGrid w:val="0"/>
        </w:rPr>
        <w:lastRenderedPageBreak/>
        <w:t>}</w:t>
      </w:r>
    </w:p>
    <w:p w14:paraId="66C30907" w14:textId="6BF9721A" w:rsidR="0081744F" w:rsidRDefault="0081744F" w:rsidP="0081744F">
      <w:pPr>
        <w:pStyle w:val="PL"/>
        <w:shd w:val="clear" w:color="auto" w:fill="E6E6E6"/>
        <w:rPr>
          <w:snapToGrid w:val="0"/>
        </w:rPr>
      </w:pPr>
    </w:p>
    <w:p w14:paraId="5B9B5168" w14:textId="7A838A3B" w:rsidR="0081744F" w:rsidRDefault="0081744F" w:rsidP="0081744F">
      <w:pPr>
        <w:pStyle w:val="PL"/>
        <w:shd w:val="clear" w:color="auto" w:fill="E6E6E6"/>
        <w:rPr>
          <w:snapToGrid w:val="0"/>
        </w:rPr>
      </w:pPr>
      <w:r>
        <w:rPr>
          <w:snapToGrid w:val="0"/>
        </w:rPr>
        <w:t>-- 64 TRPs per Freq. layer</w:t>
      </w:r>
    </w:p>
    <w:p w14:paraId="633E412F" w14:textId="77777777" w:rsidR="0081744F" w:rsidRDefault="0081744F" w:rsidP="0081744F">
      <w:pPr>
        <w:pStyle w:val="PL"/>
        <w:shd w:val="clear" w:color="auto" w:fill="E6E6E6"/>
        <w:rPr>
          <w:snapToGrid w:val="0"/>
        </w:rPr>
      </w:pPr>
      <w:r>
        <w:rPr>
          <w:snapToGrid w:val="0"/>
        </w:rPr>
        <w:t>NR</w:t>
      </w:r>
      <w:r w:rsidRPr="007C53F7">
        <w:rPr>
          <w:snapToGrid w:val="0"/>
        </w:rPr>
        <w:t>-neighbourTRP-</w:t>
      </w:r>
      <w:r>
        <w:rPr>
          <w:snapToGrid w:val="0"/>
        </w:rPr>
        <w:t>ListPerFrequencyLayer</w:t>
      </w:r>
      <w:r w:rsidRPr="007C53F7">
        <w:rPr>
          <w:snapToGrid w:val="0"/>
        </w:rPr>
        <w:t>-r16</w:t>
      </w:r>
      <w:r>
        <w:rPr>
          <w:snapToGrid w:val="0"/>
        </w:rPr>
        <w:t xml:space="preserve"> </w:t>
      </w:r>
      <w:r w:rsidRPr="00D0317E">
        <w:rPr>
          <w:snapToGrid w:val="0"/>
        </w:rPr>
        <w:t>::=</w:t>
      </w:r>
      <w:r>
        <w:rPr>
          <w:snapToGrid w:val="0"/>
        </w:rPr>
        <w:t xml:space="preserve"> </w:t>
      </w:r>
      <w:r w:rsidRPr="00D0317E">
        <w:rPr>
          <w:snapToGrid w:val="0"/>
        </w:rPr>
        <w:t>SEQUENCE (SIZE (1..</w:t>
      </w:r>
      <w:r>
        <w:rPr>
          <w:rFonts w:hAnsiTheme="minorHAnsi"/>
        </w:rPr>
        <w:t>64</w:t>
      </w:r>
      <w:r w:rsidRPr="00D0317E">
        <w:rPr>
          <w:snapToGrid w:val="0"/>
        </w:rPr>
        <w:t xml:space="preserve">)) OF </w:t>
      </w:r>
    </w:p>
    <w:p w14:paraId="66579AA3" w14:textId="77777777" w:rsidR="0081744F" w:rsidRDefault="0081744F" w:rsidP="0081744F">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w:t>
      </w:r>
      <w:r w:rsidRPr="00D0317E">
        <w:rPr>
          <w:snapToGrid w:val="0"/>
        </w:rPr>
        <w:t>NeighbourTRP-InfoElement-r16</w:t>
      </w:r>
    </w:p>
    <w:p w14:paraId="49D45500" w14:textId="77777777" w:rsidR="0081744F" w:rsidRPr="00D0317E" w:rsidRDefault="0081744F" w:rsidP="0081744F">
      <w:pPr>
        <w:pStyle w:val="PL"/>
        <w:shd w:val="clear" w:color="auto" w:fill="E6E6E6"/>
        <w:rPr>
          <w:snapToGrid w:val="0"/>
        </w:rPr>
      </w:pPr>
    </w:p>
    <w:p w14:paraId="71CDCF84" w14:textId="77777777" w:rsidR="0081744F" w:rsidRPr="00D0317E" w:rsidRDefault="0081744F" w:rsidP="0081744F">
      <w:pPr>
        <w:pStyle w:val="PL"/>
        <w:shd w:val="clear" w:color="auto" w:fill="E6E6E6"/>
        <w:rPr>
          <w:snapToGrid w:val="0"/>
        </w:rPr>
      </w:pPr>
      <w:r>
        <w:rPr>
          <w:snapToGrid w:val="0"/>
        </w:rPr>
        <w:t>NR-</w:t>
      </w:r>
      <w:r w:rsidRPr="00D0317E">
        <w:rPr>
          <w:snapToGrid w:val="0"/>
        </w:rPr>
        <w:t>NeighbourTRP-InfoElement-r16 ::= SEQUENCE {</w:t>
      </w:r>
    </w:p>
    <w:p w14:paraId="7F9EF814" w14:textId="1C7E82CB" w:rsidR="0081744F" w:rsidRDefault="0081744F" w:rsidP="0081744F">
      <w:pPr>
        <w:pStyle w:val="PL"/>
        <w:shd w:val="clear" w:color="auto" w:fill="E6E6E6"/>
        <w:rPr>
          <w:snapToGrid w:val="0"/>
        </w:rPr>
      </w:pPr>
      <w:r w:rsidRPr="00D0317E">
        <w:rPr>
          <w:snapToGrid w:val="0"/>
        </w:rPr>
        <w:tab/>
      </w:r>
      <w:r>
        <w:rPr>
          <w:snapToGrid w:val="0"/>
        </w:rPr>
        <w:t>n</w:t>
      </w:r>
      <w:r w:rsidRPr="00D0317E">
        <w:rPr>
          <w:snapToGrid w:val="0"/>
        </w:rPr>
        <w:t>r</w:t>
      </w:r>
      <w:r>
        <w:rPr>
          <w:snapToGrid w:val="0"/>
        </w:rPr>
        <w:t>-</w:t>
      </w:r>
      <w:r w:rsidRPr="00D0317E">
        <w:rPr>
          <w:snapToGrid w:val="0"/>
        </w:rPr>
        <w:t>TRP-ID-Neighbour-r16</w:t>
      </w:r>
      <w:r w:rsidRPr="00D0317E">
        <w:rPr>
          <w:snapToGrid w:val="0"/>
        </w:rPr>
        <w:tab/>
      </w:r>
      <w:r w:rsidRPr="00D0317E">
        <w:rPr>
          <w:snapToGrid w:val="0"/>
        </w:rPr>
        <w:tab/>
      </w:r>
      <w:r w:rsidRPr="00D0317E">
        <w:rPr>
          <w:snapToGrid w:val="0"/>
        </w:rPr>
        <w:tab/>
      </w:r>
      <w:r>
        <w:rPr>
          <w:snapToGrid w:val="0"/>
        </w:rPr>
        <w:tab/>
      </w:r>
      <w:r>
        <w:rPr>
          <w:snapToGrid w:val="0"/>
        </w:rPr>
        <w:tab/>
      </w:r>
      <w:r w:rsidRPr="00D0317E">
        <w:rPr>
          <w:snapToGrid w:val="0"/>
        </w:rPr>
        <w:t>NR-TRP-ID-r16,</w:t>
      </w:r>
    </w:p>
    <w:p w14:paraId="3C6C59F9" w14:textId="262034F0" w:rsidR="00F61FB2" w:rsidRPr="00D0317E" w:rsidRDefault="00454FBC" w:rsidP="0081744F">
      <w:pPr>
        <w:pStyle w:val="PL"/>
        <w:shd w:val="clear" w:color="auto" w:fill="E6E6E6"/>
        <w:rPr>
          <w:snapToGrid w:val="0"/>
        </w:rPr>
      </w:pPr>
      <w:r>
        <w:rPr>
          <w:snapToGrid w:val="0"/>
        </w:rPr>
        <w:tab/>
        <w:t>nr-id-neighbour-r16</w:t>
      </w:r>
      <w:r>
        <w:rPr>
          <w:snapToGrid w:val="0"/>
        </w:rPr>
        <w:tab/>
      </w:r>
      <w:r>
        <w:rPr>
          <w:snapToGrid w:val="0"/>
        </w:rPr>
        <w:tab/>
      </w:r>
      <w:r>
        <w:rPr>
          <w:snapToGrid w:val="0"/>
        </w:rPr>
        <w:tab/>
      </w:r>
      <w:r>
        <w:rPr>
          <w:snapToGrid w:val="0"/>
        </w:rPr>
        <w:tab/>
      </w:r>
      <w:r>
        <w:rPr>
          <w:snapToGrid w:val="0"/>
        </w:rPr>
        <w:tab/>
      </w:r>
      <w:r>
        <w:rPr>
          <w:snapToGrid w:val="0"/>
        </w:rPr>
        <w:tab/>
        <w:t>NR-ID-r16,</w:t>
      </w:r>
      <w:r>
        <w:rPr>
          <w:snapToGrid w:val="0"/>
        </w:rPr>
        <w:tab/>
      </w:r>
      <w:r>
        <w:rPr>
          <w:snapToGrid w:val="0"/>
        </w:rPr>
        <w:tab/>
        <w:t>-- the “ID”</w:t>
      </w:r>
      <w:r>
        <w:rPr>
          <w:snapToGrid w:val="0"/>
        </w:rPr>
        <w:tab/>
      </w:r>
    </w:p>
    <w:p w14:paraId="10A024A9" w14:textId="40C6CB75" w:rsidR="0081744F" w:rsidRDefault="0081744F" w:rsidP="0081744F">
      <w:pPr>
        <w:pStyle w:val="PL"/>
        <w:shd w:val="clear" w:color="auto" w:fill="E6E6E6"/>
        <w:rPr>
          <w:snapToGrid w:val="0"/>
        </w:rPr>
      </w:pPr>
      <w:r w:rsidRPr="00D0317E">
        <w:rPr>
          <w:snapToGrid w:val="0"/>
        </w:rPr>
        <w:tab/>
        <w:t>nr</w:t>
      </w:r>
      <w:r>
        <w:rPr>
          <w:snapToGrid w:val="0"/>
        </w:rPr>
        <w:t>-</w:t>
      </w:r>
      <w:r w:rsidRPr="00D0317E">
        <w:rPr>
          <w:snapToGrid w:val="0"/>
        </w:rPr>
        <w:t>PRS-Info-Neighbour-r16</w:t>
      </w:r>
      <w:r w:rsidRPr="00D0317E">
        <w:rPr>
          <w:snapToGrid w:val="0"/>
        </w:rPr>
        <w:tab/>
      </w:r>
      <w:r w:rsidRPr="00D0317E">
        <w:rPr>
          <w:snapToGrid w:val="0"/>
        </w:rPr>
        <w:tab/>
      </w:r>
      <w:r>
        <w:rPr>
          <w:snapToGrid w:val="0"/>
        </w:rPr>
        <w:tab/>
      </w:r>
      <w:r>
        <w:rPr>
          <w:snapToGrid w:val="0"/>
        </w:rPr>
        <w:tab/>
      </w:r>
      <w:r w:rsidRPr="00D0317E">
        <w:rPr>
          <w:snapToGrid w:val="0"/>
        </w:rPr>
        <w:t>NR-DL-PRS-Info-r16,</w:t>
      </w:r>
    </w:p>
    <w:p w14:paraId="257828C3" w14:textId="063EDAD5" w:rsidR="00C4487A" w:rsidRDefault="00C4487A" w:rsidP="0081744F">
      <w:pPr>
        <w:pStyle w:val="PL"/>
        <w:shd w:val="clear" w:color="auto" w:fill="E6E6E6"/>
        <w:rPr>
          <w:snapToGrid w:val="0"/>
        </w:rPr>
      </w:pPr>
      <w:r>
        <w:rPr>
          <w:snapToGrid w:val="0"/>
        </w:rPr>
        <w:tab/>
        <w:t>-- etc.</w:t>
      </w:r>
    </w:p>
    <w:p w14:paraId="0B4CA601" w14:textId="77777777" w:rsidR="0081744F" w:rsidRPr="00D0317E" w:rsidRDefault="0081744F" w:rsidP="0081744F">
      <w:pPr>
        <w:pStyle w:val="PL"/>
        <w:shd w:val="clear" w:color="auto" w:fill="E6E6E6"/>
        <w:rPr>
          <w:snapToGrid w:val="0"/>
        </w:rPr>
      </w:pPr>
      <w:r w:rsidRPr="00D0317E">
        <w:rPr>
          <w:snapToGrid w:val="0"/>
        </w:rPr>
        <w:tab/>
        <w:t>...</w:t>
      </w:r>
    </w:p>
    <w:p w14:paraId="1689310F" w14:textId="77777777" w:rsidR="0081744F" w:rsidRPr="00D0317E" w:rsidRDefault="0081744F" w:rsidP="0081744F">
      <w:pPr>
        <w:pStyle w:val="PL"/>
        <w:shd w:val="clear" w:color="auto" w:fill="E6E6E6"/>
        <w:rPr>
          <w:snapToGrid w:val="0"/>
        </w:rPr>
      </w:pPr>
      <w:r w:rsidRPr="00D0317E">
        <w:rPr>
          <w:snapToGrid w:val="0"/>
        </w:rPr>
        <w:t>}</w:t>
      </w:r>
    </w:p>
    <w:p w14:paraId="282BC4DF" w14:textId="093E1A6B" w:rsidR="0081744F" w:rsidRDefault="0081744F" w:rsidP="0081744F">
      <w:pPr>
        <w:pStyle w:val="PL"/>
        <w:shd w:val="clear" w:color="auto" w:fill="E6E6E6"/>
      </w:pPr>
    </w:p>
    <w:p w14:paraId="2E883C49" w14:textId="2742D600" w:rsidR="00B510BD" w:rsidRDefault="00B510BD" w:rsidP="0081744F">
      <w:pPr>
        <w:pStyle w:val="PL"/>
        <w:shd w:val="clear" w:color="auto" w:fill="E6E6E6"/>
      </w:pPr>
    </w:p>
    <w:p w14:paraId="4A187BAA" w14:textId="77777777" w:rsidR="00B510BD" w:rsidRDefault="00B510BD" w:rsidP="0081744F">
      <w:pPr>
        <w:pStyle w:val="PL"/>
        <w:shd w:val="clear" w:color="auto" w:fill="E6E6E6"/>
      </w:pPr>
    </w:p>
    <w:p w14:paraId="496D293C" w14:textId="77777777" w:rsidR="00B510BD" w:rsidRDefault="00B510BD" w:rsidP="00B510BD">
      <w:pPr>
        <w:pStyle w:val="PL"/>
        <w:shd w:val="clear" w:color="auto" w:fill="E6E6E6"/>
        <w:outlineLvl w:val="0"/>
      </w:pPr>
      <w:r w:rsidRPr="00BC2FF5">
        <w:rPr>
          <w:snapToGrid w:val="0"/>
        </w:rPr>
        <w:t>NR-DL-PRS-Info-r16</w:t>
      </w:r>
      <w:r>
        <w:rPr>
          <w:snapToGrid w:val="0"/>
        </w:rPr>
        <w:t xml:space="preserve"> </w:t>
      </w:r>
      <w:r w:rsidRPr="00F80BCA">
        <w:t>::= SEQUENCE {</w:t>
      </w:r>
    </w:p>
    <w:p w14:paraId="7BD3B6A3" w14:textId="77777777" w:rsidR="00B510BD" w:rsidRPr="005A3FDD" w:rsidRDefault="00B510BD" w:rsidP="00B510BD">
      <w:pPr>
        <w:pStyle w:val="PL"/>
        <w:shd w:val="clear" w:color="auto" w:fill="E6E6E6"/>
        <w:rPr>
          <w:snapToGrid w:val="0"/>
        </w:rPr>
      </w:pPr>
      <w:r>
        <w:tab/>
        <w:t>nr-dl-PRS-ResourceSets-r16</w:t>
      </w:r>
      <w:r>
        <w:tab/>
      </w:r>
      <w:r>
        <w:tab/>
      </w:r>
      <w:r>
        <w:tab/>
      </w:r>
      <w:r>
        <w:tab/>
      </w:r>
      <w:r>
        <w:rPr>
          <w:snapToGrid w:val="0"/>
        </w:rPr>
        <w:t>SEQUENCE (SIZE(1..2))OF NR-DL-PRS-ResourceSet-r16,</w:t>
      </w:r>
    </w:p>
    <w:p w14:paraId="0412953D" w14:textId="77777777" w:rsidR="00B510BD" w:rsidRPr="0035525D" w:rsidRDefault="00B510BD" w:rsidP="00B510BD">
      <w:pPr>
        <w:pStyle w:val="PL"/>
        <w:shd w:val="clear" w:color="auto" w:fill="E6E6E6"/>
        <w:rPr>
          <w:snapToGrid w:val="0"/>
        </w:rPr>
      </w:pPr>
      <w:r>
        <w:rPr>
          <w:snapToGrid w:val="0"/>
        </w:rPr>
        <w:tab/>
        <w:t>...</w:t>
      </w:r>
    </w:p>
    <w:p w14:paraId="57F3E8C0" w14:textId="77777777" w:rsidR="00B510BD" w:rsidRDefault="00B510BD" w:rsidP="00B510BD">
      <w:pPr>
        <w:pStyle w:val="PL"/>
        <w:shd w:val="clear" w:color="auto" w:fill="E6E6E6"/>
      </w:pPr>
      <w:r w:rsidRPr="00F80BCA">
        <w:t>}</w:t>
      </w:r>
    </w:p>
    <w:p w14:paraId="4334F24E" w14:textId="77777777" w:rsidR="00B510BD" w:rsidRDefault="00B510BD" w:rsidP="00B510BD">
      <w:pPr>
        <w:pStyle w:val="PL"/>
        <w:shd w:val="clear" w:color="auto" w:fill="E6E6E6"/>
      </w:pPr>
    </w:p>
    <w:p w14:paraId="61406B08" w14:textId="77777777" w:rsidR="00B510BD" w:rsidRDefault="00B510BD" w:rsidP="00B510BD">
      <w:pPr>
        <w:pStyle w:val="PL"/>
        <w:shd w:val="clear" w:color="auto" w:fill="E6E6E6"/>
        <w:rPr>
          <w:snapToGrid w:val="0"/>
        </w:rPr>
      </w:pPr>
      <w:r>
        <w:rPr>
          <w:snapToGrid w:val="0"/>
        </w:rPr>
        <w:t>NR-DL-PRS-ResourceSet-r16 ::= SEQUENCE {</w:t>
      </w:r>
    </w:p>
    <w:p w14:paraId="7F5703CB" w14:textId="620156DE" w:rsidR="00B510BD" w:rsidRPr="007C3BF5" w:rsidRDefault="00B510BD" w:rsidP="00B510BD">
      <w:pPr>
        <w:pStyle w:val="PL"/>
        <w:shd w:val="clear" w:color="auto" w:fill="E6E6E6"/>
        <w:rPr>
          <w:snapToGrid w:val="0"/>
        </w:rPr>
      </w:pPr>
      <w:r>
        <w:rPr>
          <w:snapToGrid w:val="0"/>
        </w:rPr>
        <w:tab/>
        <w:t>nr-dl-prs-resourceSetId-r16</w:t>
      </w:r>
      <w:r>
        <w:rPr>
          <w:snapToGrid w:val="0"/>
        </w:rPr>
        <w:tab/>
      </w:r>
      <w:r>
        <w:rPr>
          <w:snapToGrid w:val="0"/>
        </w:rPr>
        <w:tab/>
      </w:r>
      <w:r>
        <w:rPr>
          <w:snapToGrid w:val="0"/>
        </w:rPr>
        <w:tab/>
        <w:t>INTEGER (0..</w:t>
      </w:r>
      <w:r>
        <w:t>7</w:t>
      </w:r>
      <w:r>
        <w:rPr>
          <w:snapToGrid w:val="0"/>
        </w:rPr>
        <w:t>),</w:t>
      </w:r>
    </w:p>
    <w:p w14:paraId="2A3FAABB" w14:textId="41940385" w:rsidR="00B510BD" w:rsidRDefault="00B510BD" w:rsidP="00B510BD">
      <w:pPr>
        <w:pStyle w:val="PL"/>
        <w:shd w:val="clear" w:color="auto" w:fill="E6E6E6"/>
        <w:rPr>
          <w:snapToGrid w:val="0"/>
        </w:rPr>
      </w:pPr>
      <w:r>
        <w:rPr>
          <w:snapToGrid w:val="0"/>
        </w:rPr>
        <w:tab/>
        <w:t xml:space="preserve">-- </w:t>
      </w:r>
      <w:r w:rsidR="00096F1D">
        <w:rPr>
          <w:snapToGrid w:val="0"/>
        </w:rPr>
        <w:t xml:space="preserve">other </w:t>
      </w:r>
      <w:r>
        <w:rPr>
          <w:snapToGrid w:val="0"/>
        </w:rPr>
        <w:t>parameter</w:t>
      </w:r>
      <w:r>
        <w:rPr>
          <w:snapToGrid w:val="0"/>
        </w:rPr>
        <w:tab/>
      </w:r>
      <w:r>
        <w:rPr>
          <w:snapToGrid w:val="0"/>
        </w:rPr>
        <w:tab/>
      </w:r>
      <w:r>
        <w:rPr>
          <w:snapToGrid w:val="0"/>
        </w:rPr>
        <w:tab/>
      </w:r>
      <w:r>
        <w:rPr>
          <w:snapToGrid w:val="0"/>
        </w:rPr>
        <w:tab/>
      </w:r>
    </w:p>
    <w:p w14:paraId="6785A3A5" w14:textId="77777777" w:rsidR="00B510BD" w:rsidRPr="004C4E47" w:rsidRDefault="00B510BD" w:rsidP="00B510BD">
      <w:pPr>
        <w:pStyle w:val="PL"/>
        <w:shd w:val="clear" w:color="auto" w:fill="E6E6E6"/>
        <w:rPr>
          <w:snapToGrid w:val="0"/>
        </w:rPr>
      </w:pPr>
      <w:r>
        <w:rPr>
          <w:snapToGrid w:val="0"/>
        </w:rPr>
        <w:tab/>
        <w:t>nr-dl-PRS-Resources-r16</w:t>
      </w:r>
      <w:r>
        <w:rPr>
          <w:snapToGrid w:val="0"/>
        </w:rPr>
        <w:tab/>
      </w:r>
      <w:r>
        <w:rPr>
          <w:snapToGrid w:val="0"/>
        </w:rPr>
        <w:tab/>
      </w:r>
      <w:r>
        <w:rPr>
          <w:snapToGrid w:val="0"/>
        </w:rPr>
        <w:tab/>
      </w:r>
      <w:r>
        <w:rPr>
          <w:snapToGrid w:val="0"/>
        </w:rPr>
        <w:tab/>
        <w:t>SEQUENCE (SIZE(1..64)) OF NR-DL-PRS-Resource-r16,</w:t>
      </w:r>
    </w:p>
    <w:p w14:paraId="0CE3D75F" w14:textId="77777777" w:rsidR="00B510BD" w:rsidRDefault="00B510BD" w:rsidP="00B510BD">
      <w:pPr>
        <w:pStyle w:val="PL"/>
        <w:shd w:val="clear" w:color="auto" w:fill="E6E6E6"/>
        <w:rPr>
          <w:snapToGrid w:val="0"/>
        </w:rPr>
      </w:pPr>
      <w:r>
        <w:rPr>
          <w:snapToGrid w:val="0"/>
        </w:rPr>
        <w:tab/>
        <w:t>...</w:t>
      </w:r>
    </w:p>
    <w:p w14:paraId="1BCA169B" w14:textId="77777777" w:rsidR="00B510BD" w:rsidRDefault="00B510BD" w:rsidP="00B510BD">
      <w:pPr>
        <w:pStyle w:val="PL"/>
        <w:shd w:val="clear" w:color="auto" w:fill="E6E6E6"/>
        <w:rPr>
          <w:snapToGrid w:val="0"/>
        </w:rPr>
      </w:pPr>
      <w:r>
        <w:rPr>
          <w:snapToGrid w:val="0"/>
        </w:rPr>
        <w:t>}</w:t>
      </w:r>
    </w:p>
    <w:p w14:paraId="32D1E98A" w14:textId="77777777" w:rsidR="00B510BD" w:rsidRDefault="00B510BD" w:rsidP="00B510BD">
      <w:pPr>
        <w:pStyle w:val="PL"/>
        <w:shd w:val="clear" w:color="auto" w:fill="E6E6E6"/>
        <w:rPr>
          <w:snapToGrid w:val="0"/>
        </w:rPr>
      </w:pPr>
    </w:p>
    <w:p w14:paraId="39F91392" w14:textId="77777777" w:rsidR="00B510BD" w:rsidRDefault="00B510BD" w:rsidP="00B510BD">
      <w:pPr>
        <w:pStyle w:val="PL"/>
        <w:shd w:val="clear" w:color="auto" w:fill="E6E6E6"/>
        <w:rPr>
          <w:snapToGrid w:val="0"/>
        </w:rPr>
      </w:pPr>
      <w:r>
        <w:rPr>
          <w:snapToGrid w:val="0"/>
        </w:rPr>
        <w:t>NR-DL-PRS-Resource-r16 ::= SEQUENCE {</w:t>
      </w:r>
    </w:p>
    <w:p w14:paraId="2370A9F9" w14:textId="77777777" w:rsidR="00B510BD" w:rsidRDefault="00B510BD" w:rsidP="00B510BD">
      <w:pPr>
        <w:pStyle w:val="PL"/>
        <w:shd w:val="clear" w:color="auto" w:fill="E6E6E6"/>
        <w:rPr>
          <w:snapToGrid w:val="0"/>
        </w:rPr>
      </w:pPr>
      <w:r>
        <w:rPr>
          <w:snapToGrid w:val="0"/>
        </w:rPr>
        <w:tab/>
        <w:t>nr-dl</w:t>
      </w:r>
      <w:r w:rsidRPr="007C3BF5">
        <w:rPr>
          <w:snapToGrid w:val="0"/>
        </w:rPr>
        <w:t>-</w:t>
      </w:r>
      <w:r>
        <w:rPr>
          <w:snapToGrid w:val="0"/>
        </w:rPr>
        <w:t xml:space="preserve">prs-ResourceId-r16 </w:t>
      </w:r>
      <w:r>
        <w:rPr>
          <w:snapToGrid w:val="0"/>
        </w:rPr>
        <w:tab/>
      </w:r>
      <w:r>
        <w:rPr>
          <w:snapToGrid w:val="0"/>
        </w:rPr>
        <w:tab/>
      </w:r>
      <w:r>
        <w:rPr>
          <w:snapToGrid w:val="0"/>
        </w:rPr>
        <w:tab/>
      </w:r>
      <w:r>
        <w:rPr>
          <w:snapToGrid w:val="0"/>
        </w:rPr>
        <w:tab/>
        <w:t>INTEGER (0..</w:t>
      </w:r>
      <w:r>
        <w:t>63</w:t>
      </w:r>
      <w:r>
        <w:rPr>
          <w:snapToGrid w:val="0"/>
        </w:rPr>
        <w:t>),</w:t>
      </w:r>
    </w:p>
    <w:p w14:paraId="1FCF9D47" w14:textId="17CFF045" w:rsidR="008F1608" w:rsidRDefault="008F1608" w:rsidP="00B510BD">
      <w:pPr>
        <w:pStyle w:val="PL"/>
        <w:shd w:val="clear" w:color="auto" w:fill="E6E6E6"/>
        <w:rPr>
          <w:snapToGrid w:val="0"/>
        </w:rPr>
      </w:pPr>
      <w:r>
        <w:rPr>
          <w:snapToGrid w:val="0"/>
        </w:rPr>
        <w:tab/>
        <w:t xml:space="preserve">-- </w:t>
      </w:r>
      <w:r w:rsidR="00096F1D">
        <w:rPr>
          <w:snapToGrid w:val="0"/>
        </w:rPr>
        <w:t xml:space="preserve">other </w:t>
      </w:r>
      <w:r>
        <w:rPr>
          <w:snapToGrid w:val="0"/>
        </w:rPr>
        <w:t>parameter</w:t>
      </w:r>
    </w:p>
    <w:p w14:paraId="4E323EE5" w14:textId="0648541D" w:rsidR="00B510BD" w:rsidRPr="00A70451" w:rsidRDefault="00B510BD" w:rsidP="00B510BD">
      <w:pPr>
        <w:pStyle w:val="PL"/>
        <w:shd w:val="clear" w:color="auto" w:fill="E6E6E6"/>
        <w:rPr>
          <w:snapToGrid w:val="0"/>
        </w:rPr>
      </w:pPr>
      <w:r>
        <w:rPr>
          <w:snapToGrid w:val="0"/>
        </w:rPr>
        <w:tab/>
        <w:t>...</w:t>
      </w:r>
    </w:p>
    <w:p w14:paraId="78A3C662" w14:textId="77777777" w:rsidR="00B510BD" w:rsidRDefault="00B510BD" w:rsidP="00B510BD">
      <w:pPr>
        <w:pStyle w:val="PL"/>
        <w:shd w:val="clear" w:color="auto" w:fill="E6E6E6"/>
      </w:pPr>
      <w:r>
        <w:t>}</w:t>
      </w:r>
    </w:p>
    <w:p w14:paraId="222588F6" w14:textId="77777777" w:rsidR="00091D1A" w:rsidRPr="00D0317E" w:rsidRDefault="00091D1A" w:rsidP="00091D1A">
      <w:pPr>
        <w:pStyle w:val="PL"/>
        <w:shd w:val="clear" w:color="auto" w:fill="E6E6E6"/>
        <w:rPr>
          <w:snapToGrid w:val="0"/>
        </w:rPr>
      </w:pPr>
    </w:p>
    <w:p w14:paraId="0F039240" w14:textId="170E4CA3" w:rsidR="00582D7D" w:rsidRDefault="00582D7D" w:rsidP="00582D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1A9EC336" w14:textId="77777777" w:rsidR="00582D7D" w:rsidRPr="00582D7D" w:rsidRDefault="00582D7D" w:rsidP="00582D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099AB577" w14:textId="1F4148DB" w:rsidR="001F4FE8" w:rsidRDefault="001F4FE8" w:rsidP="007B42AF">
      <w:pPr>
        <w:pStyle w:val="B1"/>
        <w:ind w:left="0" w:firstLine="0"/>
        <w:rPr>
          <w:snapToGrid w:val="0"/>
          <w:lang w:val="en-US"/>
        </w:rPr>
      </w:pPr>
    </w:p>
    <w:p w14:paraId="2694BF78" w14:textId="77777777" w:rsidR="00096F1D" w:rsidRPr="001F4FE8" w:rsidRDefault="00096F1D" w:rsidP="007B42AF">
      <w:pPr>
        <w:pStyle w:val="B1"/>
        <w:ind w:left="0" w:firstLine="0"/>
        <w:rPr>
          <w:snapToGrid w:val="0"/>
          <w:lang w:val="en-US"/>
        </w:rPr>
      </w:pPr>
    </w:p>
    <w:p w14:paraId="4F336623" w14:textId="1D473C25" w:rsidR="00E774E7" w:rsidRDefault="006F51D7" w:rsidP="006F51D7">
      <w:pPr>
        <w:pStyle w:val="Heading4"/>
      </w:pPr>
      <w:r>
        <w:t xml:space="preserve">==== Start of </w:t>
      </w:r>
      <w:r w:rsidRPr="009F6DCF">
        <w:t>Text Proposal</w:t>
      </w:r>
      <w:r>
        <w:t xml:space="preserve"> ====</w:t>
      </w:r>
    </w:p>
    <w:p w14:paraId="04E97130" w14:textId="607C24B7" w:rsidR="006F51D7" w:rsidRDefault="006F51D7" w:rsidP="006F51D7">
      <w:pPr>
        <w:pStyle w:val="Heading4"/>
        <w:rPr>
          <w:i/>
        </w:rPr>
      </w:pPr>
      <w:r w:rsidRPr="008E184C">
        <w:t>–</w:t>
      </w:r>
      <w:r w:rsidRPr="008E184C">
        <w:tab/>
      </w:r>
      <w:proofErr w:type="spellStart"/>
      <w:r w:rsidRPr="008E184C">
        <w:rPr>
          <w:i/>
        </w:rPr>
        <w:t>AssistanceData</w:t>
      </w:r>
      <w:r>
        <w:rPr>
          <w:i/>
        </w:rPr>
        <w:t>TRP</w:t>
      </w:r>
      <w:proofErr w:type="spellEnd"/>
      <w:r>
        <w:rPr>
          <w:i/>
        </w:rPr>
        <w:t>-</w:t>
      </w:r>
      <w:r w:rsidRPr="008E184C">
        <w:rPr>
          <w:i/>
        </w:rPr>
        <w:t>List</w:t>
      </w:r>
    </w:p>
    <w:p w14:paraId="0AA7F67D" w14:textId="3470CF67" w:rsidR="006F51D7" w:rsidRPr="00B16EB6" w:rsidRDefault="006F51D7" w:rsidP="006F51D7">
      <w:pPr>
        <w:jc w:val="left"/>
      </w:pPr>
      <w:r w:rsidRPr="00534549">
        <w:t xml:space="preserve">The IE </w:t>
      </w:r>
      <w:proofErr w:type="spellStart"/>
      <w:r w:rsidRPr="00E425B0">
        <w:rPr>
          <w:i/>
        </w:rPr>
        <w:t>AssistanceData</w:t>
      </w:r>
      <w:r>
        <w:rPr>
          <w:i/>
        </w:rPr>
        <w:t>TRP</w:t>
      </w:r>
      <w:proofErr w:type="spellEnd"/>
      <w:r>
        <w:rPr>
          <w:i/>
        </w:rPr>
        <w:t>-</w:t>
      </w:r>
      <w:r w:rsidRPr="00E425B0">
        <w:rPr>
          <w:i/>
        </w:rPr>
        <w:t xml:space="preserve">List </w:t>
      </w:r>
      <w:r w:rsidRPr="00534549">
        <w:rPr>
          <w:noProof/>
        </w:rPr>
        <w:t>is</w:t>
      </w:r>
      <w:r w:rsidRPr="00534549">
        <w:t xml:space="preserve"> used by the location server to provide</w:t>
      </w:r>
      <w:r>
        <w:t xml:space="preserve"> the </w:t>
      </w:r>
      <w:r w:rsidR="00352459">
        <w:t>IDs</w:t>
      </w:r>
      <w:r>
        <w:t xml:space="preserve"> of the assistance data reference TRP and neighbour TRPs</w:t>
      </w:r>
      <w:r w:rsidRPr="00534549">
        <w:t>.</w:t>
      </w:r>
      <w:r w:rsidR="00826D3F">
        <w:t xml:space="preserve"> </w:t>
      </w:r>
      <w:r w:rsidR="00826D3F">
        <w:rPr>
          <w:noProof/>
          <w:lang w:val="en-US"/>
        </w:rPr>
        <w:t xml:space="preserve">The IDs together with the </w:t>
      </w:r>
      <w:r w:rsidR="00826D3F" w:rsidRPr="000263BA">
        <w:t>measurement assistance data</w:t>
      </w:r>
      <w:r w:rsidR="00826D3F">
        <w:rPr>
          <w:lang w:val="en-US"/>
        </w:rPr>
        <w:t xml:space="preserve"> enables the target device to determine the TRP-IDs, DL-PRS Resource Set IDs, and DL-PRS Resource IDs.</w:t>
      </w:r>
    </w:p>
    <w:p w14:paraId="68A7C7CA" w14:textId="77777777" w:rsidR="006F51D7" w:rsidRPr="00ED23B1" w:rsidRDefault="006F51D7" w:rsidP="006F51D7">
      <w:pPr>
        <w:pStyle w:val="PL"/>
        <w:shd w:val="clear" w:color="auto" w:fill="E6E6E6"/>
      </w:pPr>
      <w:r w:rsidRPr="00ED23B1">
        <w:t>-- ASN1START</w:t>
      </w:r>
    </w:p>
    <w:p w14:paraId="07A87AEF" w14:textId="77777777" w:rsidR="006F51D7" w:rsidRPr="00ED23B1" w:rsidRDefault="006F51D7" w:rsidP="006F51D7">
      <w:pPr>
        <w:pStyle w:val="PL"/>
        <w:shd w:val="clear" w:color="auto" w:fill="E6E6E6"/>
        <w:rPr>
          <w:snapToGrid w:val="0"/>
        </w:rPr>
      </w:pPr>
    </w:p>
    <w:p w14:paraId="6580E18A" w14:textId="10C8D57B" w:rsidR="006F51D7" w:rsidRPr="00ED23B1" w:rsidRDefault="006F51D7" w:rsidP="006F5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napToGrid w:val="0"/>
          <w:sz w:val="16"/>
        </w:rPr>
      </w:pPr>
      <w:r w:rsidRPr="00101100">
        <w:rPr>
          <w:rFonts w:ascii="Courier New" w:eastAsia="Times New Roman" w:hAnsi="Courier New"/>
          <w:noProof/>
          <w:snapToGrid w:val="0"/>
          <w:sz w:val="16"/>
        </w:rPr>
        <w:t>AssistanceData</w:t>
      </w:r>
      <w:r>
        <w:rPr>
          <w:rFonts w:ascii="Courier New" w:eastAsia="Times New Roman" w:hAnsi="Courier New"/>
          <w:noProof/>
          <w:snapToGrid w:val="0"/>
          <w:sz w:val="16"/>
        </w:rPr>
        <w:t>TRP-</w:t>
      </w:r>
      <w:r w:rsidRPr="00101100">
        <w:rPr>
          <w:rFonts w:ascii="Courier New" w:eastAsia="Times New Roman" w:hAnsi="Courier New"/>
          <w:noProof/>
          <w:snapToGrid w:val="0"/>
          <w:sz w:val="16"/>
        </w:rPr>
        <w:t>List-r16</w:t>
      </w:r>
      <w:r>
        <w:rPr>
          <w:rFonts w:ascii="Courier New" w:eastAsia="Times New Roman" w:hAnsi="Courier New"/>
          <w:noProof/>
          <w:snapToGrid w:val="0"/>
          <w:sz w:val="16"/>
        </w:rPr>
        <w:t xml:space="preserve"> </w:t>
      </w:r>
      <w:r w:rsidRPr="00ED23B1">
        <w:rPr>
          <w:rFonts w:ascii="Courier New" w:eastAsia="Times New Roman" w:hAnsi="Courier New"/>
          <w:noProof/>
          <w:snapToGrid w:val="0"/>
          <w:sz w:val="16"/>
        </w:rPr>
        <w:t>::= SEQUENCE {</w:t>
      </w:r>
    </w:p>
    <w:p w14:paraId="1C594640" w14:textId="3D09EC80" w:rsidR="006F51D7" w:rsidRPr="00ED23B1" w:rsidRDefault="006F51D7" w:rsidP="006F51D7">
      <w:pPr>
        <w:pStyle w:val="PL"/>
        <w:shd w:val="clear" w:color="auto" w:fill="E6E6E6"/>
        <w:rPr>
          <w:snapToGrid w:val="0"/>
        </w:rPr>
      </w:pPr>
      <w:r w:rsidRPr="00ED23B1">
        <w:rPr>
          <w:snapToGrid w:val="0"/>
        </w:rPr>
        <w:tab/>
      </w:r>
      <w:r>
        <w:rPr>
          <w:snapToGrid w:val="0"/>
        </w:rPr>
        <w:t>r</w:t>
      </w:r>
      <w:r w:rsidRPr="00ED23B1">
        <w:rPr>
          <w:snapToGrid w:val="0"/>
        </w:rPr>
        <w:t>eference</w:t>
      </w:r>
      <w:r>
        <w:rPr>
          <w:snapToGrid w:val="0"/>
        </w:rPr>
        <w:t>TRP-I</w:t>
      </w:r>
      <w:r w:rsidR="00D334C3">
        <w:rPr>
          <w:snapToGrid w:val="0"/>
        </w:rPr>
        <w:t>D</w:t>
      </w:r>
      <w:r w:rsidRPr="00ED23B1">
        <w:rPr>
          <w:snapToGrid w:val="0"/>
        </w:rPr>
        <w:t>-r16</w:t>
      </w:r>
      <w:r>
        <w:rPr>
          <w:snapToGrid w:val="0"/>
        </w:rPr>
        <w:tab/>
      </w:r>
      <w:r>
        <w:rPr>
          <w:snapToGrid w:val="0"/>
        </w:rPr>
        <w:tab/>
      </w:r>
      <w:r w:rsidR="00024D82">
        <w:rPr>
          <w:snapToGrid w:val="0"/>
        </w:rPr>
        <w:tab/>
      </w:r>
      <w:r>
        <w:rPr>
          <w:snapToGrid w:val="0"/>
        </w:rPr>
        <w:t>I</w:t>
      </w:r>
      <w:r w:rsidR="00D334C3">
        <w:rPr>
          <w:snapToGrid w:val="0"/>
        </w:rPr>
        <w:t>D</w:t>
      </w:r>
      <w:r w:rsidRPr="00ED23B1">
        <w:rPr>
          <w:snapToGrid w:val="0"/>
        </w:rPr>
        <w:t>-r16</w:t>
      </w:r>
      <w:r>
        <w:rPr>
          <w:snapToGrid w:val="0"/>
        </w:rPr>
        <w:t>,</w:t>
      </w:r>
      <w:r>
        <w:rPr>
          <w:snapToGrid w:val="0"/>
        </w:rPr>
        <w:tab/>
      </w:r>
    </w:p>
    <w:p w14:paraId="27E8B3EF" w14:textId="6887322B" w:rsidR="006F51D7" w:rsidRDefault="006F51D7" w:rsidP="006F51D7">
      <w:pPr>
        <w:pStyle w:val="PL"/>
        <w:shd w:val="clear" w:color="auto" w:fill="E6E6E6"/>
        <w:rPr>
          <w:snapToGrid w:val="0"/>
        </w:rPr>
      </w:pPr>
      <w:r w:rsidRPr="00ED23B1">
        <w:rPr>
          <w:snapToGrid w:val="0"/>
        </w:rPr>
        <w:tab/>
      </w:r>
      <w:r>
        <w:rPr>
          <w:snapToGrid w:val="0"/>
        </w:rPr>
        <w:t>n</w:t>
      </w:r>
      <w:r w:rsidRPr="00ED23B1">
        <w:rPr>
          <w:snapToGrid w:val="0"/>
        </w:rPr>
        <w:t>eighbour</w:t>
      </w:r>
      <w:r>
        <w:rPr>
          <w:snapToGrid w:val="0"/>
        </w:rPr>
        <w:t>TRP-I</w:t>
      </w:r>
      <w:r w:rsidR="00D334C3">
        <w:rPr>
          <w:snapToGrid w:val="0"/>
        </w:rPr>
        <w:t>Ds</w:t>
      </w:r>
      <w:r>
        <w:rPr>
          <w:snapToGrid w:val="0"/>
        </w:rPr>
        <w:t>-List</w:t>
      </w:r>
      <w:r w:rsidRPr="00ED23B1">
        <w:rPr>
          <w:snapToGrid w:val="0"/>
        </w:rPr>
        <w:t>-16</w:t>
      </w:r>
      <w:r>
        <w:rPr>
          <w:snapToGrid w:val="0"/>
        </w:rPr>
        <w:tab/>
      </w:r>
      <w:r w:rsidR="00CC0787">
        <w:rPr>
          <w:snapToGrid w:val="0"/>
        </w:rPr>
        <w:t>SEQUENCE (SIZE(1..255)) OF ID</w:t>
      </w:r>
      <w:r w:rsidR="00CC0787" w:rsidRPr="00ED23B1">
        <w:rPr>
          <w:snapToGrid w:val="0"/>
        </w:rPr>
        <w:t>-r16</w:t>
      </w:r>
      <w:r w:rsidR="00D63030">
        <w:rPr>
          <w:snapToGrid w:val="0"/>
        </w:rPr>
        <w:tab/>
      </w:r>
      <w:r w:rsidR="00D63030">
        <w:rPr>
          <w:snapToGrid w:val="0"/>
        </w:rPr>
        <w:tab/>
      </w:r>
      <w:r w:rsidR="00D63030">
        <w:rPr>
          <w:snapToGrid w:val="0"/>
        </w:rPr>
        <w:tab/>
        <w:t>OPTIONAL</w:t>
      </w:r>
      <w:r>
        <w:rPr>
          <w:snapToGrid w:val="0"/>
        </w:rPr>
        <w:t>,</w:t>
      </w:r>
      <w:r w:rsidR="00C11AFB">
        <w:rPr>
          <w:snapToGrid w:val="0"/>
        </w:rPr>
        <w:tab/>
        <w:t>-- Need ON</w:t>
      </w:r>
    </w:p>
    <w:p w14:paraId="254B9185" w14:textId="77777777" w:rsidR="006F51D7" w:rsidRPr="00ED23B1" w:rsidRDefault="006F51D7" w:rsidP="006F51D7">
      <w:pPr>
        <w:pStyle w:val="PL"/>
        <w:shd w:val="clear" w:color="auto" w:fill="E6E6E6"/>
        <w:rPr>
          <w:snapToGrid w:val="0"/>
        </w:rPr>
      </w:pPr>
      <w:r>
        <w:rPr>
          <w:snapToGrid w:val="0"/>
        </w:rPr>
        <w:tab/>
        <w:t>...</w:t>
      </w:r>
    </w:p>
    <w:p w14:paraId="5F1A6FE9" w14:textId="77777777" w:rsidR="006F51D7" w:rsidRDefault="006F51D7" w:rsidP="006F51D7">
      <w:pPr>
        <w:pStyle w:val="PL"/>
        <w:shd w:val="clear" w:color="auto" w:fill="E6E6E6"/>
        <w:rPr>
          <w:snapToGrid w:val="0"/>
        </w:rPr>
      </w:pPr>
      <w:r w:rsidRPr="00ED23B1">
        <w:rPr>
          <w:snapToGrid w:val="0"/>
        </w:rPr>
        <w:t>}</w:t>
      </w:r>
    </w:p>
    <w:p w14:paraId="48B3FDDE" w14:textId="77777777" w:rsidR="006F51D7" w:rsidRDefault="006F51D7" w:rsidP="006F51D7">
      <w:pPr>
        <w:pStyle w:val="PL"/>
        <w:shd w:val="clear" w:color="auto" w:fill="E6E6E6"/>
        <w:rPr>
          <w:rFonts w:eastAsia="Times New Roman"/>
          <w:snapToGrid w:val="0"/>
        </w:rPr>
      </w:pPr>
    </w:p>
    <w:p w14:paraId="3C1F071D" w14:textId="01C5EEA3" w:rsidR="006F51D7" w:rsidRPr="00A70451" w:rsidRDefault="006F51D7" w:rsidP="006F51D7">
      <w:pPr>
        <w:pStyle w:val="PL"/>
        <w:shd w:val="clear" w:color="auto" w:fill="E6E6E6"/>
        <w:rPr>
          <w:snapToGrid w:val="0"/>
        </w:rPr>
      </w:pPr>
      <w:r>
        <w:rPr>
          <w:rFonts w:eastAsia="Times New Roman"/>
          <w:snapToGrid w:val="0"/>
        </w:rPr>
        <w:t>ID-r16 ::= INTEGER(</w:t>
      </w:r>
      <w:r w:rsidR="00A31B29">
        <w:rPr>
          <w:rFonts w:eastAsia="Times New Roman"/>
          <w:snapToGrid w:val="0"/>
        </w:rPr>
        <w:t>0..</w:t>
      </w:r>
      <w:r w:rsidR="00CC0787">
        <w:rPr>
          <w:rFonts w:eastAsia="Times New Roman"/>
          <w:snapToGrid w:val="0"/>
        </w:rPr>
        <w:t>255</w:t>
      </w:r>
      <w:r>
        <w:rPr>
          <w:rFonts w:eastAsia="Times New Roman"/>
          <w:snapToGrid w:val="0"/>
        </w:rPr>
        <w:t>)</w:t>
      </w:r>
    </w:p>
    <w:p w14:paraId="398C6132" w14:textId="77777777" w:rsidR="006F51D7" w:rsidRPr="00ED23B1" w:rsidRDefault="006F51D7" w:rsidP="006F51D7">
      <w:pPr>
        <w:pStyle w:val="PL"/>
        <w:shd w:val="clear" w:color="auto" w:fill="E6E6E6"/>
      </w:pPr>
    </w:p>
    <w:p w14:paraId="597992C1" w14:textId="77777777" w:rsidR="006F51D7" w:rsidRPr="00ED23B1" w:rsidRDefault="006F51D7" w:rsidP="006F51D7">
      <w:pPr>
        <w:pStyle w:val="PL"/>
        <w:shd w:val="clear" w:color="auto" w:fill="E6E6E6"/>
      </w:pPr>
      <w:r w:rsidRPr="00ED23B1">
        <w:t>-- ASN1STOP</w:t>
      </w:r>
    </w:p>
    <w:p w14:paraId="27FFDCEB" w14:textId="77777777" w:rsidR="006F51D7" w:rsidRDefault="006F51D7" w:rsidP="006F51D7">
      <w:pPr>
        <w:jc w:val="lef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F51D7" w:rsidRPr="00F80BCA" w14:paraId="0AD7868A" w14:textId="77777777" w:rsidTr="00197A69">
        <w:trPr>
          <w:tblHeader/>
        </w:trPr>
        <w:tc>
          <w:tcPr>
            <w:tcW w:w="9639" w:type="dxa"/>
          </w:tcPr>
          <w:p w14:paraId="1DCADEF1" w14:textId="77777777" w:rsidR="006F51D7" w:rsidRPr="00F80BCA" w:rsidRDefault="006F51D7" w:rsidP="00197A69">
            <w:pPr>
              <w:pStyle w:val="TAH"/>
              <w:keepNext w:val="0"/>
              <w:keepLines w:val="0"/>
              <w:widowControl w:val="0"/>
            </w:pPr>
            <w:r w:rsidRPr="00E425B0">
              <w:rPr>
                <w:i/>
              </w:rPr>
              <w:t>AssistanceData</w:t>
            </w:r>
            <w:r>
              <w:rPr>
                <w:i/>
                <w:lang w:val="en-US"/>
              </w:rPr>
              <w:t>TRP-</w:t>
            </w:r>
            <w:r w:rsidRPr="00E425B0">
              <w:rPr>
                <w:i/>
              </w:rPr>
              <w:t>List</w:t>
            </w:r>
            <w:r w:rsidRPr="00F80BCA">
              <w:rPr>
                <w:iCs/>
                <w:noProof/>
              </w:rPr>
              <w:t xml:space="preserve"> field descriptions</w:t>
            </w:r>
          </w:p>
        </w:tc>
      </w:tr>
      <w:tr w:rsidR="006F51D7" w:rsidRPr="00F80BCA" w14:paraId="7AD9E0B5" w14:textId="77777777" w:rsidTr="00197A69">
        <w:trPr>
          <w:tblHeader/>
        </w:trPr>
        <w:tc>
          <w:tcPr>
            <w:tcW w:w="9639" w:type="dxa"/>
          </w:tcPr>
          <w:p w14:paraId="3DDF26F4" w14:textId="77777777" w:rsidR="00746E9B" w:rsidRPr="00746E9B" w:rsidRDefault="00746E9B" w:rsidP="00197A69">
            <w:pPr>
              <w:pStyle w:val="TAL"/>
              <w:keepNext w:val="0"/>
              <w:keepLines w:val="0"/>
              <w:widowControl w:val="0"/>
              <w:jc w:val="left"/>
              <w:rPr>
                <w:b/>
                <w:i/>
                <w:noProof/>
              </w:rPr>
            </w:pPr>
            <w:r w:rsidRPr="00746E9B">
              <w:rPr>
                <w:b/>
                <w:i/>
                <w:snapToGrid w:val="0"/>
              </w:rPr>
              <w:t>referenceTRP-ID</w:t>
            </w:r>
            <w:r w:rsidRPr="00746E9B">
              <w:rPr>
                <w:b/>
                <w:i/>
                <w:noProof/>
              </w:rPr>
              <w:t xml:space="preserve"> </w:t>
            </w:r>
          </w:p>
          <w:p w14:paraId="1921D70D" w14:textId="07467B62" w:rsidR="006F51D7" w:rsidRDefault="00A7302D" w:rsidP="00197A69">
            <w:pPr>
              <w:pStyle w:val="TAL"/>
              <w:keepNext w:val="0"/>
              <w:keepLines w:val="0"/>
              <w:widowControl w:val="0"/>
              <w:jc w:val="left"/>
              <w:rPr>
                <w:noProof/>
              </w:rPr>
            </w:pPr>
            <w:r w:rsidRPr="00935765">
              <w:rPr>
                <w:noProof/>
              </w:rPr>
              <w:t xml:space="preserve">This field specifies </w:t>
            </w:r>
            <w:r w:rsidR="00A02D65">
              <w:rPr>
                <w:noProof/>
                <w:lang w:val="en-US"/>
              </w:rPr>
              <w:t>the ID</w:t>
            </w:r>
            <w:r w:rsidRPr="00935765">
              <w:rPr>
                <w:noProof/>
              </w:rPr>
              <w:t xml:space="preserve"> </w:t>
            </w:r>
            <w:r w:rsidR="00333469">
              <w:rPr>
                <w:snapToGrid w:val="0"/>
                <w:lang w:val="en-US"/>
              </w:rPr>
              <w:t xml:space="preserve">associated with the DL-PRS resource sets </w:t>
            </w:r>
            <w:r w:rsidRPr="00935765">
              <w:rPr>
                <w:noProof/>
              </w:rPr>
              <w:t xml:space="preserve">of the </w:t>
            </w:r>
            <w:r w:rsidR="00A02D65">
              <w:rPr>
                <w:noProof/>
                <w:lang w:val="en-US"/>
              </w:rPr>
              <w:t xml:space="preserve">reference </w:t>
            </w:r>
            <w:r>
              <w:rPr>
                <w:noProof/>
                <w:lang w:val="en-US"/>
              </w:rPr>
              <w:t>TRP</w:t>
            </w:r>
            <w:r w:rsidRPr="00935765">
              <w:rPr>
                <w:noProof/>
              </w:rPr>
              <w:t>.</w:t>
            </w:r>
          </w:p>
          <w:p w14:paraId="0809CBBE" w14:textId="4243C7CB" w:rsidR="00A02D65" w:rsidRPr="00A7302D" w:rsidRDefault="00A02D65" w:rsidP="00A02D65">
            <w:pPr>
              <w:pStyle w:val="EditorsNote"/>
              <w:rPr>
                <w:noProof/>
              </w:rPr>
            </w:pPr>
            <w:r>
              <w:rPr>
                <w:noProof/>
              </w:rPr>
              <w:t xml:space="preserve">Editor’s Note: </w:t>
            </w:r>
            <w:r>
              <w:tab/>
            </w:r>
            <w:r>
              <w:rPr>
                <w:noProof/>
              </w:rPr>
              <w:t>Name of ID is FFS</w:t>
            </w:r>
            <w:r>
              <w:rPr>
                <w:snapToGrid w:val="0"/>
              </w:rPr>
              <w:t>.</w:t>
            </w:r>
          </w:p>
        </w:tc>
      </w:tr>
      <w:tr w:rsidR="00A7302D" w:rsidRPr="00F80BCA" w14:paraId="7F99C20B" w14:textId="77777777" w:rsidTr="00197A69">
        <w:trPr>
          <w:tblHeader/>
        </w:trPr>
        <w:tc>
          <w:tcPr>
            <w:tcW w:w="9639" w:type="dxa"/>
          </w:tcPr>
          <w:p w14:paraId="10F2D37D" w14:textId="3EF51780" w:rsidR="00A7302D" w:rsidRPr="00A7302D" w:rsidRDefault="00A02D65" w:rsidP="00197A69">
            <w:pPr>
              <w:pStyle w:val="TAL"/>
              <w:keepNext w:val="0"/>
              <w:keepLines w:val="0"/>
              <w:widowControl w:val="0"/>
              <w:jc w:val="left"/>
              <w:rPr>
                <w:b/>
                <w:i/>
                <w:snapToGrid w:val="0"/>
              </w:rPr>
            </w:pPr>
            <w:r w:rsidRPr="00333469">
              <w:rPr>
                <w:b/>
                <w:i/>
                <w:snapToGrid w:val="0"/>
              </w:rPr>
              <w:t>neighbourTRP-IDs-List</w:t>
            </w:r>
          </w:p>
          <w:p w14:paraId="2B506BB3" w14:textId="36B933D5" w:rsidR="00A7302D" w:rsidRDefault="00A7302D" w:rsidP="00197A69">
            <w:pPr>
              <w:pStyle w:val="TAL"/>
              <w:keepNext w:val="0"/>
              <w:keepLines w:val="0"/>
              <w:widowControl w:val="0"/>
              <w:jc w:val="left"/>
              <w:rPr>
                <w:snapToGrid w:val="0"/>
                <w:lang w:val="en-US"/>
              </w:rPr>
            </w:pPr>
            <w:r>
              <w:rPr>
                <w:snapToGrid w:val="0"/>
                <w:lang w:val="en-US"/>
              </w:rPr>
              <w:t>This field specifies the ID</w:t>
            </w:r>
            <w:r w:rsidR="00333469">
              <w:rPr>
                <w:snapToGrid w:val="0"/>
                <w:lang w:val="en-US"/>
              </w:rPr>
              <w:t>s</w:t>
            </w:r>
            <w:r>
              <w:rPr>
                <w:snapToGrid w:val="0"/>
                <w:lang w:val="en-US"/>
              </w:rPr>
              <w:t xml:space="preserve"> </w:t>
            </w:r>
            <w:r w:rsidR="00BD1457">
              <w:rPr>
                <w:snapToGrid w:val="0"/>
                <w:lang w:val="en-US"/>
              </w:rPr>
              <w:t xml:space="preserve">associated with the DL-PRS resource sets </w:t>
            </w:r>
            <w:r w:rsidR="00BD12C1">
              <w:rPr>
                <w:snapToGrid w:val="0"/>
                <w:lang w:val="en-US"/>
              </w:rPr>
              <w:t xml:space="preserve">of the </w:t>
            </w:r>
            <w:r w:rsidR="00333469">
              <w:rPr>
                <w:snapToGrid w:val="0"/>
                <w:lang w:val="en-US"/>
              </w:rPr>
              <w:t xml:space="preserve">neighbour </w:t>
            </w:r>
            <w:r w:rsidR="00BD12C1">
              <w:rPr>
                <w:snapToGrid w:val="0"/>
                <w:lang w:val="en-US"/>
              </w:rPr>
              <w:t>TRP</w:t>
            </w:r>
            <w:r w:rsidR="00333469">
              <w:rPr>
                <w:snapToGrid w:val="0"/>
                <w:lang w:val="en-US"/>
              </w:rPr>
              <w:t>s</w:t>
            </w:r>
            <w:r w:rsidR="00BD12C1">
              <w:rPr>
                <w:snapToGrid w:val="0"/>
                <w:lang w:val="en-US"/>
              </w:rPr>
              <w:t>.</w:t>
            </w:r>
          </w:p>
          <w:p w14:paraId="40D3275C" w14:textId="43BF6B1F" w:rsidR="00BD12C1" w:rsidRPr="00A7302D" w:rsidRDefault="00BD12C1" w:rsidP="00BD12C1">
            <w:pPr>
              <w:pStyle w:val="EditorsNote"/>
              <w:rPr>
                <w:b/>
                <w:i/>
                <w:noProof/>
                <w:lang w:val="en-US"/>
              </w:rPr>
            </w:pPr>
            <w:r>
              <w:rPr>
                <w:noProof/>
              </w:rPr>
              <w:t xml:space="preserve">Editor’s Note: </w:t>
            </w:r>
            <w:r>
              <w:tab/>
            </w:r>
            <w:r>
              <w:rPr>
                <w:noProof/>
                <w:lang w:val="en-US"/>
              </w:rPr>
              <w:t>Name of ID is FFS</w:t>
            </w:r>
            <w:r>
              <w:rPr>
                <w:snapToGrid w:val="0"/>
                <w:lang w:val="en-US"/>
              </w:rPr>
              <w:t>.</w:t>
            </w:r>
          </w:p>
        </w:tc>
      </w:tr>
    </w:tbl>
    <w:p w14:paraId="5F742450" w14:textId="77777777" w:rsidR="00333469" w:rsidRDefault="00333469" w:rsidP="006F51D7">
      <w:pPr>
        <w:pStyle w:val="Heading4"/>
      </w:pPr>
    </w:p>
    <w:p w14:paraId="58A32AD9" w14:textId="1CF789F4" w:rsidR="006F51D7" w:rsidRDefault="006F51D7" w:rsidP="006F51D7">
      <w:pPr>
        <w:pStyle w:val="Heading4"/>
        <w:rPr>
          <w:lang w:eastAsia="ko-KR"/>
        </w:rPr>
      </w:pPr>
      <w:r>
        <w:t xml:space="preserve">==== End of </w:t>
      </w:r>
      <w:r w:rsidRPr="009F6DCF">
        <w:t>Text Proposal</w:t>
      </w:r>
      <w:r>
        <w:t xml:space="preserve"> ====</w:t>
      </w:r>
    </w:p>
    <w:p w14:paraId="7669EE63" w14:textId="62868400" w:rsidR="0047469C" w:rsidRDefault="0047469C" w:rsidP="0047469C">
      <w:pPr>
        <w:jc w:val="left"/>
        <w:rPr>
          <w:lang w:eastAsia="ko-KR"/>
        </w:rPr>
      </w:pPr>
      <w:r>
        <w:rPr>
          <w:lang w:eastAsia="ko-KR"/>
        </w:rPr>
        <w:t>Companies are invited to provide feedback on the above proposal. E.g., whether any proposed information is missing, detailed changes/additions to the text proposal, etc.</w:t>
      </w:r>
    </w:p>
    <w:tbl>
      <w:tblPr>
        <w:tblStyle w:val="TableGrid"/>
        <w:tblW w:w="0" w:type="auto"/>
        <w:tblLook w:val="04A0" w:firstRow="1" w:lastRow="0" w:firstColumn="1" w:lastColumn="0" w:noHBand="0" w:noVBand="1"/>
      </w:tblPr>
      <w:tblGrid>
        <w:gridCol w:w="1731"/>
        <w:gridCol w:w="7898"/>
      </w:tblGrid>
      <w:tr w:rsidR="0047469C" w14:paraId="13241C78" w14:textId="77777777" w:rsidTr="00146525">
        <w:tc>
          <w:tcPr>
            <w:tcW w:w="1731" w:type="dxa"/>
          </w:tcPr>
          <w:p w14:paraId="58EB3C6E" w14:textId="77777777" w:rsidR="0047469C" w:rsidRDefault="0047469C" w:rsidP="00197A69">
            <w:pPr>
              <w:pStyle w:val="TAH"/>
              <w:rPr>
                <w:lang w:eastAsia="ko-KR"/>
              </w:rPr>
            </w:pPr>
            <w:r>
              <w:rPr>
                <w:lang w:eastAsia="ko-KR"/>
              </w:rPr>
              <w:lastRenderedPageBreak/>
              <w:t>Company</w:t>
            </w:r>
          </w:p>
        </w:tc>
        <w:tc>
          <w:tcPr>
            <w:tcW w:w="7898" w:type="dxa"/>
          </w:tcPr>
          <w:p w14:paraId="537A3A87" w14:textId="77777777" w:rsidR="0047469C" w:rsidRDefault="0047469C" w:rsidP="00197A69">
            <w:pPr>
              <w:pStyle w:val="TAH"/>
              <w:rPr>
                <w:lang w:eastAsia="ko-KR"/>
              </w:rPr>
            </w:pPr>
            <w:r>
              <w:rPr>
                <w:lang w:eastAsia="ko-KR"/>
              </w:rPr>
              <w:t>Comments</w:t>
            </w:r>
          </w:p>
        </w:tc>
      </w:tr>
      <w:tr w:rsidR="0047469C" w14:paraId="4E1901FB" w14:textId="77777777" w:rsidTr="00146525">
        <w:trPr>
          <w:trHeight w:val="1133"/>
        </w:trPr>
        <w:tc>
          <w:tcPr>
            <w:tcW w:w="1731" w:type="dxa"/>
          </w:tcPr>
          <w:p w14:paraId="6B64EFBF" w14:textId="7988D999" w:rsidR="0047469C" w:rsidRPr="00E935FC" w:rsidRDefault="00E935FC" w:rsidP="00197A69">
            <w:pPr>
              <w:pStyle w:val="TAL"/>
              <w:rPr>
                <w:lang w:val="en-US" w:eastAsia="ko-KR"/>
              </w:rPr>
            </w:pPr>
            <w:ins w:id="385" w:author="Nokia" w:date="2020-01-15T19:24:00Z">
              <w:r>
                <w:rPr>
                  <w:lang w:val="en-US" w:eastAsia="ko-KR"/>
                </w:rPr>
                <w:t>Nokia</w:t>
              </w:r>
            </w:ins>
          </w:p>
        </w:tc>
        <w:tc>
          <w:tcPr>
            <w:tcW w:w="7898" w:type="dxa"/>
          </w:tcPr>
          <w:p w14:paraId="1A4E6F85" w14:textId="7CC902F5" w:rsidR="0047469C" w:rsidRPr="00E74FD9" w:rsidRDefault="00E935FC" w:rsidP="00197A69">
            <w:pPr>
              <w:pStyle w:val="TAL"/>
              <w:rPr>
                <w:lang w:val="en-US" w:eastAsia="ko-KR"/>
              </w:rPr>
            </w:pPr>
            <w:ins w:id="386" w:author="Nokia" w:date="2020-01-15T19:25:00Z">
              <w:r>
                <w:rPr>
                  <w:lang w:val="en-US" w:eastAsia="ko-KR"/>
                </w:rPr>
                <w:t>In the d</w:t>
              </w:r>
            </w:ins>
            <w:ins w:id="387" w:author="Nokia" w:date="2020-01-15T19:24:00Z">
              <w:r>
                <w:rPr>
                  <w:lang w:eastAsia="ko-KR"/>
                </w:rPr>
                <w:t>efinition of referenceTRP-ID and neighbourTRP-IDs-List fields</w:t>
              </w:r>
              <w:r>
                <w:rPr>
                  <w:lang w:val="en-US" w:eastAsia="ko-KR"/>
                </w:rPr>
                <w:t xml:space="preserve"> </w:t>
              </w:r>
            </w:ins>
            <w:ins w:id="388" w:author="Nokia" w:date="2020-01-15T19:25:00Z">
              <w:r>
                <w:rPr>
                  <w:lang w:val="en-US" w:eastAsia="ko-KR"/>
                </w:rPr>
                <w:t>the text “</w:t>
              </w:r>
              <w:r w:rsidRPr="00E935FC">
                <w:rPr>
                  <w:i/>
                  <w:lang w:val="en-US" w:eastAsia="ko-KR"/>
                </w:rPr>
                <w:t>ID associated with the DL-PRS resource sets</w:t>
              </w:r>
              <w:r>
                <w:rPr>
                  <w:lang w:val="en-US" w:eastAsia="ko-KR"/>
                </w:rPr>
                <w:t xml:space="preserve">” </w:t>
              </w:r>
            </w:ins>
            <w:ins w:id="389" w:author="Nokia" w:date="2020-01-15T19:24:00Z">
              <w:r>
                <w:rPr>
                  <w:lang w:val="en-US" w:eastAsia="ko-KR"/>
                </w:rPr>
                <w:t xml:space="preserve">can be interpreted to be </w:t>
              </w:r>
            </w:ins>
            <w:ins w:id="390" w:author="Nokia" w:date="2020-01-15T19:25:00Z">
              <w:r>
                <w:rPr>
                  <w:lang w:val="en-US" w:eastAsia="ko-KR"/>
                </w:rPr>
                <w:t xml:space="preserve">mean </w:t>
              </w:r>
              <w:r w:rsidR="00E74FD9">
                <w:rPr>
                  <w:lang w:val="en-US" w:eastAsia="ko-KR"/>
                </w:rPr>
                <w:t>th</w:t>
              </w:r>
            </w:ins>
            <w:ins w:id="391" w:author="Nokia" w:date="2020-01-15T19:26:00Z">
              <w:r w:rsidR="00E74FD9">
                <w:rPr>
                  <w:lang w:val="en-US" w:eastAsia="ko-KR"/>
                </w:rPr>
                <w:t>e “ID” is the resource set ID</w:t>
              </w:r>
            </w:ins>
            <w:ins w:id="392" w:author="Nokia" w:date="2020-01-15T19:24:00Z">
              <w:r>
                <w:rPr>
                  <w:lang w:eastAsia="ko-KR"/>
                </w:rPr>
                <w:t>.</w:t>
              </w:r>
            </w:ins>
            <w:ins w:id="393" w:author="Nokia" w:date="2020-01-15T19:27:00Z">
              <w:r w:rsidR="00E74FD9">
                <w:rPr>
                  <w:lang w:val="en-US" w:eastAsia="ko-KR"/>
                </w:rPr>
                <w:t xml:space="preserve"> I think the first order of thing should be to agree on the name for “ID” and a definition. It seems more and more that the </w:t>
              </w:r>
            </w:ins>
            <w:ins w:id="394" w:author="Nokia" w:date="2020-01-15T19:28:00Z">
              <w:r w:rsidR="00E74FD9">
                <w:rPr>
                  <w:lang w:val="en-US" w:eastAsia="ko-KR"/>
                </w:rPr>
                <w:t>“</w:t>
              </w:r>
            </w:ins>
            <w:ins w:id="395" w:author="Nokia" w:date="2020-01-15T19:27:00Z">
              <w:r w:rsidR="00E74FD9">
                <w:rPr>
                  <w:lang w:val="en-US" w:eastAsia="ko-KR"/>
                </w:rPr>
                <w:t>ID</w:t>
              </w:r>
            </w:ins>
            <w:ins w:id="396" w:author="Nokia" w:date="2020-01-15T19:28:00Z">
              <w:r w:rsidR="00E74FD9">
                <w:rPr>
                  <w:lang w:val="en-US" w:eastAsia="ko-KR"/>
                </w:rPr>
                <w:t>” can be called TRP ID (due to one-to-one mapping between ID and TRP) or the ID can be called “PRS Index”?</w:t>
              </w:r>
            </w:ins>
          </w:p>
        </w:tc>
      </w:tr>
      <w:tr w:rsidR="0047469C" w14:paraId="67B0BF40" w14:textId="77777777" w:rsidTr="00146525">
        <w:tc>
          <w:tcPr>
            <w:tcW w:w="1731" w:type="dxa"/>
          </w:tcPr>
          <w:p w14:paraId="306DCAA8" w14:textId="565902E4" w:rsidR="0047469C" w:rsidRPr="004505B0" w:rsidRDefault="004505B0" w:rsidP="00197A69">
            <w:pPr>
              <w:pStyle w:val="TAL"/>
              <w:rPr>
                <w:lang w:val="en-US" w:eastAsia="ko-KR"/>
              </w:rPr>
            </w:pPr>
            <w:ins w:id="397" w:author="Sven Fischer" w:date="2020-01-17T01:47:00Z">
              <w:r>
                <w:rPr>
                  <w:lang w:val="en-US" w:eastAsia="ko-KR"/>
                </w:rPr>
                <w:t>Qualcomm</w:t>
              </w:r>
            </w:ins>
          </w:p>
        </w:tc>
        <w:tc>
          <w:tcPr>
            <w:tcW w:w="7898" w:type="dxa"/>
          </w:tcPr>
          <w:p w14:paraId="0C149764" w14:textId="78DD7DDC" w:rsidR="004505B0" w:rsidRDefault="004505B0" w:rsidP="004505B0">
            <w:pPr>
              <w:pStyle w:val="TAL"/>
              <w:jc w:val="left"/>
              <w:rPr>
                <w:ins w:id="398" w:author="Sven Fischer" w:date="2020-01-17T02:07:00Z"/>
                <w:lang w:val="en-US" w:eastAsia="ko-KR"/>
              </w:rPr>
            </w:pPr>
            <w:ins w:id="399" w:author="Sven Fischer" w:date="2020-01-17T01:47:00Z">
              <w:r>
                <w:rPr>
                  <w:lang w:val="en-US" w:eastAsia="ko-KR"/>
                </w:rPr>
                <w:t>Response to Nokia comment above:</w:t>
              </w:r>
            </w:ins>
          </w:p>
          <w:p w14:paraId="64326565" w14:textId="77777777" w:rsidR="00864EBD" w:rsidRDefault="00864EBD" w:rsidP="004505B0">
            <w:pPr>
              <w:pStyle w:val="TAL"/>
              <w:jc w:val="left"/>
              <w:rPr>
                <w:ins w:id="400" w:author="Sven Fischer" w:date="2020-01-17T01:47:00Z"/>
                <w:lang w:val="en-US" w:eastAsia="ko-KR"/>
              </w:rPr>
            </w:pPr>
          </w:p>
          <w:p w14:paraId="7F046C04" w14:textId="04CF4B03" w:rsidR="0047469C" w:rsidRPr="00E74027" w:rsidRDefault="009C046C" w:rsidP="00197A69">
            <w:pPr>
              <w:pStyle w:val="TAL"/>
              <w:rPr>
                <w:lang w:val="en-US" w:eastAsia="ko-KR"/>
              </w:rPr>
            </w:pPr>
            <w:ins w:id="401" w:author="Sven Fischer" w:date="2020-01-17T01:54:00Z">
              <w:r>
                <w:rPr>
                  <w:lang w:val="en-US" w:eastAsia="ko-KR"/>
                </w:rPr>
                <w:t>The definition of ID came from RAN1</w:t>
              </w:r>
            </w:ins>
            <w:ins w:id="402" w:author="Sven Fischer" w:date="2020-01-17T01:55:00Z">
              <w:r>
                <w:rPr>
                  <w:lang w:val="en-US" w:eastAsia="ko-KR"/>
                </w:rPr>
                <w:t xml:space="preserve">. </w:t>
              </w:r>
            </w:ins>
            <w:ins w:id="403" w:author="Sven Fischer" w:date="2020-01-17T01:48:00Z">
              <w:r w:rsidR="00E74027">
                <w:rPr>
                  <w:lang w:val="en-US" w:eastAsia="ko-KR"/>
                </w:rPr>
                <w:t xml:space="preserve">See above on the </w:t>
              </w:r>
            </w:ins>
            <w:ins w:id="404" w:author="Sven Fischer" w:date="2020-01-27T10:50:00Z">
              <w:r w:rsidR="00F459BC">
                <w:rPr>
                  <w:lang w:val="en-US" w:eastAsia="ko-KR"/>
                </w:rPr>
                <w:t>intended</w:t>
              </w:r>
            </w:ins>
            <w:ins w:id="405" w:author="Sven Fischer" w:date="2020-01-17T01:48:00Z">
              <w:r w:rsidR="00E74027">
                <w:rPr>
                  <w:lang w:val="en-US" w:eastAsia="ko-KR"/>
                </w:rPr>
                <w:t xml:space="preserve"> use of a TRP-ID (i.e.,</w:t>
              </w:r>
            </w:ins>
            <w:ins w:id="406" w:author="Sven Fischer" w:date="2020-01-17T05:00:00Z">
              <w:r w:rsidR="00B85200">
                <w:rPr>
                  <w:lang w:val="en-US" w:eastAsia="ko-KR"/>
                </w:rPr>
                <w:t xml:space="preserve"> </w:t>
              </w:r>
            </w:ins>
            <w:ins w:id="407" w:author="Sven Fischer" w:date="2020-01-17T05:11:00Z">
              <w:r w:rsidR="00BE1E4F">
                <w:rPr>
                  <w:lang w:val="en-US" w:eastAsia="ko-KR"/>
                </w:rPr>
                <w:t>t</w:t>
              </w:r>
            </w:ins>
            <w:ins w:id="408" w:author="Sven Fischer" w:date="2020-01-17T05:00:00Z">
              <w:r w:rsidR="00B85200">
                <w:rPr>
                  <w:lang w:val="en-US" w:eastAsia="ko-KR"/>
                </w:rPr>
                <w:t>he TRP-ID</w:t>
              </w:r>
            </w:ins>
            <w:ins w:id="409" w:author="Sven Fischer" w:date="2020-01-17T04:37:00Z">
              <w:r w:rsidR="00170F89">
                <w:rPr>
                  <w:lang w:val="en-US" w:eastAsia="ko-KR"/>
                </w:rPr>
                <w:t xml:space="preserve"> </w:t>
              </w:r>
            </w:ins>
            <w:ins w:id="410" w:author="Sven Fischer" w:date="2020-01-17T05:11:00Z">
              <w:r w:rsidR="00BE1E4F">
                <w:rPr>
                  <w:lang w:val="en-US" w:eastAsia="ko-KR"/>
                </w:rPr>
                <w:t>is supposed to</w:t>
              </w:r>
            </w:ins>
            <w:ins w:id="411" w:author="Sven Fischer" w:date="2020-01-17T01:48:00Z">
              <w:r w:rsidR="00E74027">
                <w:rPr>
                  <w:lang w:val="en-US" w:eastAsia="ko-KR"/>
                </w:rPr>
                <w:t xml:space="preserve"> be a </w:t>
              </w:r>
            </w:ins>
            <w:ins w:id="412" w:author="Sven Fischer" w:date="2020-01-17T05:01:00Z">
              <w:r w:rsidR="00507A19">
                <w:rPr>
                  <w:lang w:val="en-US" w:eastAsia="ko-KR"/>
                </w:rPr>
                <w:t>“</w:t>
              </w:r>
            </w:ins>
            <w:ins w:id="413" w:author="Sven Fischer" w:date="2020-01-17T01:48:00Z">
              <w:r w:rsidR="00E74027">
                <w:rPr>
                  <w:lang w:val="en-US" w:eastAsia="ko-KR"/>
                </w:rPr>
                <w:t>global ID</w:t>
              </w:r>
            </w:ins>
            <w:ins w:id="414" w:author="Sven Fischer" w:date="2020-01-17T05:01:00Z">
              <w:r w:rsidR="00507A19">
                <w:rPr>
                  <w:lang w:val="en-US" w:eastAsia="ko-KR"/>
                </w:rPr>
                <w:t xml:space="preserve">”; the </w:t>
              </w:r>
            </w:ins>
            <w:ins w:id="415" w:author="Sven Fischer" w:date="2020-01-17T05:02:00Z">
              <w:r w:rsidR="00456EF4">
                <w:rPr>
                  <w:lang w:val="en-US" w:eastAsia="ko-KR"/>
                </w:rPr>
                <w:t xml:space="preserve">RAN1 </w:t>
              </w:r>
            </w:ins>
            <w:ins w:id="416" w:author="Sven Fischer" w:date="2020-01-17T05:01:00Z">
              <w:r w:rsidR="00507A19">
                <w:rPr>
                  <w:lang w:val="en-US" w:eastAsia="ko-KR"/>
                </w:rPr>
                <w:t xml:space="preserve">ID is locally </w:t>
              </w:r>
            </w:ins>
            <w:ins w:id="417" w:author="Sven Fischer" w:date="2020-01-17T05:11:00Z">
              <w:r w:rsidR="00962A22">
                <w:rPr>
                  <w:lang w:val="en-US" w:eastAsia="ko-KR"/>
                </w:rPr>
                <w:t>within a TRP/</w:t>
              </w:r>
            </w:ins>
            <w:proofErr w:type="spellStart"/>
            <w:ins w:id="418" w:author="Sven Fischer" w:date="2020-01-17T05:12:00Z">
              <w:r w:rsidR="00962A22">
                <w:rPr>
                  <w:lang w:val="en-US" w:eastAsia="ko-KR"/>
                </w:rPr>
                <w:t>gNB</w:t>
              </w:r>
              <w:proofErr w:type="spellEnd"/>
              <w:r w:rsidR="00962A22">
                <w:rPr>
                  <w:lang w:val="en-US" w:eastAsia="ko-KR"/>
                </w:rPr>
                <w:t xml:space="preserve">-DU </w:t>
              </w:r>
            </w:ins>
            <w:ins w:id="419" w:author="Sven Fischer" w:date="2020-01-17T05:02:00Z">
              <w:r w:rsidR="00507A19">
                <w:rPr>
                  <w:lang w:val="en-US" w:eastAsia="ko-KR"/>
                </w:rPr>
                <w:t>for</w:t>
              </w:r>
            </w:ins>
            <w:ins w:id="420" w:author="Sven Fischer" w:date="2020-01-17T05:01:00Z">
              <w:r w:rsidR="00507A19">
                <w:rPr>
                  <w:lang w:val="en-US" w:eastAsia="ko-KR"/>
                </w:rPr>
                <w:t xml:space="preserve"> the PRS configuration</w:t>
              </w:r>
            </w:ins>
            <w:ins w:id="421" w:author="Sven Fischer" w:date="2020-01-17T05:02:00Z">
              <w:r w:rsidR="00456EF4">
                <w:rPr>
                  <w:lang w:val="en-US" w:eastAsia="ko-KR"/>
                </w:rPr>
                <w:t xml:space="preserve"> (up to 25</w:t>
              </w:r>
            </w:ins>
            <w:ins w:id="422" w:author="Sven Fischer" w:date="2020-01-17T05:12:00Z">
              <w:r w:rsidR="004A5670">
                <w:rPr>
                  <w:lang w:val="en-US" w:eastAsia="ko-KR"/>
                </w:rPr>
                <w:t>6 in total</w:t>
              </w:r>
            </w:ins>
            <w:ins w:id="423" w:author="Sven Fischer" w:date="2020-01-17T05:02:00Z">
              <w:r w:rsidR="00456EF4">
                <w:rPr>
                  <w:lang w:val="en-US" w:eastAsia="ko-KR"/>
                </w:rPr>
                <w:t>)</w:t>
              </w:r>
            </w:ins>
            <w:ins w:id="424" w:author="Sven Fischer" w:date="2020-01-17T01:48:00Z">
              <w:r w:rsidR="00E74027">
                <w:rPr>
                  <w:lang w:val="en-US" w:eastAsia="ko-KR"/>
                </w:rPr>
                <w:t xml:space="preserve">). </w:t>
              </w:r>
              <w:r w:rsidR="00FE7E4A">
                <w:rPr>
                  <w:lang w:val="en-US" w:eastAsia="ko-KR"/>
                </w:rPr>
                <w:t xml:space="preserve">The RAN1 “ID” defines the resource. </w:t>
              </w:r>
            </w:ins>
            <w:ins w:id="425" w:author="Sven Fischer" w:date="2020-01-17T05:13:00Z">
              <w:r w:rsidR="000B11DA">
                <w:rPr>
                  <w:lang w:val="en-US" w:eastAsia="ko-KR"/>
                </w:rPr>
                <w:t>“</w:t>
              </w:r>
            </w:ins>
            <w:ins w:id="426" w:author="Sven Fischer" w:date="2020-01-17T01:49:00Z">
              <w:r w:rsidR="00FE7E4A">
                <w:rPr>
                  <w:lang w:val="en-US" w:eastAsia="ko-KR"/>
                </w:rPr>
                <w:t xml:space="preserve">PRS-Index” is a suitable name; e.g., </w:t>
              </w:r>
            </w:ins>
            <w:ins w:id="427" w:author="Sven Fischer" w:date="2020-01-17T01:55:00Z">
              <w:r>
                <w:rPr>
                  <w:lang w:val="en-US" w:eastAsia="ko-KR"/>
                </w:rPr>
                <w:t>“</w:t>
              </w:r>
            </w:ins>
            <w:ins w:id="428" w:author="Sven Fischer" w:date="2020-01-17T01:49:00Z">
              <w:r w:rsidR="00FE7E4A">
                <w:rPr>
                  <w:lang w:val="en-US" w:eastAsia="ko-KR"/>
                </w:rPr>
                <w:t>DL-PRS-ID</w:t>
              </w:r>
            </w:ins>
            <w:ins w:id="429" w:author="Sven Fischer" w:date="2020-01-17T01:55:00Z">
              <w:r>
                <w:rPr>
                  <w:lang w:val="en-US" w:eastAsia="ko-KR"/>
                </w:rPr>
                <w:t>”</w:t>
              </w:r>
            </w:ins>
            <w:ins w:id="430" w:author="Sven Fischer" w:date="2020-01-17T01:49:00Z">
              <w:r w:rsidR="00FE7E4A">
                <w:rPr>
                  <w:lang w:val="en-US" w:eastAsia="ko-KR"/>
                </w:rPr>
                <w:t xml:space="preserve">. </w:t>
              </w:r>
              <w:r w:rsidR="000535FC">
                <w:rPr>
                  <w:lang w:val="en-US" w:eastAsia="ko-KR"/>
                </w:rPr>
                <w:t xml:space="preserve">But I consider this being part of the “RAN1 parameter list”/LPP discussion. </w:t>
              </w:r>
            </w:ins>
            <w:ins w:id="431" w:author="Sven Fischer" w:date="2020-01-17T02:08:00Z">
              <w:r w:rsidR="00C2737A">
                <w:rPr>
                  <w:lang w:val="en-US" w:eastAsia="ko-KR"/>
                </w:rPr>
                <w:t>W</w:t>
              </w:r>
            </w:ins>
            <w:ins w:id="432" w:author="Sven Fischer" w:date="2020-01-17T01:49:00Z">
              <w:r w:rsidR="000535FC">
                <w:rPr>
                  <w:lang w:val="en-US" w:eastAsia="ko-KR"/>
                </w:rPr>
                <w:t>hate</w:t>
              </w:r>
            </w:ins>
            <w:ins w:id="433" w:author="Sven Fischer" w:date="2020-01-17T01:50:00Z">
              <w:r w:rsidR="000535FC">
                <w:rPr>
                  <w:lang w:val="en-US" w:eastAsia="ko-KR"/>
                </w:rPr>
                <w:t xml:space="preserve">ver name </w:t>
              </w:r>
            </w:ins>
            <w:ins w:id="434" w:author="Sven Fischer" w:date="2020-01-17T02:08:00Z">
              <w:r w:rsidR="00C2737A">
                <w:rPr>
                  <w:lang w:val="en-US" w:eastAsia="ko-KR"/>
                </w:rPr>
                <w:t xml:space="preserve">for the ID </w:t>
              </w:r>
            </w:ins>
            <w:ins w:id="435" w:author="Sven Fischer" w:date="2020-01-17T01:50:00Z">
              <w:r w:rsidR="000535FC">
                <w:rPr>
                  <w:lang w:val="en-US" w:eastAsia="ko-KR"/>
                </w:rPr>
                <w:t xml:space="preserve">will be agreed, the text has to be aligned. </w:t>
              </w:r>
            </w:ins>
            <w:ins w:id="436" w:author="Sven Fischer" w:date="2020-01-17T01:49:00Z">
              <w:r w:rsidR="00FE7E4A">
                <w:rPr>
                  <w:lang w:val="en-US" w:eastAsia="ko-KR"/>
                </w:rPr>
                <w:t xml:space="preserve">  </w:t>
              </w:r>
            </w:ins>
          </w:p>
        </w:tc>
      </w:tr>
      <w:tr w:rsidR="0047469C" w14:paraId="22E2FB42" w14:textId="77777777" w:rsidTr="00146525">
        <w:tc>
          <w:tcPr>
            <w:tcW w:w="1731" w:type="dxa"/>
          </w:tcPr>
          <w:p w14:paraId="02A5E660" w14:textId="7680F62F" w:rsidR="0047469C" w:rsidRPr="006D11E2" w:rsidRDefault="006D11E2" w:rsidP="00197A69">
            <w:pPr>
              <w:pStyle w:val="TAL"/>
              <w:rPr>
                <w:lang w:val="sv-SE" w:eastAsia="ko-KR"/>
              </w:rPr>
            </w:pPr>
            <w:ins w:id="437" w:author="Ericsson-RAN2-108" w:date="2020-01-22T20:46:00Z">
              <w:r>
                <w:rPr>
                  <w:lang w:val="sv-SE" w:eastAsia="ko-KR"/>
                </w:rPr>
                <w:t>Ericsson</w:t>
              </w:r>
            </w:ins>
          </w:p>
        </w:tc>
        <w:tc>
          <w:tcPr>
            <w:tcW w:w="7898" w:type="dxa"/>
          </w:tcPr>
          <w:p w14:paraId="043EA3CC" w14:textId="77777777" w:rsidR="00204FEF" w:rsidRDefault="00204FEF" w:rsidP="00204FEF">
            <w:pPr>
              <w:pStyle w:val="TAL"/>
              <w:rPr>
                <w:ins w:id="438" w:author="Ericsson-RAN2-108" w:date="2020-01-23T16:19:00Z"/>
                <w:lang w:val="en-US" w:eastAsia="ko-KR"/>
              </w:rPr>
            </w:pPr>
            <w:ins w:id="439" w:author="Ericsson-RAN2-108" w:date="2020-01-23T16:19:00Z">
              <w:r w:rsidRPr="006D11E2">
                <w:rPr>
                  <w:lang w:val="en-US" w:eastAsia="ko-KR"/>
                </w:rPr>
                <w:t>In LTE, a 12 bit l</w:t>
              </w:r>
              <w:r>
                <w:rPr>
                  <w:lang w:val="en-US" w:eastAsia="ko-KR"/>
                </w:rPr>
                <w:t>ong ID was used to denote TP-ID. This ID was global. It is not clear here as how we represent the global TRP ID. We agree that some indexing would be good to have for TRP ID so instead of global a short ID could be used such as a list index, and this should basically be based on Assistance Data. The LPP ASN.1 is being discussed also as part of RAN1 parameter list email discussion and perhaps we can discuss this as part of that. This part seems overlapping with the other email discussion and the deadline for that is longer than this.</w:t>
              </w:r>
            </w:ins>
          </w:p>
          <w:p w14:paraId="721E7431" w14:textId="77777777" w:rsidR="00204FEF" w:rsidRDefault="00204FEF" w:rsidP="00204FEF">
            <w:pPr>
              <w:pStyle w:val="TAL"/>
              <w:rPr>
                <w:ins w:id="440" w:author="Ericsson-RAN2-108" w:date="2020-01-23T16:19:00Z"/>
                <w:lang w:val="en-US" w:eastAsia="ko-KR"/>
              </w:rPr>
            </w:pPr>
          </w:p>
          <w:p w14:paraId="3183A879" w14:textId="155C66A7" w:rsidR="009B25D3" w:rsidRPr="006D11E2" w:rsidRDefault="00204FEF" w:rsidP="00204FEF">
            <w:pPr>
              <w:pStyle w:val="TAL"/>
              <w:rPr>
                <w:lang w:val="en-US" w:eastAsia="ko-KR"/>
              </w:rPr>
            </w:pPr>
            <w:ins w:id="441" w:author="Ericsson-RAN2-108" w:date="2020-01-23T16:19:00Z">
              <w:r>
                <w:rPr>
                  <w:lang w:val="en-US" w:eastAsia="ko-KR"/>
                </w:rPr>
                <w:t>One particular example is the hierarchy between frequency layer and TRP, and the interpretation of the RAN1 agreement, which should be handled in the other email discussion.</w:t>
              </w:r>
            </w:ins>
          </w:p>
        </w:tc>
      </w:tr>
      <w:tr w:rsidR="0047469C" w14:paraId="572CF40D" w14:textId="77777777" w:rsidTr="00146525">
        <w:tc>
          <w:tcPr>
            <w:tcW w:w="1731" w:type="dxa"/>
          </w:tcPr>
          <w:p w14:paraId="78CDE086" w14:textId="3AA889EF" w:rsidR="0047469C" w:rsidRPr="001E38F0" w:rsidRDefault="001E38F0" w:rsidP="00197A69">
            <w:pPr>
              <w:pStyle w:val="TAL"/>
              <w:rPr>
                <w:lang w:val="en-US" w:eastAsia="ko-KR"/>
              </w:rPr>
            </w:pPr>
            <w:ins w:id="442" w:author="Sven Fischer" w:date="2020-01-25T08:48:00Z">
              <w:r>
                <w:rPr>
                  <w:lang w:val="en-US" w:eastAsia="ko-KR"/>
                </w:rPr>
                <w:t>Qualcomm</w:t>
              </w:r>
            </w:ins>
          </w:p>
        </w:tc>
        <w:tc>
          <w:tcPr>
            <w:tcW w:w="7898" w:type="dxa"/>
          </w:tcPr>
          <w:p w14:paraId="04B653C0" w14:textId="77777777" w:rsidR="004447A5" w:rsidRDefault="004447A5" w:rsidP="004447A5">
            <w:pPr>
              <w:pStyle w:val="TAL"/>
              <w:jc w:val="left"/>
              <w:rPr>
                <w:ins w:id="443" w:author="Sven Fischer" w:date="2020-01-27T02:48:00Z"/>
                <w:lang w:val="en-US" w:eastAsia="ko-KR"/>
              </w:rPr>
            </w:pPr>
            <w:ins w:id="444" w:author="Sven Fischer" w:date="2020-01-27T02:48:00Z">
              <w:r>
                <w:rPr>
                  <w:lang w:val="en-US" w:eastAsia="ko-KR"/>
                </w:rPr>
                <w:t>Response to Ericsson comment above:</w:t>
              </w:r>
            </w:ins>
          </w:p>
          <w:p w14:paraId="2A11B76B" w14:textId="77777777" w:rsidR="004447A5" w:rsidRDefault="004447A5" w:rsidP="00AF70C2">
            <w:pPr>
              <w:pStyle w:val="TAL"/>
              <w:jc w:val="left"/>
              <w:rPr>
                <w:ins w:id="445" w:author="Sven Fischer" w:date="2020-01-27T02:48:00Z"/>
                <w:lang w:val="en-US" w:eastAsia="ko-KR"/>
              </w:rPr>
            </w:pPr>
          </w:p>
          <w:p w14:paraId="00A802FF" w14:textId="0BED2E63" w:rsidR="0047469C" w:rsidRDefault="00344E8D" w:rsidP="00AF70C2">
            <w:pPr>
              <w:pStyle w:val="TAL"/>
              <w:jc w:val="left"/>
              <w:rPr>
                <w:ins w:id="446" w:author="Sven Fischer" w:date="2020-01-27T09:34:00Z"/>
                <w:lang w:val="en-US" w:eastAsia="ko-KR"/>
              </w:rPr>
            </w:pPr>
            <w:ins w:id="447" w:author="Sven Fischer" w:date="2020-01-25T23:49:00Z">
              <w:r>
                <w:rPr>
                  <w:lang w:val="en-US" w:eastAsia="ko-KR"/>
                </w:rPr>
                <w:t xml:space="preserve">We cannot see that </w:t>
              </w:r>
            </w:ins>
            <w:ins w:id="448" w:author="Sven Fischer" w:date="2020-01-27T01:18:00Z">
              <w:r w:rsidR="00210B6D">
                <w:rPr>
                  <w:lang w:val="en-US" w:eastAsia="ko-KR"/>
                </w:rPr>
                <w:t xml:space="preserve">the </w:t>
              </w:r>
            </w:ins>
            <w:ins w:id="449" w:author="Sven Fischer" w:date="2020-01-25T23:49:00Z">
              <w:r>
                <w:rPr>
                  <w:lang w:val="en-US" w:eastAsia="ko-KR"/>
                </w:rPr>
                <w:t xml:space="preserve">12-bit </w:t>
              </w:r>
            </w:ins>
            <w:ins w:id="450" w:author="Sven Fischer" w:date="2020-01-27T01:18:00Z">
              <w:r w:rsidR="00210B6D">
                <w:rPr>
                  <w:lang w:val="en-US" w:eastAsia="ko-KR"/>
                </w:rPr>
                <w:t>TP-</w:t>
              </w:r>
            </w:ins>
            <w:ins w:id="451" w:author="Sven Fischer" w:date="2020-01-25T23:49:00Z">
              <w:r>
                <w:rPr>
                  <w:lang w:val="en-US" w:eastAsia="ko-KR"/>
                </w:rPr>
                <w:t xml:space="preserve">ID </w:t>
              </w:r>
            </w:ins>
            <w:ins w:id="452" w:author="Sven Fischer" w:date="2020-01-27T01:18:00Z">
              <w:r w:rsidR="00210B6D">
                <w:rPr>
                  <w:lang w:val="en-US" w:eastAsia="ko-KR"/>
                </w:rPr>
                <w:t xml:space="preserve">used in LTE </w:t>
              </w:r>
            </w:ins>
            <w:ins w:id="453" w:author="Sven Fischer" w:date="2020-01-25T23:49:00Z">
              <w:r>
                <w:rPr>
                  <w:lang w:val="en-US" w:eastAsia="ko-KR"/>
                </w:rPr>
                <w:t>can be global.</w:t>
              </w:r>
            </w:ins>
            <w:ins w:id="454" w:author="Sven Fischer" w:date="2020-01-25T23:50:00Z">
              <w:r w:rsidR="00DE52B5">
                <w:rPr>
                  <w:lang w:val="en-US" w:eastAsia="ko-KR"/>
                </w:rPr>
                <w:t xml:space="preserve"> </w:t>
              </w:r>
            </w:ins>
            <w:ins w:id="455" w:author="Sven Fischer" w:date="2020-01-25T08:48:00Z">
              <w:r w:rsidR="001E38F0">
                <w:rPr>
                  <w:lang w:val="en-US" w:eastAsia="ko-KR"/>
                </w:rPr>
                <w:t>The LTE TP-ID is global only together with other identifiers, such as CGI.</w:t>
              </w:r>
            </w:ins>
          </w:p>
          <w:p w14:paraId="251951A6" w14:textId="77777777" w:rsidR="004A1F12" w:rsidRDefault="004A1F12" w:rsidP="00AF70C2">
            <w:pPr>
              <w:pStyle w:val="TAL"/>
              <w:jc w:val="left"/>
              <w:rPr>
                <w:ins w:id="456" w:author="Sven Fischer" w:date="2020-01-25T23:52:00Z"/>
                <w:lang w:val="en-US" w:eastAsia="ko-KR"/>
              </w:rPr>
            </w:pPr>
          </w:p>
          <w:p w14:paraId="5AE0F088" w14:textId="0F54BE77" w:rsidR="00D67ECB" w:rsidRDefault="00C30009" w:rsidP="00AF70C2">
            <w:pPr>
              <w:pStyle w:val="TAL"/>
              <w:jc w:val="left"/>
              <w:rPr>
                <w:ins w:id="457" w:author="Sven Fischer" w:date="2020-01-27T09:35:00Z"/>
                <w:lang w:val="en-US" w:eastAsia="ko-KR"/>
              </w:rPr>
            </w:pPr>
            <w:ins w:id="458" w:author="Sven Fischer" w:date="2020-01-27T03:05:00Z">
              <w:r>
                <w:rPr>
                  <w:lang w:val="en-US" w:eastAsia="ko-KR"/>
                </w:rPr>
                <w:t xml:space="preserve">We agree that </w:t>
              </w:r>
            </w:ins>
            <w:ins w:id="459" w:author="Sven Fischer" w:date="2020-01-25T08:49:00Z">
              <w:r w:rsidR="008D2A32">
                <w:rPr>
                  <w:lang w:val="en-US" w:eastAsia="ko-KR"/>
                </w:rPr>
                <w:t xml:space="preserve">the </w:t>
              </w:r>
            </w:ins>
            <w:ins w:id="460" w:author="Sven Fischer" w:date="2020-01-27T10:50:00Z">
              <w:r w:rsidR="00F459BC">
                <w:rPr>
                  <w:lang w:val="en-US" w:eastAsia="ko-KR"/>
                </w:rPr>
                <w:t>hierarchy</w:t>
              </w:r>
            </w:ins>
            <w:ins w:id="461" w:author="Sven Fischer" w:date="2020-01-25T08:49:00Z">
              <w:r w:rsidR="008D2A32">
                <w:rPr>
                  <w:lang w:val="en-US" w:eastAsia="ko-KR"/>
                </w:rPr>
                <w:t xml:space="preserve"> depends</w:t>
              </w:r>
            </w:ins>
            <w:ins w:id="462" w:author="Sven Fischer" w:date="2020-01-25T08:50:00Z">
              <w:r w:rsidR="008D2A32">
                <w:rPr>
                  <w:lang w:val="en-US" w:eastAsia="ko-KR"/>
                </w:rPr>
                <w:t xml:space="preserve"> on </w:t>
              </w:r>
              <w:r w:rsidR="00F02FD2">
                <w:rPr>
                  <w:lang w:val="en-US" w:eastAsia="ko-KR"/>
                </w:rPr>
                <w:t>the LPP structure</w:t>
              </w:r>
            </w:ins>
            <w:ins w:id="463" w:author="Sven Fischer" w:date="2020-01-27T03:06:00Z">
              <w:r>
                <w:rPr>
                  <w:lang w:val="en-US" w:eastAsia="ko-KR"/>
                </w:rPr>
                <w:t xml:space="preserve"> </w:t>
              </w:r>
            </w:ins>
            <w:ins w:id="464" w:author="Sven Fischer" w:date="2020-01-27T09:34:00Z">
              <w:r w:rsidR="004A1F12">
                <w:rPr>
                  <w:lang w:val="en-US" w:eastAsia="ko-KR"/>
                </w:rPr>
                <w:t xml:space="preserve">discussed in </w:t>
              </w:r>
              <w:r w:rsidR="004A1F12" w:rsidRPr="00DC6BB9">
                <w:rPr>
                  <w:lang w:val="en-US" w:eastAsia="ko-KR"/>
                </w:rPr>
                <w:t>"[108#85][NR/Pos] Running CR to 36.355 (Intel)"</w:t>
              </w:r>
              <w:r w:rsidR="004A1F12">
                <w:rPr>
                  <w:lang w:val="en-US" w:eastAsia="ko-KR"/>
                </w:rPr>
                <w:t>)</w:t>
              </w:r>
            </w:ins>
            <w:ins w:id="465" w:author="Sven Fischer" w:date="2020-01-25T08:50:00Z">
              <w:r w:rsidR="00F02FD2">
                <w:rPr>
                  <w:lang w:val="en-US" w:eastAsia="ko-KR"/>
                </w:rPr>
                <w:t xml:space="preserve">. </w:t>
              </w:r>
            </w:ins>
            <w:ins w:id="466" w:author="Sven Fischer" w:date="2020-01-27T09:33:00Z">
              <w:r w:rsidR="004A1F12">
                <w:rPr>
                  <w:lang w:val="en-US" w:eastAsia="ko-KR"/>
                </w:rPr>
                <w:t xml:space="preserve">The </w:t>
              </w:r>
              <w:r w:rsidR="004A1F12" w:rsidRPr="00DC6BB9">
                <w:rPr>
                  <w:lang w:val="en-US" w:eastAsia="ko-KR"/>
                </w:rPr>
                <w:t>"</w:t>
              </w:r>
              <w:r w:rsidR="004A1F12">
                <w:rPr>
                  <w:lang w:val="en-US" w:eastAsia="ko-KR"/>
                </w:rPr>
                <w:t>ID</w:t>
              </w:r>
              <w:r w:rsidR="004A1F12" w:rsidRPr="00DC6BB9">
                <w:rPr>
                  <w:lang w:val="en-US" w:eastAsia="ko-KR"/>
                </w:rPr>
                <w:t>"</w:t>
              </w:r>
              <w:r w:rsidR="004A1F12">
                <w:rPr>
                  <w:lang w:val="en-US" w:eastAsia="ko-KR"/>
                </w:rPr>
                <w:t xml:space="preserve"> appears suitable for an </w:t>
              </w:r>
              <w:r w:rsidR="004A1F12" w:rsidRPr="00DC6BB9">
                <w:rPr>
                  <w:lang w:val="en-US" w:eastAsia="ko-KR"/>
                </w:rPr>
                <w:t>"</w:t>
              </w:r>
              <w:r w:rsidR="004A1F12">
                <w:rPr>
                  <w:lang w:val="en-US" w:eastAsia="ko-KR"/>
                </w:rPr>
                <w:t>indexing sc</w:t>
              </w:r>
            </w:ins>
            <w:ins w:id="467" w:author="Sven Fischer" w:date="2020-01-27T09:34:00Z">
              <w:r w:rsidR="00D67ECB">
                <w:rPr>
                  <w:lang w:val="en-US" w:eastAsia="ko-KR"/>
                </w:rPr>
                <w:t>h</w:t>
              </w:r>
            </w:ins>
            <w:ins w:id="468" w:author="Sven Fischer" w:date="2020-01-27T09:33:00Z">
              <w:r w:rsidR="004A1F12">
                <w:rPr>
                  <w:lang w:val="en-US" w:eastAsia="ko-KR"/>
                </w:rPr>
                <w:t>eme</w:t>
              </w:r>
              <w:r w:rsidR="004A1F12" w:rsidRPr="00DC6BB9">
                <w:rPr>
                  <w:lang w:val="en-US" w:eastAsia="ko-KR"/>
                </w:rPr>
                <w:t>"</w:t>
              </w:r>
              <w:r w:rsidR="004A1F12">
                <w:rPr>
                  <w:lang w:val="en-US" w:eastAsia="ko-KR"/>
                </w:rPr>
                <w:t xml:space="preserve"> since it can identify the TRP </w:t>
              </w:r>
            </w:ins>
            <w:ins w:id="469" w:author="Sven Fischer" w:date="2020-01-27T10:43:00Z">
              <w:r w:rsidR="00502ED3">
                <w:rPr>
                  <w:lang w:val="en-US" w:eastAsia="ko-KR"/>
                </w:rPr>
                <w:t>together</w:t>
              </w:r>
            </w:ins>
            <w:ins w:id="470" w:author="Sven Fischer" w:date="2020-01-27T10:44:00Z">
              <w:r w:rsidR="002B2A2E">
                <w:rPr>
                  <w:lang w:val="en-US" w:eastAsia="ko-KR"/>
                </w:rPr>
                <w:t xml:space="preserve"> with</w:t>
              </w:r>
            </w:ins>
            <w:ins w:id="471" w:author="Sven Fischer" w:date="2020-01-27T09:33:00Z">
              <w:r w:rsidR="004A1F12">
                <w:rPr>
                  <w:lang w:val="en-US" w:eastAsia="ko-KR"/>
                </w:rPr>
                <w:t xml:space="preserve"> </w:t>
              </w:r>
            </w:ins>
            <w:ins w:id="472" w:author="Sven Fischer" w:date="2020-01-27T10:44:00Z">
              <w:r w:rsidR="002B2A2E">
                <w:rPr>
                  <w:lang w:val="en-US" w:eastAsia="ko-KR"/>
                </w:rPr>
                <w:t xml:space="preserve">the </w:t>
              </w:r>
            </w:ins>
            <w:ins w:id="473" w:author="Sven Fischer" w:date="2020-01-27T09:33:00Z">
              <w:r w:rsidR="004A1F12">
                <w:rPr>
                  <w:lang w:val="en-US" w:eastAsia="ko-KR"/>
                </w:rPr>
                <w:t xml:space="preserve">frequency layer. </w:t>
              </w:r>
            </w:ins>
          </w:p>
          <w:p w14:paraId="6174D905" w14:textId="77777777" w:rsidR="00D67ECB" w:rsidRDefault="00D67ECB" w:rsidP="00AF70C2">
            <w:pPr>
              <w:pStyle w:val="TAL"/>
              <w:jc w:val="left"/>
              <w:rPr>
                <w:ins w:id="474" w:author="Sven Fischer" w:date="2020-01-27T09:35:00Z"/>
                <w:lang w:val="en-US" w:eastAsia="ko-KR"/>
              </w:rPr>
            </w:pPr>
          </w:p>
          <w:p w14:paraId="0D2B74CF" w14:textId="11597624" w:rsidR="00831884" w:rsidRPr="001E38F0" w:rsidRDefault="00F02FD2" w:rsidP="00AF70C2">
            <w:pPr>
              <w:pStyle w:val="TAL"/>
              <w:jc w:val="left"/>
              <w:rPr>
                <w:lang w:val="en-US" w:eastAsia="ko-KR"/>
              </w:rPr>
            </w:pPr>
            <w:ins w:id="475" w:author="Sven Fischer" w:date="2020-01-25T08:50:00Z">
              <w:r>
                <w:rPr>
                  <w:lang w:val="en-US" w:eastAsia="ko-KR"/>
                </w:rPr>
                <w:t xml:space="preserve">The </w:t>
              </w:r>
            </w:ins>
            <w:ins w:id="476" w:author="Sven Fischer" w:date="2020-01-25T08:51:00Z">
              <w:r w:rsidR="00AF70C2">
                <w:rPr>
                  <w:lang w:val="en-US" w:eastAsia="ko-KR"/>
                </w:rPr>
                <w:t xml:space="preserve">proposal </w:t>
              </w:r>
            </w:ins>
            <w:ins w:id="477" w:author="Sven Fischer" w:date="2020-01-25T08:50:00Z">
              <w:r>
                <w:rPr>
                  <w:lang w:val="en-US" w:eastAsia="ko-KR"/>
                </w:rPr>
                <w:t xml:space="preserve">here is </w:t>
              </w:r>
            </w:ins>
            <w:ins w:id="478" w:author="Sven Fischer" w:date="2020-01-27T03:06:00Z">
              <w:r w:rsidR="004046D9">
                <w:rPr>
                  <w:lang w:val="en-US" w:eastAsia="ko-KR"/>
                </w:rPr>
                <w:t>essentially</w:t>
              </w:r>
            </w:ins>
            <w:ins w:id="479" w:author="Sven Fischer" w:date="2020-01-25T23:50:00Z">
              <w:r w:rsidR="00FA7C16">
                <w:rPr>
                  <w:lang w:val="en-US" w:eastAsia="ko-KR"/>
                </w:rPr>
                <w:t xml:space="preserve"> </w:t>
              </w:r>
            </w:ins>
            <w:ins w:id="480" w:author="Sven Fischer" w:date="2020-01-25T08:50:00Z">
              <w:r>
                <w:rPr>
                  <w:lang w:val="en-US" w:eastAsia="ko-KR"/>
                </w:rPr>
                <w:t xml:space="preserve">not </w:t>
              </w:r>
            </w:ins>
            <w:ins w:id="481" w:author="Sven Fischer" w:date="2020-01-27T02:50:00Z">
              <w:r w:rsidR="000667D1">
                <w:rPr>
                  <w:lang w:val="en-US" w:eastAsia="ko-KR"/>
                </w:rPr>
                <w:t>repeating</w:t>
              </w:r>
            </w:ins>
            <w:ins w:id="482" w:author="Sven Fischer" w:date="2020-01-25T08:50:00Z">
              <w:r>
                <w:rPr>
                  <w:lang w:val="en-US" w:eastAsia="ko-KR"/>
                </w:rPr>
                <w:t xml:space="preserve"> the identifiers in each field of the IE</w:t>
              </w:r>
            </w:ins>
            <w:ins w:id="483" w:author="Sven Fischer" w:date="2020-01-27T10:25:00Z">
              <w:r w:rsidR="005D37B8">
                <w:rPr>
                  <w:lang w:val="en-US" w:eastAsia="ko-KR"/>
                </w:rPr>
                <w:t xml:space="preserve"> (unless necessary)</w:t>
              </w:r>
            </w:ins>
            <w:ins w:id="484" w:author="Sven Fischer" w:date="2020-01-25T08:50:00Z">
              <w:r>
                <w:rPr>
                  <w:lang w:val="en-US" w:eastAsia="ko-KR"/>
                </w:rPr>
                <w:t xml:space="preserve">. </w:t>
              </w:r>
            </w:ins>
            <w:ins w:id="485" w:author="Sven Fischer" w:date="2020-01-25T08:49:00Z">
              <w:r w:rsidR="008D2A32">
                <w:rPr>
                  <w:lang w:val="en-US" w:eastAsia="ko-KR"/>
                </w:rPr>
                <w:t xml:space="preserve"> </w:t>
              </w:r>
            </w:ins>
          </w:p>
        </w:tc>
      </w:tr>
      <w:tr w:rsidR="00305351" w14:paraId="1A0D7252" w14:textId="77777777" w:rsidTr="00146525">
        <w:tc>
          <w:tcPr>
            <w:tcW w:w="1731" w:type="dxa"/>
          </w:tcPr>
          <w:p w14:paraId="729B822B" w14:textId="3CAA9241" w:rsidR="00305351" w:rsidRDefault="00305351" w:rsidP="00305351">
            <w:pPr>
              <w:pStyle w:val="TAL"/>
              <w:rPr>
                <w:lang w:eastAsia="ko-KR"/>
              </w:rPr>
            </w:pPr>
            <w:ins w:id="486" w:author="Intel" w:date="2020-01-28T14:12:00Z">
              <w:r>
                <w:rPr>
                  <w:lang w:val="en-US" w:eastAsia="ko-KR"/>
                </w:rPr>
                <w:t>Intel</w:t>
              </w:r>
            </w:ins>
          </w:p>
        </w:tc>
        <w:tc>
          <w:tcPr>
            <w:tcW w:w="7898" w:type="dxa"/>
          </w:tcPr>
          <w:p w14:paraId="76B98FEB" w14:textId="77777777" w:rsidR="00305351" w:rsidRDefault="00305351" w:rsidP="00305351">
            <w:pPr>
              <w:pStyle w:val="TAL"/>
              <w:rPr>
                <w:ins w:id="487" w:author="Intel" w:date="2020-01-28T14:12:00Z"/>
                <w:lang w:val="en-US" w:eastAsia="ko-KR"/>
              </w:rPr>
            </w:pPr>
            <w:ins w:id="488" w:author="Intel" w:date="2020-01-28T14:12:00Z">
              <w:r>
                <w:rPr>
                  <w:lang w:val="en-US" w:eastAsia="ko-KR"/>
                </w:rPr>
                <w:t xml:space="preserve">Regarding ID, if it is used for the </w:t>
              </w:r>
              <w:proofErr w:type="spellStart"/>
              <w:r>
                <w:rPr>
                  <w:lang w:val="en-US" w:eastAsia="ko-KR"/>
                </w:rPr>
                <w:t>indice</w:t>
              </w:r>
              <w:proofErr w:type="spellEnd"/>
              <w:r>
                <w:rPr>
                  <w:lang w:val="en-US" w:eastAsia="ko-KR"/>
                </w:rPr>
                <w:t xml:space="preserve"> of PRS resources, 256 should be enough. </w:t>
              </w:r>
            </w:ins>
          </w:p>
          <w:p w14:paraId="47D30F13" w14:textId="77777777" w:rsidR="00305351" w:rsidRDefault="00305351" w:rsidP="00305351">
            <w:pPr>
              <w:pStyle w:val="TAL"/>
              <w:rPr>
                <w:ins w:id="489" w:author="Intel" w:date="2020-01-28T14:12:00Z"/>
                <w:lang w:val="en-US" w:eastAsia="ko-KR"/>
              </w:rPr>
            </w:pPr>
            <w:ins w:id="490" w:author="Intel" w:date="2020-01-28T14:12:00Z">
              <w:r>
                <w:rPr>
                  <w:lang w:val="en-US" w:eastAsia="ko-KR"/>
                </w:rPr>
                <w:t xml:space="preserve">Regarding the </w:t>
              </w:r>
              <w:proofErr w:type="spellStart"/>
              <w:r>
                <w:rPr>
                  <w:lang w:val="en-US" w:eastAsia="ko-KR"/>
                </w:rPr>
                <w:t>struction</w:t>
              </w:r>
              <w:proofErr w:type="spellEnd"/>
              <w:r>
                <w:rPr>
                  <w:lang w:val="en-US" w:eastAsia="ko-KR"/>
                </w:rPr>
                <w:t xml:space="preserve"> on reference/neighbor, so far in LPP, I used general structure for TRP, and on top of it, to indicate which one is reference. Another way could be based on the order, e.g. the first one in the entry list is reference. We do not need to have separate lists for neighbor and reference. </w:t>
              </w:r>
            </w:ins>
          </w:p>
          <w:p w14:paraId="06F62A8A" w14:textId="77777777" w:rsidR="00305351" w:rsidRDefault="00305351" w:rsidP="00305351">
            <w:pPr>
              <w:pStyle w:val="TAL"/>
              <w:rPr>
                <w:ins w:id="491" w:author="Intel" w:date="2020-01-28T14:12:00Z"/>
                <w:lang w:val="en-US" w:eastAsia="ko-KR"/>
              </w:rPr>
            </w:pPr>
            <w:ins w:id="492" w:author="Intel" w:date="2020-01-28T14:12:00Z">
              <w:r>
                <w:rPr>
                  <w:lang w:val="en-US" w:eastAsia="ko-KR"/>
                </w:rPr>
                <w:t>One example:</w:t>
              </w:r>
            </w:ins>
          </w:p>
          <w:p w14:paraId="2CCAB36B" w14:textId="77777777" w:rsidR="00305351" w:rsidRDefault="00305351" w:rsidP="00305351">
            <w:pPr>
              <w:pStyle w:val="TAL"/>
              <w:rPr>
                <w:ins w:id="493" w:author="Intel" w:date="2020-01-28T14:12:00Z"/>
                <w:lang w:val="en-US" w:eastAsia="ko-KR"/>
              </w:rPr>
            </w:pPr>
          </w:p>
          <w:p w14:paraId="7751EE0E" w14:textId="77777777" w:rsidR="00305351" w:rsidRDefault="00305351" w:rsidP="00305351">
            <w:pPr>
              <w:pStyle w:val="PL"/>
              <w:shd w:val="clear" w:color="auto" w:fill="E6E6E6"/>
              <w:rPr>
                <w:ins w:id="494" w:author="Intel" w:date="2020-01-28T14:12:00Z"/>
                <w:snapToGrid w:val="0"/>
              </w:rPr>
            </w:pPr>
            <w:ins w:id="495" w:author="Intel" w:date="2020-01-28T14:12:00Z">
              <w:r>
                <w:rPr>
                  <w:snapToGrid w:val="0"/>
                </w:rPr>
                <w:tab/>
                <w:t>nr-</w:t>
              </w:r>
              <w:r w:rsidRPr="00AE60F0">
                <w:rPr>
                  <w:snapToGrid w:val="0"/>
                </w:rPr>
                <w:t>DL-PRS-ReferenceInfo</w:t>
              </w:r>
              <w:r>
                <w:t>-r16</w:t>
              </w:r>
              <w:r w:rsidRPr="008B3DF8">
                <w:rPr>
                  <w:snapToGrid w:val="0"/>
                </w:rPr>
                <w:t xml:space="preserve"> </w:t>
              </w:r>
              <w:r w:rsidRPr="00AE60F0">
                <w:rPr>
                  <w:snapToGrid w:val="0"/>
                </w:rPr>
                <w:t>DL-PRS-</w:t>
              </w:r>
              <w:r>
                <w:rPr>
                  <w:rStyle w:val="CommentReference"/>
                  <w:rFonts w:ascii="Times New Roman" w:hAnsi="Times New Roman"/>
                  <w:noProof w:val="0"/>
                </w:rPr>
                <w:t>Id</w:t>
              </w:r>
              <w:r w:rsidRPr="00AE60F0">
                <w:rPr>
                  <w:snapToGrid w:val="0"/>
                </w:rPr>
                <w:t>Info</w:t>
              </w:r>
              <w:r>
                <w:rPr>
                  <w:snapToGrid w:val="0"/>
                </w:rPr>
                <w:t>-r16</w:t>
              </w:r>
              <w:r>
                <w:rPr>
                  <w:snapToGrid w:val="0"/>
                </w:rPr>
                <w:tab/>
                <w:t>OPTIONAL,</w:t>
              </w:r>
              <w:r>
                <w:rPr>
                  <w:snapToGrid w:val="0"/>
                </w:rPr>
                <w:tab/>
              </w:r>
              <w:r>
                <w:rPr>
                  <w:snapToGrid w:val="0"/>
                </w:rPr>
                <w:tab/>
                <w:t>-- Need ON</w:t>
              </w:r>
            </w:ins>
          </w:p>
          <w:p w14:paraId="1D26754A" w14:textId="77777777" w:rsidR="00305351" w:rsidRDefault="00305351" w:rsidP="00305351">
            <w:pPr>
              <w:pStyle w:val="PL"/>
              <w:shd w:val="clear" w:color="auto" w:fill="E6E6E6"/>
              <w:outlineLvl w:val="0"/>
              <w:rPr>
                <w:ins w:id="496" w:author="Intel" w:date="2020-01-28T14:12:00Z"/>
              </w:rPr>
            </w:pPr>
            <w:ins w:id="497" w:author="Intel" w:date="2020-01-28T14:12:00Z">
              <w:r>
                <w:tab/>
                <w:t>nr-DL-PRS-</w:t>
              </w:r>
              <w:r w:rsidRPr="00F611E1">
                <w:rPr>
                  <w:snapToGrid w:val="0"/>
                </w:rPr>
                <w:t>AssistanceData</w:t>
              </w:r>
              <w:r>
                <w:rPr>
                  <w:snapToGrid w:val="0"/>
                </w:rPr>
                <w:t>List</w:t>
              </w:r>
              <w:r>
                <w:t>-r16</w:t>
              </w:r>
              <w:r>
                <w:tab/>
              </w:r>
              <w:bookmarkStart w:id="498" w:name="_Hlk30774905"/>
              <w:r>
                <w:t xml:space="preserve">SEQUENCE (SIZE (1..nrMaxFreqLayers)) OF </w:t>
              </w:r>
              <w:r w:rsidRPr="00F611E1">
                <w:rPr>
                  <w:snapToGrid w:val="0"/>
                </w:rPr>
                <w:t>NR-DL-PRS-AssistanceData</w:t>
              </w:r>
              <w:r>
                <w:rPr>
                  <w:snapToGrid w:val="0"/>
                </w:rPr>
                <w:t>PerFreq</w:t>
              </w:r>
              <w:r>
                <w:t>-r16,</w:t>
              </w:r>
            </w:ins>
          </w:p>
          <w:bookmarkEnd w:id="498"/>
          <w:p w14:paraId="52DD9798" w14:textId="77777777" w:rsidR="00305351" w:rsidRDefault="00305351" w:rsidP="00305351">
            <w:pPr>
              <w:pStyle w:val="TAL"/>
              <w:rPr>
                <w:lang w:eastAsia="ko-KR"/>
              </w:rPr>
            </w:pPr>
          </w:p>
        </w:tc>
      </w:tr>
      <w:tr w:rsidR="00305351" w14:paraId="28F8A589" w14:textId="77777777" w:rsidTr="00146525">
        <w:tc>
          <w:tcPr>
            <w:tcW w:w="1731" w:type="dxa"/>
          </w:tcPr>
          <w:p w14:paraId="10E76DF0" w14:textId="4D9E1463" w:rsidR="00305351" w:rsidRPr="001149A3" w:rsidRDefault="001149A3" w:rsidP="00305351">
            <w:pPr>
              <w:pStyle w:val="TAL"/>
              <w:rPr>
                <w:rFonts w:eastAsiaTheme="minorEastAsia"/>
                <w:lang w:eastAsia="zh-CN"/>
              </w:rPr>
            </w:pPr>
            <w:ins w:id="499" w:author="Yinghaoguo (Huawei Wireless)" w:date="2020-01-29T11:54:00Z">
              <w:r>
                <w:rPr>
                  <w:rFonts w:eastAsiaTheme="minorEastAsia" w:hint="eastAsia"/>
                  <w:lang w:eastAsia="zh-CN"/>
                </w:rPr>
                <w:t>H</w:t>
              </w:r>
              <w:r>
                <w:rPr>
                  <w:rFonts w:eastAsiaTheme="minorEastAsia"/>
                  <w:lang w:eastAsia="zh-CN"/>
                </w:rPr>
                <w:t>uawei, HiSilicon</w:t>
              </w:r>
            </w:ins>
          </w:p>
        </w:tc>
        <w:tc>
          <w:tcPr>
            <w:tcW w:w="7898" w:type="dxa"/>
          </w:tcPr>
          <w:p w14:paraId="197141DE" w14:textId="5E4791D3" w:rsidR="00305351" w:rsidRPr="00E31AB1" w:rsidRDefault="00E31AB1" w:rsidP="00305351">
            <w:pPr>
              <w:pStyle w:val="TAL"/>
              <w:rPr>
                <w:rFonts w:eastAsiaTheme="minorEastAsia"/>
                <w:lang w:eastAsia="zh-CN"/>
              </w:rPr>
            </w:pPr>
            <w:ins w:id="500" w:author="Yinghaoguo (Huawei Wireless)" w:date="2020-01-29T11:56:00Z">
              <w:r>
                <w:rPr>
                  <w:rFonts w:eastAsiaTheme="minorEastAsia"/>
                  <w:lang w:eastAsia="zh-CN"/>
                </w:rPr>
                <w:t xml:space="preserve">We are fine with the IE as it is now. </w:t>
              </w:r>
            </w:ins>
          </w:p>
        </w:tc>
      </w:tr>
      <w:tr w:rsidR="007848ED" w14:paraId="6F51538B" w14:textId="77777777" w:rsidTr="00146525">
        <w:trPr>
          <w:ins w:id="501" w:author="Sven Fischer" w:date="2020-02-05T03:03:00Z"/>
        </w:trPr>
        <w:tc>
          <w:tcPr>
            <w:tcW w:w="1731" w:type="dxa"/>
          </w:tcPr>
          <w:p w14:paraId="7C28A4E9" w14:textId="32965898" w:rsidR="007848ED" w:rsidRPr="007848ED" w:rsidRDefault="007848ED" w:rsidP="00305351">
            <w:pPr>
              <w:pStyle w:val="TAL"/>
              <w:rPr>
                <w:ins w:id="502" w:author="Sven Fischer" w:date="2020-02-05T03:03:00Z"/>
                <w:rFonts w:eastAsiaTheme="minorEastAsia"/>
                <w:lang w:val="en-US" w:eastAsia="zh-CN"/>
              </w:rPr>
            </w:pPr>
            <w:ins w:id="503" w:author="Sven Fischer" w:date="2020-02-05T03:03:00Z">
              <w:r>
                <w:rPr>
                  <w:rFonts w:eastAsiaTheme="minorEastAsia"/>
                  <w:lang w:val="en-US" w:eastAsia="zh-CN"/>
                </w:rPr>
                <w:t>Qualcomm</w:t>
              </w:r>
            </w:ins>
          </w:p>
        </w:tc>
        <w:tc>
          <w:tcPr>
            <w:tcW w:w="7898" w:type="dxa"/>
          </w:tcPr>
          <w:p w14:paraId="3A5B2998" w14:textId="77777777" w:rsidR="007848ED" w:rsidRDefault="007848ED" w:rsidP="008A3212">
            <w:pPr>
              <w:pStyle w:val="TAL"/>
              <w:jc w:val="left"/>
              <w:rPr>
                <w:ins w:id="504" w:author="Sven Fischer" w:date="2020-02-05T03:03:00Z"/>
                <w:rFonts w:eastAsiaTheme="minorEastAsia"/>
                <w:lang w:val="en-US" w:eastAsia="zh-CN"/>
              </w:rPr>
            </w:pPr>
            <w:ins w:id="505" w:author="Sven Fischer" w:date="2020-02-05T03:03:00Z">
              <w:r>
                <w:rPr>
                  <w:rFonts w:eastAsiaTheme="minorEastAsia"/>
                  <w:lang w:val="en-US" w:eastAsia="zh-CN"/>
                </w:rPr>
                <w:t>Response to Intel comment above:</w:t>
              </w:r>
            </w:ins>
          </w:p>
          <w:p w14:paraId="7690D831" w14:textId="77777777" w:rsidR="007848ED" w:rsidRDefault="007848ED" w:rsidP="008A3212">
            <w:pPr>
              <w:pStyle w:val="TAL"/>
              <w:jc w:val="left"/>
              <w:rPr>
                <w:ins w:id="506" w:author="Sven Fischer" w:date="2020-02-05T03:03:00Z"/>
                <w:rFonts w:eastAsiaTheme="minorEastAsia"/>
                <w:lang w:val="en-US" w:eastAsia="zh-CN"/>
              </w:rPr>
            </w:pPr>
          </w:p>
          <w:p w14:paraId="46D92D8E" w14:textId="41B12BD7" w:rsidR="007848ED" w:rsidRDefault="0047055C" w:rsidP="008A3212">
            <w:pPr>
              <w:pStyle w:val="TAL"/>
              <w:jc w:val="left"/>
              <w:rPr>
                <w:ins w:id="507" w:author="Sven Fischer" w:date="2020-02-05T03:09:00Z"/>
                <w:rFonts w:eastAsiaTheme="minorEastAsia"/>
                <w:lang w:val="en-US" w:eastAsia="zh-CN"/>
              </w:rPr>
            </w:pPr>
            <w:ins w:id="508" w:author="Sven Fischer" w:date="2020-02-05T03:10:00Z">
              <w:r>
                <w:rPr>
                  <w:rFonts w:eastAsiaTheme="minorEastAsia"/>
                  <w:lang w:val="en-US" w:eastAsia="zh-CN"/>
                </w:rPr>
                <w:t>P</w:t>
              </w:r>
            </w:ins>
            <w:ins w:id="509" w:author="Sven Fischer" w:date="2020-02-05T03:04:00Z">
              <w:r w:rsidR="006D3A8A">
                <w:rPr>
                  <w:rFonts w:eastAsiaTheme="minorEastAsia"/>
                  <w:lang w:val="en-US" w:eastAsia="zh-CN"/>
                </w:rPr>
                <w:t>rovid</w:t>
              </w:r>
            </w:ins>
            <w:ins w:id="510" w:author="Sven Fischer" w:date="2020-02-05T03:10:00Z">
              <w:r>
                <w:rPr>
                  <w:rFonts w:eastAsiaTheme="minorEastAsia"/>
                  <w:lang w:val="en-US" w:eastAsia="zh-CN"/>
                </w:rPr>
                <w:t>ing</w:t>
              </w:r>
            </w:ins>
            <w:ins w:id="511" w:author="Sven Fischer" w:date="2020-02-05T03:04:00Z">
              <w:r w:rsidR="006D3A8A">
                <w:rPr>
                  <w:rFonts w:eastAsiaTheme="minorEastAsia"/>
                  <w:lang w:val="en-US" w:eastAsia="zh-CN"/>
                </w:rPr>
                <w:t xml:space="preserve"> a single TRP </w:t>
              </w:r>
              <w:r w:rsidR="00AC0466">
                <w:rPr>
                  <w:rFonts w:eastAsiaTheme="minorEastAsia"/>
                  <w:lang w:val="en-US" w:eastAsia="zh-CN"/>
                </w:rPr>
                <w:t xml:space="preserve">list with the understanding that the </w:t>
              </w:r>
            </w:ins>
            <w:ins w:id="512" w:author="Sven Fischer" w:date="2020-02-05T11:39:00Z">
              <w:r w:rsidR="0027093A">
                <w:rPr>
                  <w:rFonts w:eastAsiaTheme="minorEastAsia"/>
                  <w:lang w:val="en-US" w:eastAsia="zh-CN"/>
                </w:rPr>
                <w:t xml:space="preserve">e.g. </w:t>
              </w:r>
            </w:ins>
            <w:ins w:id="513" w:author="Sven Fischer" w:date="2020-02-05T03:04:00Z">
              <w:r w:rsidR="00AC0466">
                <w:rPr>
                  <w:rFonts w:eastAsiaTheme="minorEastAsia"/>
                  <w:lang w:val="en-US" w:eastAsia="zh-CN"/>
                </w:rPr>
                <w:t xml:space="preserve">first entry is a </w:t>
              </w:r>
            </w:ins>
            <w:ins w:id="514" w:author="Sven Fischer" w:date="2020-02-05T03:11:00Z">
              <w:r w:rsidR="006F1886">
                <w:rPr>
                  <w:rFonts w:eastAsiaTheme="minorEastAsia"/>
                  <w:lang w:val="en-US" w:eastAsia="zh-CN"/>
                </w:rPr>
                <w:t>reference or</w:t>
              </w:r>
            </w:ins>
            <w:ins w:id="515" w:author="Sven Fischer" w:date="2020-02-05T03:05:00Z">
              <w:r w:rsidR="00AC0466">
                <w:rPr>
                  <w:rFonts w:eastAsiaTheme="minorEastAsia"/>
                  <w:lang w:val="en-US" w:eastAsia="zh-CN"/>
                </w:rPr>
                <w:t xml:space="preserve"> providing a reference TRP and a list of “neighbour” TRPs appear</w:t>
              </w:r>
            </w:ins>
            <w:ins w:id="516" w:author="Sven Fischer" w:date="2020-02-05T03:12:00Z">
              <w:r w:rsidR="003F6433">
                <w:rPr>
                  <w:rFonts w:eastAsiaTheme="minorEastAsia"/>
                  <w:lang w:val="en-US" w:eastAsia="zh-CN"/>
                </w:rPr>
                <w:t>s</w:t>
              </w:r>
            </w:ins>
            <w:ins w:id="517" w:author="Sven Fischer" w:date="2020-02-05T03:05:00Z">
              <w:r w:rsidR="00AC0466">
                <w:rPr>
                  <w:rFonts w:eastAsiaTheme="minorEastAsia"/>
                  <w:lang w:val="en-US" w:eastAsia="zh-CN"/>
                </w:rPr>
                <w:t xml:space="preserve"> </w:t>
              </w:r>
              <w:r w:rsidR="009120B9">
                <w:rPr>
                  <w:rFonts w:eastAsiaTheme="minorEastAsia"/>
                  <w:lang w:val="en-US" w:eastAsia="zh-CN"/>
                </w:rPr>
                <w:t>equivalent. Both approache</w:t>
              </w:r>
            </w:ins>
            <w:ins w:id="518" w:author="Sven Fischer" w:date="2020-02-05T03:06:00Z">
              <w:r w:rsidR="008A3212">
                <w:rPr>
                  <w:rFonts w:eastAsiaTheme="minorEastAsia"/>
                  <w:lang w:val="en-US" w:eastAsia="zh-CN"/>
                </w:rPr>
                <w:t>s</w:t>
              </w:r>
            </w:ins>
            <w:ins w:id="519" w:author="Sven Fischer" w:date="2020-02-05T03:05:00Z">
              <w:r w:rsidR="009120B9">
                <w:rPr>
                  <w:rFonts w:eastAsiaTheme="minorEastAsia"/>
                  <w:lang w:val="en-US" w:eastAsia="zh-CN"/>
                </w:rPr>
                <w:t xml:space="preserve"> </w:t>
              </w:r>
            </w:ins>
            <w:ins w:id="520" w:author="Sven Fischer" w:date="2020-02-05T03:11:00Z">
              <w:r w:rsidR="006F1886">
                <w:rPr>
                  <w:rFonts w:eastAsiaTheme="minorEastAsia"/>
                  <w:lang w:val="en-US" w:eastAsia="zh-CN"/>
                </w:rPr>
                <w:t>can</w:t>
              </w:r>
            </w:ins>
            <w:ins w:id="521" w:author="Sven Fischer" w:date="2020-02-05T03:05:00Z">
              <w:r w:rsidR="009120B9">
                <w:rPr>
                  <w:rFonts w:eastAsiaTheme="minorEastAsia"/>
                  <w:lang w:val="en-US" w:eastAsia="zh-CN"/>
                </w:rPr>
                <w:t xml:space="preserve"> work</w:t>
              </w:r>
            </w:ins>
            <w:ins w:id="522" w:author="Sven Fischer" w:date="2020-02-05T03:11:00Z">
              <w:r w:rsidR="006F1886">
                <w:rPr>
                  <w:rFonts w:eastAsiaTheme="minorEastAsia"/>
                  <w:lang w:val="en-US" w:eastAsia="zh-CN"/>
                </w:rPr>
                <w:t>,</w:t>
              </w:r>
            </w:ins>
            <w:ins w:id="523" w:author="Sven Fischer" w:date="2020-02-05T03:06:00Z">
              <w:r w:rsidR="009120B9">
                <w:rPr>
                  <w:rFonts w:eastAsiaTheme="minorEastAsia"/>
                  <w:lang w:val="en-US" w:eastAsia="zh-CN"/>
                </w:rPr>
                <w:t xml:space="preserve"> but we believe a single list may require more </w:t>
              </w:r>
              <w:r w:rsidR="008A3212">
                <w:rPr>
                  <w:rFonts w:eastAsiaTheme="minorEastAsia"/>
                  <w:lang w:val="en-US" w:eastAsia="zh-CN"/>
                </w:rPr>
                <w:t xml:space="preserve">explanation/specification text if </w:t>
              </w:r>
            </w:ins>
            <w:ins w:id="524" w:author="Sven Fischer" w:date="2020-02-05T03:07:00Z">
              <w:r w:rsidR="008A3212">
                <w:rPr>
                  <w:rFonts w:eastAsiaTheme="minorEastAsia"/>
                  <w:lang w:val="en-US" w:eastAsia="zh-CN"/>
                </w:rPr>
                <w:t>a</w:t>
              </w:r>
            </w:ins>
            <w:ins w:id="525" w:author="Sven Fischer" w:date="2020-02-05T03:11:00Z">
              <w:r w:rsidR="006F1886">
                <w:rPr>
                  <w:rFonts w:eastAsiaTheme="minorEastAsia"/>
                  <w:lang w:val="en-US" w:eastAsia="zh-CN"/>
                </w:rPr>
                <w:t xml:space="preserve"> </w:t>
              </w:r>
            </w:ins>
            <w:ins w:id="526" w:author="Sven Fischer" w:date="2020-02-05T03:06:00Z">
              <w:r w:rsidR="008A3212">
                <w:rPr>
                  <w:rFonts w:eastAsiaTheme="minorEastAsia"/>
                  <w:lang w:val="en-US" w:eastAsia="zh-CN"/>
                </w:rPr>
                <w:t xml:space="preserve">reference </w:t>
              </w:r>
            </w:ins>
            <w:ins w:id="527" w:author="Sven Fischer" w:date="2020-02-05T03:11:00Z">
              <w:r w:rsidR="006F1886">
                <w:rPr>
                  <w:rFonts w:eastAsiaTheme="minorEastAsia"/>
                  <w:lang w:val="en-US" w:eastAsia="zh-CN"/>
                </w:rPr>
                <w:t xml:space="preserve">TRP </w:t>
              </w:r>
            </w:ins>
            <w:ins w:id="528" w:author="Sven Fischer" w:date="2020-02-05T03:06:00Z">
              <w:r w:rsidR="008A3212">
                <w:rPr>
                  <w:rFonts w:eastAsiaTheme="minorEastAsia"/>
                  <w:lang w:val="en-US" w:eastAsia="zh-CN"/>
                </w:rPr>
                <w:t xml:space="preserve">is needed (FFS). </w:t>
              </w:r>
            </w:ins>
            <w:ins w:id="529" w:author="Sven Fischer" w:date="2020-02-05T03:11:00Z">
              <w:r w:rsidR="006F1886">
                <w:rPr>
                  <w:rFonts w:eastAsiaTheme="minorEastAsia"/>
                  <w:lang w:val="en-US" w:eastAsia="zh-CN"/>
                </w:rPr>
                <w:t>An</w:t>
              </w:r>
            </w:ins>
            <w:ins w:id="530" w:author="Sven Fischer" w:date="2020-02-05T03:07:00Z">
              <w:r w:rsidR="006B1E61">
                <w:rPr>
                  <w:rFonts w:eastAsiaTheme="minorEastAsia"/>
                  <w:lang w:val="en-US" w:eastAsia="zh-CN"/>
                </w:rPr>
                <w:t xml:space="preserve"> unambiguous way in our view would be to follow the approach which has been used </w:t>
              </w:r>
              <w:r w:rsidR="00521632">
                <w:rPr>
                  <w:rFonts w:eastAsiaTheme="minorEastAsia"/>
                  <w:lang w:val="en-US" w:eastAsia="zh-CN"/>
                </w:rPr>
                <w:t xml:space="preserve">so far </w:t>
              </w:r>
            </w:ins>
            <w:ins w:id="531" w:author="Sven Fischer" w:date="2020-02-05T03:11:00Z">
              <w:r w:rsidR="006F1886">
                <w:rPr>
                  <w:rFonts w:eastAsiaTheme="minorEastAsia"/>
                  <w:lang w:val="en-US" w:eastAsia="zh-CN"/>
                </w:rPr>
                <w:t xml:space="preserve">in 3GPP </w:t>
              </w:r>
            </w:ins>
            <w:ins w:id="532" w:author="Sven Fischer" w:date="2020-02-05T03:07:00Z">
              <w:r w:rsidR="00521632">
                <w:rPr>
                  <w:rFonts w:eastAsiaTheme="minorEastAsia"/>
                  <w:lang w:val="en-US" w:eastAsia="zh-CN"/>
                </w:rPr>
                <w:t>(reference + neighbour list)</w:t>
              </w:r>
            </w:ins>
            <w:ins w:id="533" w:author="Sven Fischer" w:date="2020-02-05T03:08:00Z">
              <w:r w:rsidR="00521632">
                <w:rPr>
                  <w:rFonts w:eastAsiaTheme="minorEastAsia"/>
                  <w:lang w:val="en-US" w:eastAsia="zh-CN"/>
                </w:rPr>
                <w:t xml:space="preserve">. </w:t>
              </w:r>
            </w:ins>
            <w:ins w:id="534" w:author="Sven Fischer" w:date="2020-02-05T03:11:00Z">
              <w:r w:rsidR="00420A10">
                <w:rPr>
                  <w:rFonts w:eastAsiaTheme="minorEastAsia"/>
                  <w:lang w:val="en-US" w:eastAsia="zh-CN"/>
                </w:rPr>
                <w:t>However, t</w:t>
              </w:r>
            </w:ins>
            <w:ins w:id="535" w:author="Sven Fischer" w:date="2020-02-05T03:08:00Z">
              <w:r w:rsidR="00521632">
                <w:rPr>
                  <w:rFonts w:eastAsiaTheme="minorEastAsia"/>
                  <w:lang w:val="en-US" w:eastAsia="zh-CN"/>
                </w:rPr>
                <w:t xml:space="preserve">he list details for UE-based </w:t>
              </w:r>
            </w:ins>
            <w:ins w:id="536" w:author="Sven Fischer" w:date="2020-02-05T13:34:00Z">
              <w:r w:rsidR="00974C57">
                <w:rPr>
                  <w:rFonts w:eastAsiaTheme="minorEastAsia"/>
                  <w:lang w:val="en-US" w:eastAsia="zh-CN"/>
                </w:rPr>
                <w:t>need to</w:t>
              </w:r>
            </w:ins>
            <w:ins w:id="537" w:author="Sven Fischer" w:date="2020-02-05T03:08:00Z">
              <w:r w:rsidR="00521632">
                <w:rPr>
                  <w:rFonts w:eastAsiaTheme="minorEastAsia"/>
                  <w:lang w:val="en-US" w:eastAsia="zh-CN"/>
                </w:rPr>
                <w:t xml:space="preserve"> be adapted based on the LPP structure later.</w:t>
              </w:r>
            </w:ins>
            <w:ins w:id="538" w:author="Sven Fischer" w:date="2020-02-05T03:12:00Z">
              <w:r w:rsidR="00420A10">
                <w:rPr>
                  <w:rFonts w:eastAsiaTheme="minorEastAsia"/>
                  <w:lang w:val="en-US" w:eastAsia="zh-CN"/>
                </w:rPr>
                <w:t xml:space="preserve"> </w:t>
              </w:r>
            </w:ins>
          </w:p>
          <w:p w14:paraId="1037E402" w14:textId="01FFC5F3" w:rsidR="008E1EFB" w:rsidRDefault="00420A10" w:rsidP="008A3212">
            <w:pPr>
              <w:pStyle w:val="TAL"/>
              <w:jc w:val="left"/>
              <w:rPr>
                <w:ins w:id="539" w:author="Sven Fischer" w:date="2020-02-05T03:09:00Z"/>
                <w:rFonts w:eastAsiaTheme="minorEastAsia"/>
                <w:lang w:val="en-US" w:eastAsia="zh-CN"/>
              </w:rPr>
            </w:pPr>
            <w:ins w:id="540" w:author="Sven Fischer" w:date="2020-02-05T03:12:00Z">
              <w:r>
                <w:rPr>
                  <w:rFonts w:eastAsiaTheme="minorEastAsia"/>
                  <w:lang w:val="en-US" w:eastAsia="zh-CN"/>
                </w:rPr>
                <w:t xml:space="preserve"> </w:t>
              </w:r>
            </w:ins>
          </w:p>
          <w:p w14:paraId="3E4B7196" w14:textId="26ACAA65" w:rsidR="008E1EFB" w:rsidRPr="007848ED" w:rsidRDefault="008E1EFB" w:rsidP="008A3212">
            <w:pPr>
              <w:pStyle w:val="TAL"/>
              <w:jc w:val="left"/>
              <w:rPr>
                <w:ins w:id="541" w:author="Sven Fischer" w:date="2020-02-05T03:03:00Z"/>
                <w:rFonts w:eastAsiaTheme="minorEastAsia"/>
                <w:lang w:val="en-US" w:eastAsia="zh-CN"/>
              </w:rPr>
            </w:pPr>
            <w:ins w:id="542" w:author="Sven Fischer" w:date="2020-02-05T03:09:00Z">
              <w:r>
                <w:rPr>
                  <w:rFonts w:eastAsiaTheme="minorEastAsia"/>
                  <w:lang w:val="en-US" w:eastAsia="zh-CN"/>
                </w:rPr>
                <w:t xml:space="preserve">The ID value range must </w:t>
              </w:r>
            </w:ins>
            <w:ins w:id="543" w:author="Sven Fischer" w:date="2020-02-05T03:13:00Z">
              <w:r w:rsidR="007C076D" w:rsidRPr="007C076D">
                <w:rPr>
                  <w:rFonts w:eastAsiaTheme="minorEastAsia"/>
                  <w:lang w:val="en-US" w:eastAsia="zh-CN"/>
                </w:rPr>
                <w:t>accommodate</w:t>
              </w:r>
            </w:ins>
            <w:ins w:id="544" w:author="Sven Fischer" w:date="2020-02-05T03:09:00Z">
              <w:r>
                <w:rPr>
                  <w:rFonts w:eastAsiaTheme="minorEastAsia"/>
                  <w:lang w:val="en-US" w:eastAsia="zh-CN"/>
                </w:rPr>
                <w:t xml:space="preserve"> the </w:t>
              </w:r>
            </w:ins>
            <w:ins w:id="545" w:author="Sven Fischer" w:date="2020-02-05T03:10:00Z">
              <w:r w:rsidR="000F6D01">
                <w:rPr>
                  <w:rFonts w:eastAsiaTheme="minorEastAsia"/>
                  <w:lang w:val="en-US" w:eastAsia="zh-CN"/>
                </w:rPr>
                <w:t xml:space="preserve">possible maximum </w:t>
              </w:r>
            </w:ins>
            <w:ins w:id="546" w:author="Sven Fischer" w:date="2020-02-05T03:09:00Z">
              <w:r>
                <w:rPr>
                  <w:rFonts w:eastAsiaTheme="minorEastAsia"/>
                  <w:lang w:val="en-US" w:eastAsia="zh-CN"/>
                </w:rPr>
                <w:t xml:space="preserve">number of entries in a assistance data message for DL-PRS, which according to RAN1 </w:t>
              </w:r>
            </w:ins>
            <w:ins w:id="547" w:author="Sven Fischer" w:date="2020-02-05T03:13:00Z">
              <w:r w:rsidR="007C076D">
                <w:rPr>
                  <w:rFonts w:eastAsiaTheme="minorEastAsia"/>
                  <w:lang w:val="en-US" w:eastAsia="zh-CN"/>
                </w:rPr>
                <w:t xml:space="preserve">can be up to </w:t>
              </w:r>
            </w:ins>
            <w:ins w:id="548" w:author="Sven Fischer" w:date="2020-02-05T03:09:00Z">
              <w:r w:rsidR="000F6D01">
                <w:rPr>
                  <w:rFonts w:eastAsiaTheme="minorEastAsia"/>
                  <w:lang w:val="en-US" w:eastAsia="zh-CN"/>
                </w:rPr>
                <w:t>4*64.</w:t>
              </w:r>
            </w:ins>
          </w:p>
        </w:tc>
      </w:tr>
      <w:tr w:rsidR="008C57D8" w14:paraId="4BEB9A2E" w14:textId="77777777" w:rsidTr="00146525">
        <w:trPr>
          <w:ins w:id="549" w:author="Ericsson" w:date="2020-02-06T12:10:00Z"/>
        </w:trPr>
        <w:tc>
          <w:tcPr>
            <w:tcW w:w="1731" w:type="dxa"/>
          </w:tcPr>
          <w:p w14:paraId="525B78A6" w14:textId="0AAF4849" w:rsidR="008C57D8" w:rsidRDefault="008C57D8" w:rsidP="00305351">
            <w:pPr>
              <w:pStyle w:val="TAL"/>
              <w:rPr>
                <w:ins w:id="550" w:author="Ericsson" w:date="2020-02-06T12:10:00Z"/>
                <w:rFonts w:eastAsiaTheme="minorEastAsia"/>
                <w:lang w:val="en-US" w:eastAsia="zh-CN"/>
              </w:rPr>
            </w:pPr>
            <w:ins w:id="551" w:author="Ericsson" w:date="2020-02-06T12:10:00Z">
              <w:r>
                <w:rPr>
                  <w:rFonts w:eastAsiaTheme="minorEastAsia"/>
                  <w:lang w:val="en-US" w:eastAsia="zh-CN"/>
                </w:rPr>
                <w:lastRenderedPageBreak/>
                <w:t>Ericsson</w:t>
              </w:r>
            </w:ins>
          </w:p>
        </w:tc>
        <w:tc>
          <w:tcPr>
            <w:tcW w:w="7898" w:type="dxa"/>
          </w:tcPr>
          <w:p w14:paraId="45E74ABE" w14:textId="0B130B94" w:rsidR="007602F2" w:rsidRDefault="007602F2" w:rsidP="008A3212">
            <w:pPr>
              <w:pStyle w:val="TAL"/>
              <w:jc w:val="left"/>
              <w:rPr>
                <w:ins w:id="552" w:author="Ericsson" w:date="2020-02-08T10:52:00Z"/>
                <w:rFonts w:eastAsiaTheme="minorEastAsia"/>
                <w:lang w:val="en-US" w:eastAsia="zh-CN"/>
              </w:rPr>
            </w:pPr>
            <w:ins w:id="553" w:author="Ericsson" w:date="2020-02-08T10:52:00Z">
              <w:r>
                <w:rPr>
                  <w:rFonts w:eastAsiaTheme="minorEastAsia"/>
                  <w:lang w:val="en-US" w:eastAsia="zh-CN"/>
                </w:rPr>
                <w:t xml:space="preserve">We have the same view as Intel that there should only be a TRP list. It also makes it easier to </w:t>
              </w:r>
            </w:ins>
            <w:ins w:id="554" w:author="Ericsson" w:date="2020-02-08T10:53:00Z">
              <w:r>
                <w:rPr>
                  <w:rFonts w:eastAsiaTheme="minorEastAsia"/>
                  <w:lang w:val="en-US" w:eastAsia="zh-CN"/>
                </w:rPr>
                <w:t>represent the RAN1 agreement of a limited total number of TRP and TRP per frequency layers. Otherwise, this would be not as clear if branching out the reference.</w:t>
              </w:r>
            </w:ins>
          </w:p>
          <w:p w14:paraId="777ABE3A" w14:textId="77777777" w:rsidR="007602F2" w:rsidRDefault="007602F2" w:rsidP="008A3212">
            <w:pPr>
              <w:pStyle w:val="TAL"/>
              <w:jc w:val="left"/>
              <w:rPr>
                <w:ins w:id="555" w:author="Ericsson" w:date="2020-02-08T10:52:00Z"/>
                <w:rFonts w:eastAsiaTheme="minorEastAsia"/>
                <w:lang w:val="en-US" w:eastAsia="zh-CN"/>
              </w:rPr>
            </w:pPr>
          </w:p>
          <w:p w14:paraId="6200FB53" w14:textId="552B4173" w:rsidR="008C57D8" w:rsidRDefault="008C57D8" w:rsidP="008A3212">
            <w:pPr>
              <w:pStyle w:val="TAL"/>
              <w:jc w:val="left"/>
              <w:rPr>
                <w:ins w:id="556" w:author="Ericsson" w:date="2020-02-08T10:50:00Z"/>
                <w:rFonts w:eastAsiaTheme="minorEastAsia"/>
                <w:lang w:val="en-US" w:eastAsia="zh-CN"/>
              </w:rPr>
            </w:pPr>
            <w:ins w:id="557" w:author="Ericsson" w:date="2020-02-06T12:10:00Z">
              <w:r>
                <w:rPr>
                  <w:rFonts w:eastAsiaTheme="minorEastAsia"/>
                  <w:lang w:val="en-US" w:eastAsia="zh-CN"/>
                </w:rPr>
                <w:t xml:space="preserve">The reference – neighbor has only been used so for </w:t>
              </w:r>
              <w:proofErr w:type="spellStart"/>
              <w:r>
                <w:rPr>
                  <w:rFonts w:eastAsiaTheme="minorEastAsia"/>
                  <w:lang w:val="en-US" w:eastAsia="zh-CN"/>
                </w:rPr>
                <w:t>for</w:t>
              </w:r>
              <w:proofErr w:type="spellEnd"/>
              <w:r>
                <w:rPr>
                  <w:rFonts w:eastAsiaTheme="minorEastAsia"/>
                  <w:lang w:val="en-US" w:eastAsia="zh-CN"/>
                </w:rPr>
                <w:t xml:space="preserve"> OTDOA in 3GPP</w:t>
              </w:r>
            </w:ins>
            <w:ins w:id="558" w:author="Ericsson" w:date="2020-02-06T12:11:00Z">
              <w:r>
                <w:rPr>
                  <w:rFonts w:eastAsiaTheme="minorEastAsia"/>
                  <w:lang w:val="en-US" w:eastAsia="zh-CN"/>
                </w:rPr>
                <w:t xml:space="preserve"> at least </w:t>
              </w:r>
            </w:ins>
            <w:ins w:id="559" w:author="Ericsson" w:date="2020-02-06T12:12:00Z">
              <w:r>
                <w:rPr>
                  <w:rFonts w:eastAsiaTheme="minorEastAsia"/>
                  <w:lang w:val="en-US" w:eastAsia="zh-CN"/>
                </w:rPr>
                <w:t>going back to Rel 9</w:t>
              </w:r>
            </w:ins>
            <w:ins w:id="560" w:author="Ericsson" w:date="2020-02-06T12:11:00Z">
              <w:r>
                <w:rPr>
                  <w:rFonts w:eastAsiaTheme="minorEastAsia"/>
                  <w:lang w:val="en-US" w:eastAsia="zh-CN"/>
                </w:rPr>
                <w:t>, while there are</w:t>
              </w:r>
            </w:ins>
            <w:ins w:id="561" w:author="Ericsson" w:date="2020-02-06T12:12:00Z">
              <w:r>
                <w:rPr>
                  <w:rFonts w:eastAsiaTheme="minorEastAsia"/>
                  <w:lang w:val="en-US" w:eastAsia="zh-CN"/>
                </w:rPr>
                <w:t xml:space="preserve"> other lists which are plain lists, for example for GNSS, WLAN, </w:t>
              </w:r>
            </w:ins>
            <w:ins w:id="562" w:author="Ericsson" w:date="2020-02-06T12:13:00Z">
              <w:r>
                <w:rPr>
                  <w:rFonts w:eastAsiaTheme="minorEastAsia"/>
                  <w:lang w:val="en-US" w:eastAsia="zh-CN"/>
                </w:rPr>
                <w:t>cellular white lists, CSI-RS, SSB, etc. Therefore, OTDOA could rather be seen as an exception which also has been using the notion of ‘cell’ which we all agree we c</w:t>
              </w:r>
            </w:ins>
            <w:ins w:id="563" w:author="Ericsson" w:date="2020-02-06T12:14:00Z">
              <w:r>
                <w:rPr>
                  <w:rFonts w:eastAsiaTheme="minorEastAsia"/>
                  <w:lang w:val="en-US" w:eastAsia="zh-CN"/>
                </w:rPr>
                <w:t>ould benefit from moving away from.</w:t>
              </w:r>
            </w:ins>
            <w:ins w:id="564" w:author="Ericsson" w:date="2020-02-06T12:11:00Z">
              <w:r>
                <w:rPr>
                  <w:rFonts w:eastAsiaTheme="minorEastAsia"/>
                  <w:lang w:val="en-US" w:eastAsia="zh-CN"/>
                </w:rPr>
                <w:t xml:space="preserve">  Also, following RAN1</w:t>
              </w:r>
            </w:ins>
            <w:ins w:id="565" w:author="Ericsson" w:date="2020-02-06T12:14:00Z">
              <w:r>
                <w:rPr>
                  <w:rFonts w:eastAsiaTheme="minorEastAsia"/>
                  <w:lang w:val="en-US" w:eastAsia="zh-CN"/>
                </w:rPr>
                <w:t xml:space="preserve"> agreements, the max number of TRPs per frequency layer and in total are not over only neighbor TRPs, but all TRPs, which makes a plain list of TRP more natural.</w:t>
              </w:r>
            </w:ins>
          </w:p>
          <w:p w14:paraId="2626F01E" w14:textId="77777777" w:rsidR="007602F2" w:rsidRDefault="007602F2" w:rsidP="008A3212">
            <w:pPr>
              <w:pStyle w:val="TAL"/>
              <w:jc w:val="left"/>
              <w:rPr>
                <w:ins w:id="566" w:author="Ericsson" w:date="2020-02-08T10:50:00Z"/>
                <w:rFonts w:eastAsiaTheme="minorEastAsia"/>
                <w:lang w:val="en-US" w:eastAsia="zh-CN"/>
              </w:rPr>
            </w:pPr>
          </w:p>
          <w:p w14:paraId="4F358295" w14:textId="77777777" w:rsidR="007602F2" w:rsidRDefault="007602F2" w:rsidP="008A3212">
            <w:pPr>
              <w:pStyle w:val="TAL"/>
              <w:jc w:val="left"/>
              <w:rPr>
                <w:ins w:id="567" w:author="Ericsson" w:date="2020-02-08T10:51:00Z"/>
                <w:rFonts w:eastAsiaTheme="minorEastAsia"/>
                <w:lang w:val="en-US" w:eastAsia="zh-CN"/>
              </w:rPr>
            </w:pPr>
            <w:ins w:id="568" w:author="Ericsson" w:date="2020-02-08T10:50:00Z">
              <w:r>
                <w:rPr>
                  <w:rFonts w:eastAsiaTheme="minorEastAsia"/>
                  <w:lang w:val="en-US" w:eastAsia="zh-CN"/>
                </w:rPr>
                <w:t xml:space="preserve">The list lengths such as number of </w:t>
              </w:r>
              <w:proofErr w:type="spellStart"/>
              <w:r>
                <w:rPr>
                  <w:rFonts w:eastAsiaTheme="minorEastAsia"/>
                  <w:lang w:val="en-US" w:eastAsia="zh-CN"/>
                </w:rPr>
                <w:t>frequencvy</w:t>
              </w:r>
              <w:proofErr w:type="spellEnd"/>
              <w:r>
                <w:rPr>
                  <w:rFonts w:eastAsiaTheme="minorEastAsia"/>
                  <w:lang w:val="en-US" w:eastAsia="zh-CN"/>
                </w:rPr>
                <w:t xml:space="preserve"> layers </w:t>
              </w:r>
              <w:proofErr w:type="spellStart"/>
              <w:r>
                <w:rPr>
                  <w:rFonts w:eastAsiaTheme="minorEastAsia"/>
                  <w:lang w:val="en-US" w:eastAsia="zh-CN"/>
                </w:rPr>
                <w:t>etc</w:t>
              </w:r>
              <w:proofErr w:type="spellEnd"/>
              <w:r>
                <w:rPr>
                  <w:rFonts w:eastAsiaTheme="minorEastAsia"/>
                  <w:lang w:val="en-US" w:eastAsia="zh-CN"/>
                </w:rPr>
                <w:t xml:space="preserve"> </w:t>
              </w:r>
            </w:ins>
            <w:ins w:id="569" w:author="Ericsson" w:date="2020-02-08T10:51:00Z">
              <w:r>
                <w:rPr>
                  <w:rFonts w:eastAsiaTheme="minorEastAsia"/>
                  <w:lang w:val="en-US" w:eastAsia="zh-CN"/>
                </w:rPr>
                <w:t xml:space="preserve">are now hardcoded – would </w:t>
              </w:r>
              <w:proofErr w:type="spellStart"/>
              <w:r>
                <w:rPr>
                  <w:rFonts w:eastAsiaTheme="minorEastAsia"/>
                  <w:lang w:val="en-US" w:eastAsia="zh-CN"/>
                </w:rPr>
                <w:t>ne</w:t>
              </w:r>
              <w:proofErr w:type="spellEnd"/>
              <w:r>
                <w:rPr>
                  <w:rFonts w:eastAsiaTheme="minorEastAsia"/>
                  <w:lang w:val="en-US" w:eastAsia="zh-CN"/>
                </w:rPr>
                <w:t xml:space="preserve"> nicer with defined constants instead.</w:t>
              </w:r>
            </w:ins>
          </w:p>
          <w:p w14:paraId="600BE21C" w14:textId="74AFD500" w:rsidR="007602F2" w:rsidRDefault="007602F2" w:rsidP="008A3212">
            <w:pPr>
              <w:pStyle w:val="TAL"/>
              <w:jc w:val="left"/>
              <w:rPr>
                <w:ins w:id="570" w:author="Ericsson" w:date="2020-02-08T10:53:00Z"/>
                <w:rFonts w:eastAsiaTheme="minorEastAsia"/>
                <w:lang w:val="en-US" w:eastAsia="zh-CN"/>
              </w:rPr>
            </w:pPr>
          </w:p>
          <w:p w14:paraId="188B4F99" w14:textId="5ECF99FE" w:rsidR="007602F2" w:rsidRDefault="007602F2" w:rsidP="008A3212">
            <w:pPr>
              <w:pStyle w:val="TAL"/>
              <w:jc w:val="left"/>
              <w:rPr>
                <w:ins w:id="571" w:author="Ericsson" w:date="2020-02-08T10:51:00Z"/>
                <w:rFonts w:eastAsiaTheme="minorEastAsia"/>
                <w:lang w:val="en-US" w:eastAsia="zh-CN"/>
              </w:rPr>
            </w:pPr>
            <w:ins w:id="572" w:author="Ericsson" w:date="2020-02-08T10:53:00Z">
              <w:r>
                <w:rPr>
                  <w:rFonts w:eastAsiaTheme="minorEastAsia"/>
                  <w:lang w:val="en-US" w:eastAsia="zh-CN"/>
                </w:rPr>
                <w:t xml:space="preserve">In any case – </w:t>
              </w:r>
            </w:ins>
            <w:ins w:id="573" w:author="Ericsson" w:date="2020-02-08T10:54:00Z">
              <w:r>
                <w:rPr>
                  <w:rFonts w:eastAsiaTheme="minorEastAsia"/>
                  <w:lang w:val="en-US" w:eastAsia="zh-CN"/>
                </w:rPr>
                <w:t>the discussion about this structure should not be in this email discussion – there is a separate email discussion run by Intel for that purpose.</w:t>
              </w:r>
            </w:ins>
          </w:p>
          <w:p w14:paraId="1A3059A4" w14:textId="52DF6AAA" w:rsidR="007602F2" w:rsidRDefault="007602F2" w:rsidP="008A3212">
            <w:pPr>
              <w:pStyle w:val="TAL"/>
              <w:jc w:val="left"/>
              <w:rPr>
                <w:ins w:id="574" w:author="Ericsson" w:date="2020-02-06T12:10:00Z"/>
                <w:rFonts w:eastAsiaTheme="minorEastAsia"/>
                <w:lang w:val="en-US" w:eastAsia="zh-CN"/>
              </w:rPr>
            </w:pPr>
          </w:p>
        </w:tc>
      </w:tr>
      <w:tr w:rsidR="006C5570" w14:paraId="2F7690FF" w14:textId="77777777" w:rsidTr="00146525">
        <w:trPr>
          <w:ins w:id="575" w:author="Ericsson" w:date="2020-02-12T14:52:00Z"/>
        </w:trPr>
        <w:tc>
          <w:tcPr>
            <w:tcW w:w="1731" w:type="dxa"/>
          </w:tcPr>
          <w:p w14:paraId="309507C7" w14:textId="43F7DEA3" w:rsidR="006C5570" w:rsidRDefault="006C5570" w:rsidP="00305351">
            <w:pPr>
              <w:pStyle w:val="TAL"/>
              <w:rPr>
                <w:ins w:id="576" w:author="Ericsson" w:date="2020-02-12T14:52:00Z"/>
                <w:rFonts w:eastAsiaTheme="minorEastAsia"/>
                <w:lang w:val="en-US" w:eastAsia="zh-CN"/>
              </w:rPr>
            </w:pPr>
            <w:ins w:id="577" w:author="Ericsson" w:date="2020-02-12T14:52:00Z">
              <w:r>
                <w:rPr>
                  <w:rFonts w:eastAsiaTheme="minorEastAsia"/>
                  <w:lang w:val="en-US" w:eastAsia="zh-CN"/>
                </w:rPr>
                <w:t>Ericsson</w:t>
              </w:r>
            </w:ins>
          </w:p>
        </w:tc>
        <w:tc>
          <w:tcPr>
            <w:tcW w:w="7898" w:type="dxa"/>
          </w:tcPr>
          <w:p w14:paraId="60581DA8" w14:textId="6762C365" w:rsidR="006C5570" w:rsidRDefault="006C5570" w:rsidP="008A3212">
            <w:pPr>
              <w:pStyle w:val="TAL"/>
              <w:jc w:val="left"/>
              <w:rPr>
                <w:ins w:id="578" w:author="Ericsson" w:date="2020-02-12T14:52:00Z"/>
                <w:rFonts w:eastAsiaTheme="minorEastAsia"/>
                <w:lang w:val="en-US" w:eastAsia="zh-CN"/>
              </w:rPr>
            </w:pPr>
            <w:ins w:id="579" w:author="Ericsson" w:date="2020-02-12T14:52:00Z">
              <w:r>
                <w:rPr>
                  <w:rFonts w:eastAsiaTheme="minorEastAsia"/>
                  <w:lang w:val="en-US" w:eastAsia="zh-CN"/>
                </w:rPr>
                <w:t xml:space="preserve">There is no need for the IE </w:t>
              </w:r>
              <w:r>
                <w:rPr>
                  <w:rFonts w:eastAsia="Times New Roman"/>
                  <w:snapToGrid w:val="0"/>
                </w:rPr>
                <w:t>a</w:t>
              </w:r>
              <w:r w:rsidRPr="00101100">
                <w:rPr>
                  <w:rFonts w:eastAsia="Times New Roman"/>
                  <w:snapToGrid w:val="0"/>
                </w:rPr>
                <w:t>ssistanceData</w:t>
              </w:r>
              <w:r>
                <w:rPr>
                  <w:rFonts w:eastAsia="Times New Roman"/>
                  <w:snapToGrid w:val="0"/>
                </w:rPr>
                <w:t>TRP-</w:t>
              </w:r>
              <w:r w:rsidRPr="00101100">
                <w:rPr>
                  <w:rFonts w:eastAsia="Times New Roman"/>
                  <w:snapToGrid w:val="0"/>
                </w:rPr>
                <w:t>List</w:t>
              </w:r>
              <w:r w:rsidRPr="006C5570">
                <w:rPr>
                  <w:rFonts w:eastAsia="Times New Roman"/>
                  <w:snapToGrid w:val="0"/>
                  <w:lang w:val="en-US"/>
                </w:rPr>
                <w:t>-16.</w:t>
              </w:r>
              <w:r>
                <w:rPr>
                  <w:rFonts w:eastAsia="Times New Roman"/>
                  <w:snapToGrid w:val="0"/>
                  <w:lang w:val="en-US"/>
                </w:rPr>
                <w:t xml:space="preserve"> That only brings complexity and the same th</w:t>
              </w:r>
            </w:ins>
            <w:ins w:id="580" w:author="Ericsson" w:date="2020-02-12T14:53:00Z">
              <w:r>
                <w:rPr>
                  <w:rFonts w:eastAsia="Times New Roman"/>
                  <w:snapToGrid w:val="0"/>
                  <w:lang w:val="en-US"/>
                </w:rPr>
                <w:t>ing can be realized by referencing in the other direction, from the TRP DL-PRS structure</w:t>
              </w:r>
            </w:ins>
            <w:ins w:id="581" w:author="Ericsson" w:date="2020-02-12T14:52:00Z">
              <w:r>
                <w:rPr>
                  <w:rFonts w:eastAsiaTheme="minorEastAsia"/>
                  <w:lang w:val="en-US" w:eastAsia="zh-CN"/>
                </w:rPr>
                <w:t xml:space="preserve"> </w:t>
              </w:r>
            </w:ins>
          </w:p>
        </w:tc>
      </w:tr>
    </w:tbl>
    <w:p w14:paraId="65F341F9" w14:textId="18D28BAB" w:rsidR="0047469C" w:rsidRDefault="000D4872" w:rsidP="0047469C">
      <w:pPr>
        <w:rPr>
          <w:lang w:eastAsia="ko-KR"/>
        </w:rPr>
      </w:pPr>
      <w:del w:id="582" w:author="Sven Fischer" w:date="2020-02-11T02:34:00Z">
        <w:r w:rsidDel="00146525">
          <w:rPr>
            <w:rFonts w:eastAsiaTheme="minorEastAsia"/>
            <w:lang w:val="en-US" w:eastAsia="zh-CN"/>
          </w:rPr>
          <w:fldChar w:fldCharType="begin"/>
        </w:r>
        <w:r w:rsidDel="00146525">
          <w:rPr>
            <w:rFonts w:eastAsiaTheme="minorEastAsia"/>
            <w:lang w:val="en-US" w:eastAsia="zh-CN"/>
          </w:rPr>
          <w:fldChar w:fldCharType="end"/>
        </w:r>
      </w:del>
    </w:p>
    <w:p w14:paraId="76DE2BA1" w14:textId="0C00D744" w:rsidR="0047469C" w:rsidRDefault="0047469C" w:rsidP="0047469C">
      <w:pPr>
        <w:pStyle w:val="Heading2"/>
        <w:rPr>
          <w:noProof/>
          <w:lang w:eastAsia="ko-KR"/>
        </w:rPr>
      </w:pPr>
      <w:r>
        <w:rPr>
          <w:noProof/>
          <w:lang w:eastAsia="ko-KR"/>
        </w:rPr>
        <w:t>2.3</w:t>
      </w:r>
      <w:r w:rsidRPr="00ED23B1">
        <w:rPr>
          <w:rFonts w:hint="eastAsia"/>
          <w:noProof/>
          <w:lang w:eastAsia="ko-KR"/>
        </w:rPr>
        <w:t xml:space="preserve"> </w:t>
      </w:r>
      <w:r w:rsidRPr="00ED23B1">
        <w:rPr>
          <w:noProof/>
          <w:lang w:eastAsia="ko-KR"/>
        </w:rPr>
        <w:tab/>
      </w:r>
      <w:r w:rsidRPr="0047469C">
        <w:rPr>
          <w:noProof/>
          <w:lang w:eastAsia="ko-KR"/>
        </w:rPr>
        <w:t>NR-TRP-LocationInfo</w:t>
      </w:r>
    </w:p>
    <w:p w14:paraId="4E45CE87" w14:textId="513B4913" w:rsidR="00EC2639" w:rsidRDefault="00EC2639" w:rsidP="001C353C">
      <w:pPr>
        <w:jc w:val="left"/>
        <w:rPr>
          <w:lang w:val="en-US"/>
        </w:rPr>
      </w:pPr>
      <w:r>
        <w:rPr>
          <w:lang w:val="en-US"/>
        </w:rPr>
        <w:t xml:space="preserve">The IE </w:t>
      </w:r>
      <w:r w:rsidRPr="00EC2639">
        <w:rPr>
          <w:i/>
          <w:lang w:val="en-US"/>
        </w:rPr>
        <w:t>NR-</w:t>
      </w:r>
      <w:r>
        <w:rPr>
          <w:i/>
        </w:rPr>
        <w:t>TRP-</w:t>
      </w:r>
      <w:proofErr w:type="spellStart"/>
      <w:r>
        <w:rPr>
          <w:i/>
        </w:rPr>
        <w:t>LocationInfo</w:t>
      </w:r>
      <w:proofErr w:type="spellEnd"/>
      <w:r>
        <w:rPr>
          <w:i/>
          <w:lang w:val="en-US"/>
        </w:rPr>
        <w:t xml:space="preserve"> </w:t>
      </w:r>
      <w:r>
        <w:rPr>
          <w:lang w:val="en-US"/>
        </w:rPr>
        <w:t xml:space="preserve">provides the TRP </w:t>
      </w:r>
      <w:r w:rsidR="001C353C">
        <w:rPr>
          <w:lang w:val="en-US"/>
        </w:rPr>
        <w:t xml:space="preserve">antenna reference point </w:t>
      </w:r>
      <w:r>
        <w:rPr>
          <w:lang w:val="en-US"/>
        </w:rPr>
        <w:t xml:space="preserve">locations </w:t>
      </w:r>
      <w:r w:rsidR="001C353C">
        <w:rPr>
          <w:lang w:val="en-US"/>
        </w:rPr>
        <w:t xml:space="preserve">(ARPs) </w:t>
      </w:r>
      <w:r>
        <w:rPr>
          <w:lang w:val="en-US"/>
        </w:rPr>
        <w:t xml:space="preserve">for a reference TRP and a list of neighbour TRPs, and optionally the ARPs per DL-PRS Resource ID. In particular: </w:t>
      </w:r>
    </w:p>
    <w:p w14:paraId="6710E88F" w14:textId="3C11CFD0" w:rsidR="00EC2639" w:rsidRDefault="00EC2639" w:rsidP="00EC2639">
      <w:pPr>
        <w:pStyle w:val="B1"/>
        <w:jc w:val="left"/>
      </w:pPr>
      <w:r>
        <w:rPr>
          <w:lang w:eastAsia="ko-KR"/>
        </w:rPr>
        <w:t>(a)</w:t>
      </w:r>
      <w:r>
        <w:rPr>
          <w:lang w:eastAsia="ko-KR"/>
        </w:rPr>
        <w:tab/>
        <w:t>A</w:t>
      </w:r>
      <w:r w:rsidRPr="00534549">
        <w:t xml:space="preserve"> </w:t>
      </w:r>
      <w:r w:rsidRPr="00DC3B3E">
        <w:rPr>
          <w:i/>
        </w:rPr>
        <w:t>ReferencePoint</w:t>
      </w:r>
      <w:r>
        <w:t xml:space="preserve"> </w:t>
      </w:r>
      <w:r w:rsidR="00B73D00">
        <w:rPr>
          <w:lang w:val="en-US"/>
        </w:rPr>
        <w:t xml:space="preserve">(which may be </w:t>
      </w:r>
      <w:r>
        <w:t>the reference TRP</w:t>
      </w:r>
      <w:r w:rsidR="00B94F5C">
        <w:rPr>
          <w:lang w:val="en-US"/>
        </w:rPr>
        <w:t>)</w:t>
      </w:r>
      <w:r>
        <w:t xml:space="preserve"> is defined which may be a </w:t>
      </w:r>
      <w:r w:rsidRPr="00EC2639">
        <w:rPr>
          <w:i/>
        </w:rPr>
        <w:t>EllipsoidPointWithAltitudeAndUncertaintyEllipsoid</w:t>
      </w:r>
      <w:r>
        <w:t xml:space="preserve"> or a </w:t>
      </w:r>
      <w:r w:rsidRPr="00EC2639">
        <w:rPr>
          <w:i/>
        </w:rPr>
        <w:t>HighAccuracyEllipsoidPointWithAltitudeAndUncertaintyEllipsoid</w:t>
      </w:r>
      <w:r>
        <w:t xml:space="preserve">. This is the only GAD shape IE provided in the </w:t>
      </w:r>
      <w:r w:rsidRPr="00C9081B">
        <w:t xml:space="preserve">IE </w:t>
      </w:r>
      <w:r w:rsidRPr="00EC2639">
        <w:rPr>
          <w:i/>
          <w:lang w:val="en-US"/>
        </w:rPr>
        <w:t>NR-</w:t>
      </w:r>
      <w:r w:rsidRPr="00EC2639">
        <w:rPr>
          <w:i/>
        </w:rPr>
        <w:t>PositionCalculationAssistance</w:t>
      </w:r>
      <w:r>
        <w:t>.</w:t>
      </w:r>
    </w:p>
    <w:p w14:paraId="0EB695C9" w14:textId="77777777" w:rsidR="00EC2639" w:rsidRDefault="00EC2639" w:rsidP="00EC2639">
      <w:pPr>
        <w:pStyle w:val="B1"/>
        <w:spacing w:after="0"/>
        <w:ind w:left="576" w:hanging="288"/>
        <w:jc w:val="left"/>
      </w:pPr>
      <w:r>
        <w:t>(b)</w:t>
      </w:r>
      <w:r>
        <w:tab/>
        <w:t xml:space="preserve">A generic </w:t>
      </w:r>
      <w:r w:rsidRPr="00B84CC5">
        <w:rPr>
          <w:i/>
        </w:rPr>
        <w:t>RelativeLocation</w:t>
      </w:r>
      <w:r w:rsidRPr="00FF52AF">
        <w:t xml:space="preserve"> </w:t>
      </w:r>
      <w:r>
        <w:t xml:space="preserve">IE is defined which allows geodetic locations relative to a reference point with various granularities together with uncertainty. </w:t>
      </w:r>
      <w:r>
        <w:br/>
        <w:t xml:space="preserve">Granularities of </w:t>
      </w:r>
      <w:r w:rsidRPr="00C6745E">
        <w:t>0.03,</w:t>
      </w:r>
      <w:r>
        <w:t xml:space="preserve"> </w:t>
      </w:r>
      <w:r w:rsidRPr="00C6745E">
        <w:t xml:space="preserve">0.3, 3, </w:t>
      </w:r>
      <w:r>
        <w:t>and 30 milliarcseconds (mas) are proposed. These granularities correspond to approximately (at the equator):</w:t>
      </w:r>
    </w:p>
    <w:p w14:paraId="0D9CFFB6" w14:textId="77777777" w:rsidR="00EC2639" w:rsidRPr="004815B0" w:rsidRDefault="00EC2639" w:rsidP="00EC2639">
      <w:pPr>
        <w:pStyle w:val="B1"/>
        <w:spacing w:after="0"/>
        <w:ind w:left="576" w:hanging="288"/>
      </w:pPr>
      <w:r>
        <w:tab/>
      </w:r>
      <w:r>
        <w:tab/>
      </w:r>
      <w:r>
        <w:tab/>
      </w:r>
      <w:r w:rsidRPr="004815B0">
        <w:rPr>
          <w:noProof/>
          <w:sz w:val="18"/>
        </w:rPr>
        <w:t>0.03 milliarcseconds</w:t>
      </w:r>
      <w:r w:rsidRPr="004815B0">
        <w:tab/>
      </w:r>
      <w:r w:rsidRPr="004815B0">
        <w:rPr>
          <w:lang w:eastAsia="ko-KR"/>
        </w:rPr>
        <w:t>~ 8.3×10</w:t>
      </w:r>
      <w:r w:rsidRPr="004815B0">
        <w:rPr>
          <w:vertAlign w:val="superscript"/>
          <w:lang w:eastAsia="ko-KR"/>
        </w:rPr>
        <w:t>-9</w:t>
      </w:r>
      <w:r w:rsidRPr="004815B0">
        <w:rPr>
          <w:lang w:eastAsia="ko-KR"/>
        </w:rPr>
        <w:t xml:space="preserve"> deg; approx. ~ 0.00092 m</w:t>
      </w:r>
    </w:p>
    <w:p w14:paraId="5B0AABBA" w14:textId="77777777" w:rsidR="00EC2639" w:rsidRPr="004815B0" w:rsidRDefault="00EC2639" w:rsidP="00EC2639">
      <w:pPr>
        <w:pStyle w:val="B1"/>
        <w:spacing w:after="0"/>
        <w:ind w:left="860" w:firstLine="276"/>
      </w:pPr>
      <w:r w:rsidRPr="004815B0">
        <w:rPr>
          <w:noProof/>
          <w:sz w:val="18"/>
        </w:rPr>
        <w:t>0.3 milliarcseconds</w:t>
      </w:r>
      <w:r>
        <w:rPr>
          <w:noProof/>
          <w:sz w:val="18"/>
        </w:rPr>
        <w:tab/>
      </w:r>
      <w:r w:rsidRPr="004815B0">
        <w:tab/>
      </w:r>
      <w:r w:rsidRPr="004815B0">
        <w:rPr>
          <w:lang w:eastAsia="ko-KR"/>
        </w:rPr>
        <w:t>~ 8.3×10</w:t>
      </w:r>
      <w:r w:rsidRPr="004815B0">
        <w:rPr>
          <w:vertAlign w:val="superscript"/>
          <w:lang w:eastAsia="ko-KR"/>
        </w:rPr>
        <w:t>-8</w:t>
      </w:r>
      <w:r w:rsidRPr="004815B0">
        <w:rPr>
          <w:lang w:eastAsia="ko-KR"/>
        </w:rPr>
        <w:t xml:space="preserve"> deg; approx. ~ 0.0092 m</w:t>
      </w:r>
    </w:p>
    <w:p w14:paraId="436AEAC4" w14:textId="77777777" w:rsidR="00EC2639" w:rsidRPr="004815B0" w:rsidRDefault="00EC2639" w:rsidP="00EC2639">
      <w:pPr>
        <w:pStyle w:val="B1"/>
        <w:spacing w:after="0"/>
        <w:ind w:left="860" w:firstLine="276"/>
      </w:pPr>
      <w:r w:rsidRPr="004815B0">
        <w:rPr>
          <w:noProof/>
          <w:sz w:val="18"/>
        </w:rPr>
        <w:t>3 milliacrseconds</w:t>
      </w:r>
      <w:r w:rsidRPr="004815B0">
        <w:tab/>
      </w:r>
      <w:r w:rsidRPr="004815B0">
        <w:tab/>
      </w:r>
      <w:r w:rsidRPr="004815B0">
        <w:rPr>
          <w:lang w:eastAsia="ko-KR"/>
        </w:rPr>
        <w:t>~ 8.3×10</w:t>
      </w:r>
      <w:r w:rsidRPr="004815B0">
        <w:rPr>
          <w:vertAlign w:val="superscript"/>
          <w:lang w:eastAsia="ko-KR"/>
        </w:rPr>
        <w:t>-7</w:t>
      </w:r>
      <w:r w:rsidRPr="004815B0">
        <w:rPr>
          <w:lang w:eastAsia="ko-KR"/>
        </w:rPr>
        <w:t xml:space="preserve"> deg; approx. ~ 0.092 m</w:t>
      </w:r>
    </w:p>
    <w:p w14:paraId="77BD4621" w14:textId="77777777" w:rsidR="00EC2639" w:rsidRPr="004815B0" w:rsidRDefault="00EC2639" w:rsidP="00EC2639">
      <w:pPr>
        <w:pStyle w:val="B1"/>
        <w:spacing w:after="0"/>
        <w:ind w:left="860" w:firstLine="276"/>
      </w:pPr>
      <w:r w:rsidRPr="004815B0">
        <w:t>30 milliarcseconds</w:t>
      </w:r>
      <w:r w:rsidRPr="004815B0">
        <w:tab/>
      </w:r>
      <w:r w:rsidRPr="004815B0">
        <w:rPr>
          <w:lang w:eastAsia="ko-KR"/>
        </w:rPr>
        <w:t>~ 8.3×10</w:t>
      </w:r>
      <w:r w:rsidRPr="004815B0">
        <w:rPr>
          <w:vertAlign w:val="superscript"/>
          <w:lang w:eastAsia="ko-KR"/>
        </w:rPr>
        <w:t>-6</w:t>
      </w:r>
      <w:r w:rsidRPr="004815B0">
        <w:rPr>
          <w:lang w:eastAsia="ko-KR"/>
        </w:rPr>
        <w:t xml:space="preserve"> deg; approx. ~ 0.92 m.</w:t>
      </w:r>
    </w:p>
    <w:p w14:paraId="33385387" w14:textId="791B713C" w:rsidR="00EC2639" w:rsidRDefault="00EC2639" w:rsidP="00EC2639">
      <w:pPr>
        <w:pStyle w:val="B1"/>
        <w:ind w:firstLine="0"/>
        <w:jc w:val="left"/>
        <w:rPr>
          <w:lang w:eastAsia="ko-KR"/>
        </w:rPr>
      </w:pPr>
      <w:r w:rsidRPr="004815B0">
        <w:t xml:space="preserve">The </w:t>
      </w:r>
      <w:r w:rsidRPr="00E87008">
        <w:t>delta</w:t>
      </w:r>
      <w:r>
        <w:t>-</w:t>
      </w:r>
      <w:r w:rsidRPr="00E87008">
        <w:t xml:space="preserve">latitude and </w:t>
      </w:r>
      <w:r>
        <w:t>delta-</w:t>
      </w:r>
      <w:r w:rsidRPr="00E87008">
        <w:t xml:space="preserve">longitude </w:t>
      </w:r>
      <w:r>
        <w:t xml:space="preserve">for the relative location </w:t>
      </w:r>
      <w:r w:rsidRPr="00E87008">
        <w:t>can be provided as a "fine delta" with the granularity above</w:t>
      </w:r>
      <w:r>
        <w:t xml:space="preserve"> together with</w:t>
      </w:r>
      <w:r w:rsidRPr="00E87008">
        <w:t xml:space="preserve"> a "coarse delta". With the proposed </w:t>
      </w:r>
      <w:r>
        <w:t xml:space="preserve">(rather small) </w:t>
      </w:r>
      <w:r w:rsidRPr="00E87008">
        <w:t xml:space="preserve">value ranges, this </w:t>
      </w:r>
      <w:r>
        <w:t xml:space="preserve">still </w:t>
      </w:r>
      <w:r w:rsidRPr="00E87008">
        <w:t xml:space="preserve">allows encoding a delta latitude/longitude </w:t>
      </w:r>
      <w:r>
        <w:t xml:space="preserve">of </w:t>
      </w:r>
      <w:r w:rsidRPr="00E87008">
        <w:t xml:space="preserve">up to about 38 km with about </w:t>
      </w:r>
      <w:r>
        <w:t>centi</w:t>
      </w:r>
      <w:r w:rsidRPr="00E87008">
        <w:t xml:space="preserve">-metre resolution.  </w:t>
      </w:r>
      <w:r>
        <w:rPr>
          <w:lang w:eastAsia="ko-KR"/>
        </w:rPr>
        <w:br/>
        <w:t>Similar, for the height resolution units of metre, centi-metre, and milli-metre are proposed.</w:t>
      </w:r>
    </w:p>
    <w:p w14:paraId="2CD3F75F" w14:textId="5F87EFE3" w:rsidR="00DC3B3E" w:rsidRPr="006B02B2" w:rsidRDefault="00DC3B3E" w:rsidP="00DC3B3E">
      <w:pPr>
        <w:pStyle w:val="B1"/>
        <w:jc w:val="left"/>
        <w:rPr>
          <w:lang w:val="en-US" w:eastAsia="ko-KR"/>
        </w:rPr>
      </w:pPr>
      <w:r>
        <w:rPr>
          <w:lang w:val="en-US" w:eastAsia="ko-KR"/>
        </w:rPr>
        <w:t>(c)</w:t>
      </w:r>
      <w:r>
        <w:rPr>
          <w:lang w:val="en-US" w:eastAsia="ko-KR"/>
        </w:rPr>
        <w:tab/>
        <w:t xml:space="preserve">Each </w:t>
      </w:r>
      <w:r w:rsidRPr="00DC3B3E">
        <w:rPr>
          <w:lang w:val="en-US" w:eastAsia="ko-KR"/>
        </w:rPr>
        <w:t xml:space="preserve">transmission reference location </w:t>
      </w:r>
      <w:r w:rsidR="00C05CB1">
        <w:rPr>
          <w:lang w:val="en-US" w:eastAsia="ko-KR"/>
        </w:rPr>
        <w:t xml:space="preserve">(i.e., ARP) </w:t>
      </w:r>
      <w:r w:rsidRPr="00DC3B3E">
        <w:rPr>
          <w:lang w:val="en-US" w:eastAsia="ko-KR"/>
        </w:rPr>
        <w:t>for each DL-PRS Resource ID</w:t>
      </w:r>
      <w:r>
        <w:rPr>
          <w:lang w:val="en-US" w:eastAsia="ko-KR"/>
        </w:rPr>
        <w:t xml:space="preserve"> is defined relative to the </w:t>
      </w:r>
      <w:proofErr w:type="spellStart"/>
      <w:r w:rsidRPr="00DC3B3E">
        <w:rPr>
          <w:i/>
          <w:lang w:val="en-US" w:eastAsia="ko-KR"/>
        </w:rPr>
        <w:t>ReferencePoint</w:t>
      </w:r>
      <w:proofErr w:type="spellEnd"/>
      <w:r w:rsidR="006B02B2">
        <w:rPr>
          <w:i/>
          <w:lang w:val="en-US" w:eastAsia="ko-KR"/>
        </w:rPr>
        <w:t xml:space="preserve">. </w:t>
      </w:r>
      <w:r w:rsidR="006B02B2">
        <w:rPr>
          <w:lang w:val="en-US" w:eastAsia="ko-KR"/>
        </w:rPr>
        <w:t xml:space="preserve">If the ARPs for each </w:t>
      </w:r>
      <w:r w:rsidR="006B02B2" w:rsidRPr="00DC3B3E">
        <w:rPr>
          <w:lang w:val="en-US" w:eastAsia="ko-KR"/>
        </w:rPr>
        <w:t>DL-PRS Resource ID</w:t>
      </w:r>
      <w:r w:rsidR="006B02B2">
        <w:rPr>
          <w:lang w:val="en-US" w:eastAsia="ko-KR"/>
        </w:rPr>
        <w:t xml:space="preserve"> </w:t>
      </w:r>
      <w:r w:rsidR="00251BE1">
        <w:rPr>
          <w:lang w:val="en-US" w:eastAsia="ko-KR"/>
        </w:rPr>
        <w:t xml:space="preserve">are not included, the ARPs of </w:t>
      </w:r>
      <w:r w:rsidR="00251BE1" w:rsidRPr="00DC3B3E">
        <w:rPr>
          <w:lang w:val="en-US" w:eastAsia="ko-KR"/>
        </w:rPr>
        <w:t>DL-PRS Resource ID</w:t>
      </w:r>
      <w:r w:rsidR="00251BE1">
        <w:rPr>
          <w:lang w:val="en-US" w:eastAsia="ko-KR"/>
        </w:rPr>
        <w:t xml:space="preserve">s are the same as the corresponding </w:t>
      </w:r>
      <w:r w:rsidR="00251BE1" w:rsidRPr="00DC3B3E">
        <w:rPr>
          <w:lang w:val="en-US" w:eastAsia="ko-KR"/>
        </w:rPr>
        <w:t>DL-PRS Resource</w:t>
      </w:r>
      <w:r w:rsidR="00251BE1">
        <w:rPr>
          <w:lang w:val="en-US" w:eastAsia="ko-KR"/>
        </w:rPr>
        <w:t xml:space="preserve"> Set ARP. If the ARPs of the </w:t>
      </w:r>
      <w:r w:rsidR="00251BE1" w:rsidRPr="00DC3B3E">
        <w:rPr>
          <w:lang w:val="en-US" w:eastAsia="ko-KR"/>
        </w:rPr>
        <w:t>DL-PRS Resource</w:t>
      </w:r>
      <w:r w:rsidR="00251BE1">
        <w:rPr>
          <w:lang w:val="en-US" w:eastAsia="ko-KR"/>
        </w:rPr>
        <w:t xml:space="preserve"> Set IDs are not included, t</w:t>
      </w:r>
      <w:r w:rsidR="000F442D">
        <w:rPr>
          <w:lang w:val="en-US" w:eastAsia="ko-KR"/>
        </w:rPr>
        <w:t xml:space="preserve">he ARPs of the </w:t>
      </w:r>
      <w:r w:rsidR="000F442D" w:rsidRPr="00DC3B3E">
        <w:rPr>
          <w:lang w:val="en-US" w:eastAsia="ko-KR"/>
        </w:rPr>
        <w:t>DL-PRS Resource</w:t>
      </w:r>
      <w:r w:rsidR="000F442D">
        <w:rPr>
          <w:lang w:val="en-US" w:eastAsia="ko-KR"/>
        </w:rPr>
        <w:t xml:space="preserve"> Set IDs are the same as the TRP-IDs. </w:t>
      </w:r>
    </w:p>
    <w:p w14:paraId="174F15E3" w14:textId="0D353C61" w:rsidR="0047469C" w:rsidRDefault="001C353C" w:rsidP="0047469C">
      <w:pPr>
        <w:rPr>
          <w:lang w:eastAsia="ko-KR"/>
        </w:rPr>
      </w:pPr>
      <w:r>
        <w:rPr>
          <w:lang w:eastAsia="ko-KR"/>
        </w:rPr>
        <w:t xml:space="preserve">The information is structured according to </w:t>
      </w:r>
      <w:r w:rsidRPr="001C353C">
        <w:rPr>
          <w:lang w:eastAsia="ko-KR"/>
        </w:rPr>
        <w:t xml:space="preserve">IE </w:t>
      </w:r>
      <w:proofErr w:type="spellStart"/>
      <w:r w:rsidRPr="00E7589F">
        <w:rPr>
          <w:i/>
          <w:lang w:eastAsia="ko-KR"/>
        </w:rPr>
        <w:t>AssistanceDataTRP</w:t>
      </w:r>
      <w:proofErr w:type="spellEnd"/>
      <w:r w:rsidRPr="00E7589F">
        <w:rPr>
          <w:i/>
          <w:lang w:eastAsia="ko-KR"/>
        </w:rPr>
        <w:t>-List</w:t>
      </w:r>
      <w:r w:rsidR="00A52867">
        <w:rPr>
          <w:lang w:eastAsia="ko-KR"/>
        </w:rPr>
        <w:t xml:space="preserve"> and illustrated in the Figure below.</w:t>
      </w:r>
    </w:p>
    <w:p w14:paraId="47952D96" w14:textId="373DB4BC" w:rsidR="00A52867" w:rsidRDefault="00FA15DF" w:rsidP="0072031E">
      <w:pPr>
        <w:jc w:val="center"/>
        <w:rPr>
          <w:lang w:eastAsia="ko-KR"/>
        </w:rPr>
      </w:pPr>
      <w:r w:rsidRPr="00FA15DF">
        <w:rPr>
          <w:noProof/>
          <w:lang w:val="en-US" w:eastAsia="zh-CN"/>
        </w:rPr>
        <w:lastRenderedPageBreak/>
        <w:drawing>
          <wp:inline distT="0" distB="0" distL="0" distR="0" wp14:anchorId="763C24DA" wp14:editId="714A8900">
            <wp:extent cx="5844209" cy="321901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53472" cy="3224120"/>
                    </a:xfrm>
                    <a:prstGeom prst="rect">
                      <a:avLst/>
                    </a:prstGeom>
                    <a:noFill/>
                    <a:ln>
                      <a:noFill/>
                    </a:ln>
                  </pic:spPr>
                </pic:pic>
              </a:graphicData>
            </a:graphic>
          </wp:inline>
        </w:drawing>
      </w:r>
    </w:p>
    <w:p w14:paraId="5868D437" w14:textId="77777777" w:rsidR="00E7589F" w:rsidRPr="0047469C" w:rsidRDefault="00E7589F" w:rsidP="0047469C">
      <w:pPr>
        <w:rPr>
          <w:lang w:eastAsia="ko-KR"/>
        </w:rPr>
      </w:pPr>
    </w:p>
    <w:p w14:paraId="26A08B22" w14:textId="77777777" w:rsidR="00796666" w:rsidRDefault="00796666" w:rsidP="00796666">
      <w:pPr>
        <w:pStyle w:val="Heading4"/>
      </w:pPr>
      <w:r>
        <w:t xml:space="preserve">==== Start of </w:t>
      </w:r>
      <w:r w:rsidRPr="009F6DCF">
        <w:t>Text Proposal</w:t>
      </w:r>
      <w:r>
        <w:t xml:space="preserve"> ====</w:t>
      </w:r>
    </w:p>
    <w:p w14:paraId="0A09C581" w14:textId="77777777" w:rsidR="00F0564D" w:rsidRDefault="00F0564D" w:rsidP="00F0564D">
      <w:pPr>
        <w:pStyle w:val="Heading4"/>
        <w:rPr>
          <w:i/>
        </w:rPr>
      </w:pPr>
      <w:r w:rsidRPr="00E425B0">
        <w:t>–</w:t>
      </w:r>
      <w:r w:rsidRPr="00E425B0">
        <w:tab/>
      </w:r>
      <w:r w:rsidRPr="00E425B0">
        <w:rPr>
          <w:i/>
        </w:rPr>
        <w:t>TRP-</w:t>
      </w:r>
      <w:proofErr w:type="spellStart"/>
      <w:r w:rsidRPr="00E425B0">
        <w:rPr>
          <w:i/>
        </w:rPr>
        <w:t>LocationInfo</w:t>
      </w:r>
      <w:proofErr w:type="spellEnd"/>
    </w:p>
    <w:p w14:paraId="33EAAEEC" w14:textId="77777777" w:rsidR="00F0564D" w:rsidRPr="00B16EB6" w:rsidRDefault="00F0564D" w:rsidP="00F0564D">
      <w:pPr>
        <w:jc w:val="left"/>
      </w:pPr>
      <w:r w:rsidRPr="00534549">
        <w:t xml:space="preserve">The IE </w:t>
      </w:r>
      <w:r>
        <w:rPr>
          <w:i/>
        </w:rPr>
        <w:t>TRP-</w:t>
      </w:r>
      <w:proofErr w:type="spellStart"/>
      <w:r>
        <w:rPr>
          <w:i/>
        </w:rPr>
        <w:t>LocationInfo</w:t>
      </w:r>
      <w:proofErr w:type="spellEnd"/>
      <w:r w:rsidRPr="00B16EB6">
        <w:rPr>
          <w:i/>
        </w:rPr>
        <w:t xml:space="preserve"> </w:t>
      </w:r>
      <w:r w:rsidRPr="00534549">
        <w:rPr>
          <w:noProof/>
        </w:rPr>
        <w:t>is</w:t>
      </w:r>
      <w:r w:rsidRPr="00534549">
        <w:t xml:space="preserve"> used by the location server to provide</w:t>
      </w:r>
      <w:r>
        <w:t xml:space="preserve"> the coordinates of the antenna reference points for a set of TRPs. For each TRP, the ARP location can be provided for each associated PRS Resource ID per PRS Resource Set</w:t>
      </w:r>
      <w:r w:rsidRPr="00534549">
        <w:t>.</w:t>
      </w:r>
      <w:r>
        <w:t xml:space="preserve"> </w:t>
      </w:r>
    </w:p>
    <w:p w14:paraId="4D456206" w14:textId="77777777" w:rsidR="00F0564D" w:rsidRPr="00ED23B1" w:rsidRDefault="00F0564D" w:rsidP="00F0564D">
      <w:pPr>
        <w:pStyle w:val="PL"/>
        <w:shd w:val="clear" w:color="auto" w:fill="E6E6E6"/>
      </w:pPr>
      <w:r w:rsidRPr="00ED23B1">
        <w:t>-- ASN1START</w:t>
      </w:r>
    </w:p>
    <w:p w14:paraId="79CE6A03" w14:textId="77777777" w:rsidR="00F0564D" w:rsidRPr="00ED23B1" w:rsidRDefault="00F0564D" w:rsidP="00F0564D">
      <w:pPr>
        <w:pStyle w:val="PL"/>
        <w:shd w:val="clear" w:color="auto" w:fill="E6E6E6"/>
        <w:rPr>
          <w:snapToGrid w:val="0"/>
        </w:rPr>
      </w:pPr>
    </w:p>
    <w:p w14:paraId="7EC5F7E9" w14:textId="77777777" w:rsidR="00F0564D" w:rsidRPr="00ED23B1" w:rsidRDefault="00F0564D" w:rsidP="00F05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napToGrid w:val="0"/>
          <w:sz w:val="16"/>
        </w:rPr>
      </w:pPr>
      <w:r w:rsidRPr="00ED61EB">
        <w:rPr>
          <w:rFonts w:ascii="Courier New" w:eastAsia="Times New Roman" w:hAnsi="Courier New"/>
          <w:noProof/>
          <w:snapToGrid w:val="0"/>
          <w:sz w:val="16"/>
        </w:rPr>
        <w:t>TRP-</w:t>
      </w:r>
      <w:r>
        <w:rPr>
          <w:rFonts w:ascii="Courier New" w:eastAsia="Times New Roman" w:hAnsi="Courier New"/>
          <w:noProof/>
          <w:snapToGrid w:val="0"/>
          <w:sz w:val="16"/>
        </w:rPr>
        <w:t>Location</w:t>
      </w:r>
      <w:r w:rsidRPr="00ED61EB">
        <w:rPr>
          <w:rFonts w:ascii="Courier New" w:eastAsia="Times New Roman" w:hAnsi="Courier New"/>
          <w:noProof/>
          <w:snapToGrid w:val="0"/>
          <w:sz w:val="16"/>
        </w:rPr>
        <w:t>Info</w:t>
      </w:r>
      <w:r w:rsidRPr="00ED23B1">
        <w:rPr>
          <w:rFonts w:ascii="Courier New" w:eastAsia="Times New Roman" w:hAnsi="Courier New"/>
          <w:noProof/>
          <w:snapToGrid w:val="0"/>
          <w:sz w:val="16"/>
        </w:rPr>
        <w:t>-r16 ::= SEQUENCE {</w:t>
      </w:r>
    </w:p>
    <w:p w14:paraId="0BC4AB8B" w14:textId="77777777" w:rsidR="00F0564D" w:rsidRPr="00ED23B1" w:rsidRDefault="00F0564D" w:rsidP="00F0564D">
      <w:pPr>
        <w:pStyle w:val="PL"/>
        <w:shd w:val="clear" w:color="auto" w:fill="E6E6E6"/>
        <w:rPr>
          <w:snapToGrid w:val="0"/>
        </w:rPr>
      </w:pPr>
      <w:r w:rsidRPr="00ED23B1">
        <w:rPr>
          <w:snapToGrid w:val="0"/>
        </w:rPr>
        <w:tab/>
      </w:r>
      <w:r>
        <w:rPr>
          <w:snapToGrid w:val="0"/>
        </w:rPr>
        <w:t>r</w:t>
      </w:r>
      <w:r w:rsidRPr="00ED23B1">
        <w:rPr>
          <w:snapToGrid w:val="0"/>
        </w:rPr>
        <w:t>eference</w:t>
      </w:r>
      <w:r>
        <w:rPr>
          <w:snapToGrid w:val="0"/>
        </w:rPr>
        <w:t>TRP-LocationInfo</w:t>
      </w:r>
      <w:r w:rsidRPr="00ED23B1">
        <w:rPr>
          <w:snapToGrid w:val="0"/>
        </w:rPr>
        <w:t>-r16</w:t>
      </w:r>
      <w:r>
        <w:rPr>
          <w:snapToGrid w:val="0"/>
        </w:rPr>
        <w:tab/>
      </w:r>
      <w:r>
        <w:rPr>
          <w:snapToGrid w:val="0"/>
        </w:rPr>
        <w:tab/>
        <w:t>ReferenceTRP-LocationInfo-r16,</w:t>
      </w:r>
      <w:r>
        <w:rPr>
          <w:snapToGrid w:val="0"/>
        </w:rPr>
        <w:tab/>
      </w:r>
    </w:p>
    <w:p w14:paraId="12F5BDC1" w14:textId="6D2ECA0D" w:rsidR="00F0564D" w:rsidRDefault="00F0564D" w:rsidP="00F0564D">
      <w:pPr>
        <w:pStyle w:val="PL"/>
        <w:shd w:val="clear" w:color="auto" w:fill="E6E6E6"/>
        <w:rPr>
          <w:snapToGrid w:val="0"/>
        </w:rPr>
      </w:pPr>
      <w:r w:rsidRPr="00ED23B1">
        <w:rPr>
          <w:snapToGrid w:val="0"/>
        </w:rPr>
        <w:tab/>
      </w:r>
      <w:r>
        <w:rPr>
          <w:snapToGrid w:val="0"/>
        </w:rPr>
        <w:t>n</w:t>
      </w:r>
      <w:r w:rsidRPr="00ED23B1">
        <w:rPr>
          <w:snapToGrid w:val="0"/>
        </w:rPr>
        <w:t>eighbour</w:t>
      </w:r>
      <w:r>
        <w:rPr>
          <w:snapToGrid w:val="0"/>
        </w:rPr>
        <w:t>TRP-LocationInfoList</w:t>
      </w:r>
      <w:r w:rsidRPr="00ED23B1">
        <w:rPr>
          <w:snapToGrid w:val="0"/>
        </w:rPr>
        <w:t>-16</w:t>
      </w:r>
      <w:r>
        <w:rPr>
          <w:snapToGrid w:val="0"/>
        </w:rPr>
        <w:tab/>
        <w:t>NeighbourTRP-LocationInfoList-r16</w:t>
      </w:r>
      <w:r w:rsidR="000437D9">
        <w:rPr>
          <w:snapToGrid w:val="0"/>
        </w:rPr>
        <w:tab/>
        <w:t>OPTIONAL</w:t>
      </w:r>
      <w:r>
        <w:rPr>
          <w:snapToGrid w:val="0"/>
        </w:rPr>
        <w:t>,</w:t>
      </w:r>
      <w:r w:rsidR="00C11AFB">
        <w:rPr>
          <w:snapToGrid w:val="0"/>
        </w:rPr>
        <w:tab/>
        <w:t>-- Need ON</w:t>
      </w:r>
    </w:p>
    <w:p w14:paraId="787D48D0" w14:textId="77777777" w:rsidR="00F0564D" w:rsidRPr="00ED23B1" w:rsidRDefault="00F0564D" w:rsidP="00F0564D">
      <w:pPr>
        <w:pStyle w:val="PL"/>
        <w:shd w:val="clear" w:color="auto" w:fill="E6E6E6"/>
        <w:rPr>
          <w:snapToGrid w:val="0"/>
        </w:rPr>
      </w:pPr>
      <w:r>
        <w:rPr>
          <w:snapToGrid w:val="0"/>
        </w:rPr>
        <w:tab/>
        <w:t>...</w:t>
      </w:r>
    </w:p>
    <w:p w14:paraId="795F3A23" w14:textId="77777777" w:rsidR="00F0564D" w:rsidRDefault="00F0564D" w:rsidP="00F0564D">
      <w:pPr>
        <w:pStyle w:val="PL"/>
        <w:shd w:val="clear" w:color="auto" w:fill="E6E6E6"/>
        <w:rPr>
          <w:snapToGrid w:val="0"/>
        </w:rPr>
      </w:pPr>
      <w:r w:rsidRPr="00ED23B1">
        <w:rPr>
          <w:snapToGrid w:val="0"/>
        </w:rPr>
        <w:t>}</w:t>
      </w:r>
    </w:p>
    <w:p w14:paraId="5546442E" w14:textId="77777777" w:rsidR="00F0564D" w:rsidRDefault="00F0564D" w:rsidP="00F0564D">
      <w:pPr>
        <w:pStyle w:val="PL"/>
        <w:shd w:val="clear" w:color="auto" w:fill="E6E6E6"/>
        <w:rPr>
          <w:snapToGrid w:val="0"/>
        </w:rPr>
      </w:pPr>
    </w:p>
    <w:p w14:paraId="03B26F1B" w14:textId="77777777" w:rsidR="00F0564D" w:rsidRDefault="00F0564D" w:rsidP="00F0564D">
      <w:pPr>
        <w:pStyle w:val="PL"/>
        <w:shd w:val="clear" w:color="auto" w:fill="E6E6E6"/>
        <w:rPr>
          <w:snapToGrid w:val="0"/>
        </w:rPr>
      </w:pPr>
      <w:r>
        <w:rPr>
          <w:snapToGrid w:val="0"/>
        </w:rPr>
        <w:t>ReferenceTRP-LocationInfo-r16 ::= SEQUENCE {</w:t>
      </w:r>
    </w:p>
    <w:p w14:paraId="6F5D22D7" w14:textId="77777777" w:rsidR="00F0564D" w:rsidRDefault="00F0564D" w:rsidP="00F0564D">
      <w:pPr>
        <w:pStyle w:val="PL"/>
        <w:shd w:val="clear" w:color="auto" w:fill="E6E6E6"/>
        <w:rPr>
          <w:rFonts w:eastAsia="Times New Roman"/>
          <w:snapToGrid w:val="0"/>
        </w:rPr>
      </w:pPr>
      <w:r>
        <w:tab/>
        <w:t>referencePoint-r16</w:t>
      </w:r>
      <w:r>
        <w:tab/>
      </w:r>
      <w:r>
        <w:tab/>
      </w:r>
      <w:r>
        <w:tab/>
      </w:r>
      <w:r>
        <w:tab/>
      </w:r>
      <w:r>
        <w:tab/>
      </w:r>
      <w:r w:rsidRPr="00204565">
        <w:rPr>
          <w:rFonts w:eastAsia="Times New Roman"/>
          <w:snapToGrid w:val="0"/>
        </w:rPr>
        <w:t>ReferencePoint</w:t>
      </w:r>
      <w:r w:rsidRPr="00ED23B1">
        <w:rPr>
          <w:rFonts w:eastAsia="Times New Roman"/>
          <w:snapToGrid w:val="0"/>
        </w:rPr>
        <w:t>-r16</w:t>
      </w:r>
      <w:r>
        <w:rPr>
          <w:rFonts w:eastAsia="Times New Roman"/>
          <w:snapToGrid w:val="0"/>
        </w:rPr>
        <w:t>,</w:t>
      </w:r>
    </w:p>
    <w:p w14:paraId="630E8F9C" w14:textId="68B15225" w:rsidR="00F0564D" w:rsidRDefault="00F0564D" w:rsidP="00F0564D">
      <w:pPr>
        <w:pStyle w:val="PL"/>
        <w:shd w:val="clear" w:color="auto" w:fill="E6E6E6"/>
      </w:pPr>
      <w:r>
        <w:rPr>
          <w:rFonts w:eastAsia="Times New Roman"/>
          <w:snapToGrid w:val="0"/>
        </w:rPr>
        <w:tab/>
        <w:t>referenceTRP-Info-r16</w:t>
      </w:r>
      <w:r>
        <w:rPr>
          <w:rFonts w:eastAsia="Times New Roman"/>
          <w:snapToGrid w:val="0"/>
        </w:rPr>
        <w:tab/>
      </w:r>
      <w:r>
        <w:rPr>
          <w:rFonts w:eastAsia="Times New Roman"/>
          <w:snapToGrid w:val="0"/>
        </w:rPr>
        <w:tab/>
      </w:r>
      <w:r>
        <w:rPr>
          <w:rFonts w:eastAsia="Times New Roman"/>
          <w:snapToGrid w:val="0"/>
        </w:rPr>
        <w:tab/>
      </w:r>
      <w:r w:rsidR="00141DE3">
        <w:rPr>
          <w:snapToGrid w:val="0"/>
        </w:rPr>
        <w:tab/>
      </w:r>
      <w:r>
        <w:t>TRP-Location-Element-r16</w:t>
      </w:r>
      <w:r>
        <w:rPr>
          <w:rFonts w:eastAsia="Times New Roman"/>
          <w:snapToGrid w:val="0"/>
        </w:rPr>
        <w:t>,</w:t>
      </w:r>
    </w:p>
    <w:p w14:paraId="40A8371A" w14:textId="77777777" w:rsidR="00F0564D" w:rsidRDefault="00F0564D" w:rsidP="00F0564D">
      <w:pPr>
        <w:pStyle w:val="PL"/>
        <w:shd w:val="clear" w:color="auto" w:fill="E6E6E6"/>
        <w:rPr>
          <w:snapToGrid w:val="0"/>
        </w:rPr>
      </w:pPr>
      <w:r>
        <w:rPr>
          <w:snapToGrid w:val="0"/>
        </w:rPr>
        <w:tab/>
        <w:t>...</w:t>
      </w:r>
    </w:p>
    <w:p w14:paraId="1056BBB6" w14:textId="77777777" w:rsidR="00F0564D" w:rsidRDefault="00F0564D" w:rsidP="00F0564D">
      <w:pPr>
        <w:pStyle w:val="PL"/>
        <w:shd w:val="clear" w:color="auto" w:fill="E6E6E6"/>
        <w:rPr>
          <w:snapToGrid w:val="0"/>
        </w:rPr>
      </w:pPr>
      <w:r>
        <w:rPr>
          <w:snapToGrid w:val="0"/>
        </w:rPr>
        <w:t>}</w:t>
      </w:r>
    </w:p>
    <w:p w14:paraId="6A6BF1BB" w14:textId="77777777" w:rsidR="00F0564D" w:rsidRDefault="00F0564D" w:rsidP="00F0564D">
      <w:pPr>
        <w:pStyle w:val="PL"/>
        <w:shd w:val="clear" w:color="auto" w:fill="E6E6E6"/>
        <w:rPr>
          <w:snapToGrid w:val="0"/>
        </w:rPr>
      </w:pPr>
    </w:p>
    <w:p w14:paraId="4A25911D" w14:textId="3F8319AC" w:rsidR="00F0564D" w:rsidRDefault="00F0564D" w:rsidP="00F0564D">
      <w:pPr>
        <w:pStyle w:val="PL"/>
        <w:shd w:val="clear" w:color="auto" w:fill="E6E6E6"/>
        <w:rPr>
          <w:snapToGrid w:val="0"/>
        </w:rPr>
      </w:pPr>
      <w:r>
        <w:rPr>
          <w:snapToGrid w:val="0"/>
        </w:rPr>
        <w:t>NeighbourTRP-LocationInfoList-r16 ::= SEQUENCE (SIZE(</w:t>
      </w:r>
      <w:r w:rsidR="000437D9">
        <w:rPr>
          <w:snapToGrid w:val="0"/>
        </w:rPr>
        <w:t>1</w:t>
      </w:r>
      <w:r>
        <w:rPr>
          <w:snapToGrid w:val="0"/>
        </w:rPr>
        <w:t>..</w:t>
      </w:r>
      <w:r w:rsidR="000437D9">
        <w:rPr>
          <w:snapToGrid w:val="0"/>
        </w:rPr>
        <w:t>255</w:t>
      </w:r>
      <w:r>
        <w:rPr>
          <w:snapToGrid w:val="0"/>
        </w:rPr>
        <w:t>)) OF</w:t>
      </w:r>
    </w:p>
    <w:p w14:paraId="1E3CDAE2" w14:textId="77777777" w:rsidR="00F0564D" w:rsidRDefault="00F0564D" w:rsidP="00F0564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NeighbourTRP-LocationInfoElement-r16</w:t>
      </w:r>
    </w:p>
    <w:p w14:paraId="1FA5BF4F" w14:textId="77777777" w:rsidR="00F0564D" w:rsidRPr="00ED23B1" w:rsidRDefault="00F0564D" w:rsidP="00F0564D">
      <w:pPr>
        <w:pStyle w:val="PL"/>
        <w:shd w:val="clear" w:color="auto" w:fill="E6E6E6"/>
        <w:rPr>
          <w:snapToGrid w:val="0"/>
        </w:rPr>
      </w:pPr>
    </w:p>
    <w:p w14:paraId="34A8FDCF" w14:textId="77777777" w:rsidR="00F0564D" w:rsidRDefault="00F0564D" w:rsidP="00F0564D">
      <w:pPr>
        <w:pStyle w:val="PL"/>
        <w:shd w:val="clear" w:color="auto" w:fill="E6E6E6"/>
        <w:rPr>
          <w:snapToGrid w:val="0"/>
        </w:rPr>
      </w:pPr>
      <w:r>
        <w:rPr>
          <w:snapToGrid w:val="0"/>
        </w:rPr>
        <w:t>Neighbour-LocationInfoElement-r16 ::= SEQUENCE {</w:t>
      </w:r>
    </w:p>
    <w:p w14:paraId="521DCC4F" w14:textId="77777777" w:rsidR="00F0564D" w:rsidRPr="00C77912" w:rsidRDefault="00F0564D" w:rsidP="00F0564D">
      <w:pPr>
        <w:pStyle w:val="PL"/>
        <w:shd w:val="clear" w:color="auto" w:fill="E6E6E6"/>
        <w:rPr>
          <w:rFonts w:eastAsia="Times New Roman"/>
          <w:snapToGrid w:val="0"/>
        </w:rPr>
      </w:pPr>
      <w:r>
        <w:rPr>
          <w:rFonts w:eastAsia="Times New Roman"/>
          <w:snapToGrid w:val="0"/>
        </w:rPr>
        <w:tab/>
        <w:t>neighbourTRP-Info-r16</w:t>
      </w:r>
      <w:r>
        <w:rPr>
          <w:rFonts w:eastAsia="Times New Roman"/>
          <w:snapToGrid w:val="0"/>
        </w:rPr>
        <w:tab/>
      </w:r>
      <w:r>
        <w:rPr>
          <w:rFonts w:eastAsia="Times New Roman"/>
          <w:snapToGrid w:val="0"/>
        </w:rPr>
        <w:tab/>
      </w:r>
      <w:r>
        <w:rPr>
          <w:rFonts w:eastAsia="Times New Roman"/>
          <w:snapToGrid w:val="0"/>
        </w:rPr>
        <w:tab/>
      </w:r>
      <w:r>
        <w:rPr>
          <w:rFonts w:eastAsia="Times New Roman"/>
          <w:snapToGrid w:val="0"/>
        </w:rPr>
        <w:tab/>
      </w:r>
      <w:r>
        <w:t>TRP-Location-Element-r16,</w:t>
      </w:r>
    </w:p>
    <w:p w14:paraId="5C33D1EF" w14:textId="77777777" w:rsidR="00F0564D" w:rsidRDefault="00F0564D" w:rsidP="00F0564D">
      <w:pPr>
        <w:pStyle w:val="PL"/>
        <w:shd w:val="clear" w:color="auto" w:fill="E6E6E6"/>
      </w:pPr>
      <w:r>
        <w:tab/>
        <w:t>...</w:t>
      </w:r>
    </w:p>
    <w:p w14:paraId="4B09927E" w14:textId="77777777" w:rsidR="00F0564D" w:rsidRDefault="00F0564D" w:rsidP="00F0564D">
      <w:pPr>
        <w:pStyle w:val="PL"/>
        <w:shd w:val="clear" w:color="auto" w:fill="E6E6E6"/>
      </w:pPr>
      <w:r>
        <w:t>}</w:t>
      </w:r>
    </w:p>
    <w:p w14:paraId="4945CF5A" w14:textId="77777777" w:rsidR="00F0564D" w:rsidRDefault="00F0564D" w:rsidP="00F0564D">
      <w:pPr>
        <w:pStyle w:val="PL"/>
        <w:shd w:val="clear" w:color="auto" w:fill="E6E6E6"/>
      </w:pPr>
    </w:p>
    <w:p w14:paraId="163098E6" w14:textId="77777777" w:rsidR="00F0564D" w:rsidRDefault="00F0564D" w:rsidP="00F0564D">
      <w:pPr>
        <w:pStyle w:val="PL"/>
        <w:shd w:val="clear" w:color="auto" w:fill="E6E6E6"/>
      </w:pPr>
      <w:r>
        <w:t>TRP-Location-Element-r16 ::= SEQUENCE {</w:t>
      </w:r>
    </w:p>
    <w:p w14:paraId="616663EE" w14:textId="71DFBE26" w:rsidR="00F0564D" w:rsidRDefault="00F0564D" w:rsidP="00F0564D">
      <w:pPr>
        <w:pStyle w:val="PL"/>
        <w:shd w:val="clear" w:color="auto" w:fill="E6E6E6"/>
      </w:pPr>
      <w:r>
        <w:tab/>
        <w:t xml:space="preserve">-- Applicable per </w:t>
      </w:r>
      <w:r w:rsidR="0005109F">
        <w:t>{</w:t>
      </w:r>
      <w:r>
        <w:t>TRP-ID</w:t>
      </w:r>
      <w:r w:rsidR="0005109F">
        <w:t>; ID}</w:t>
      </w:r>
    </w:p>
    <w:p w14:paraId="30147A07" w14:textId="31ADC1A6" w:rsidR="00F0564D" w:rsidRDefault="00F0564D" w:rsidP="00F0564D">
      <w:pPr>
        <w:pStyle w:val="PL"/>
        <w:shd w:val="clear" w:color="auto" w:fill="E6E6E6"/>
        <w:rPr>
          <w:rFonts w:eastAsia="Times New Roman"/>
          <w:snapToGrid w:val="0"/>
        </w:rPr>
      </w:pPr>
      <w:r>
        <w:tab/>
        <w:t>trp-Location-r16</w:t>
      </w:r>
      <w:r>
        <w:tab/>
      </w:r>
      <w:r>
        <w:tab/>
      </w:r>
      <w:r>
        <w:tab/>
      </w:r>
      <w:r>
        <w:tab/>
      </w:r>
      <w:r>
        <w:tab/>
      </w:r>
      <w:r w:rsidRPr="004C45A9">
        <w:rPr>
          <w:rFonts w:eastAsia="Times New Roman"/>
          <w:snapToGrid w:val="0"/>
        </w:rPr>
        <w:t>RelativeLocation</w:t>
      </w:r>
      <w:r w:rsidRPr="00ED23B1">
        <w:rPr>
          <w:rFonts w:eastAsia="Times New Roman"/>
          <w:snapToGrid w:val="0"/>
        </w:rPr>
        <w:t>-r16</w:t>
      </w:r>
      <w:r>
        <w:rPr>
          <w:rFonts w:eastAsia="Times New Roman"/>
          <w:snapToGrid w:val="0"/>
        </w:rPr>
        <w:tab/>
      </w:r>
      <w:r>
        <w:rPr>
          <w:rFonts w:eastAsia="Times New Roman"/>
          <w:snapToGrid w:val="0"/>
        </w:rPr>
        <w:tab/>
      </w:r>
      <w:r>
        <w:rPr>
          <w:rFonts w:eastAsia="Times New Roman"/>
          <w:snapToGrid w:val="0"/>
        </w:rPr>
        <w:tab/>
      </w:r>
      <w:r>
        <w:rPr>
          <w:rFonts w:eastAsia="Times New Roman"/>
          <w:snapToGrid w:val="0"/>
        </w:rPr>
        <w:tab/>
      </w:r>
      <w:r w:rsidR="001F0141">
        <w:rPr>
          <w:rFonts w:eastAsia="Times New Roman"/>
          <w:snapToGrid w:val="0"/>
        </w:rPr>
        <w:tab/>
      </w:r>
      <w:r>
        <w:rPr>
          <w:rFonts w:eastAsia="Times New Roman"/>
          <w:snapToGrid w:val="0"/>
        </w:rPr>
        <w:t>OPTIONAL, -- Need OP</w:t>
      </w:r>
    </w:p>
    <w:p w14:paraId="1C9A2CD8" w14:textId="76EBFCF3" w:rsidR="00F0564D" w:rsidRDefault="00F0564D" w:rsidP="00F0564D">
      <w:pPr>
        <w:pStyle w:val="PL"/>
        <w:shd w:val="clear" w:color="auto" w:fill="E6E6E6"/>
        <w:rPr>
          <w:snapToGrid w:val="0"/>
        </w:rPr>
      </w:pPr>
      <w:r>
        <w:rPr>
          <w:rFonts w:eastAsia="Times New Roman"/>
          <w:snapToGrid w:val="0"/>
        </w:rPr>
        <w:tab/>
        <w:t>trp-DL-PRS-ResourceSets-r16</w:t>
      </w:r>
      <w:r>
        <w:rPr>
          <w:rFonts w:eastAsia="Times New Roman"/>
          <w:snapToGrid w:val="0"/>
        </w:rPr>
        <w:tab/>
      </w:r>
      <w:r>
        <w:rPr>
          <w:rFonts w:eastAsia="Times New Roman"/>
          <w:snapToGrid w:val="0"/>
        </w:rPr>
        <w:tab/>
      </w:r>
      <w:r>
        <w:rPr>
          <w:rFonts w:eastAsia="Times New Roman"/>
          <w:snapToGrid w:val="0"/>
        </w:rPr>
        <w:tab/>
      </w:r>
      <w:r>
        <w:rPr>
          <w:snapToGrid w:val="0"/>
        </w:rPr>
        <w:t>SEQUENCE (SIZE(</w:t>
      </w:r>
      <w:r w:rsidR="003205FE">
        <w:rPr>
          <w:snapToGrid w:val="0"/>
        </w:rPr>
        <w:t>1</w:t>
      </w:r>
      <w:r>
        <w:rPr>
          <w:snapToGrid w:val="0"/>
        </w:rPr>
        <w:t>..</w:t>
      </w:r>
      <w:r w:rsidR="003205FE">
        <w:rPr>
          <w:snapToGrid w:val="0"/>
        </w:rPr>
        <w:t>2</w:t>
      </w:r>
      <w:r>
        <w:rPr>
          <w:snapToGrid w:val="0"/>
        </w:rPr>
        <w:t xml:space="preserve">)) OF </w:t>
      </w:r>
    </w:p>
    <w:p w14:paraId="61B72D30" w14:textId="67548CE3" w:rsidR="00F0564D" w:rsidRDefault="00F0564D" w:rsidP="00F0564D">
      <w:pPr>
        <w:pStyle w:val="PL"/>
        <w:shd w:val="clear" w:color="auto" w:fill="E6E6E6"/>
        <w:rPr>
          <w:rFonts w:eastAsia="Times New Roman"/>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Times New Roman"/>
          <w:snapToGrid w:val="0"/>
        </w:rPr>
        <w:t>DL-PRS-ResourceSets-TRP-Element-r16</w:t>
      </w:r>
      <w:r w:rsidR="001F0141">
        <w:rPr>
          <w:rFonts w:eastAsia="Times New Roman"/>
          <w:snapToGrid w:val="0"/>
        </w:rPr>
        <w:tab/>
        <w:t>OPTIONAL, -- Need OP</w:t>
      </w:r>
    </w:p>
    <w:p w14:paraId="4B4D78A8" w14:textId="77777777" w:rsidR="00F0564D" w:rsidRDefault="00F0564D" w:rsidP="00F0564D">
      <w:pPr>
        <w:pStyle w:val="PL"/>
        <w:shd w:val="clear" w:color="auto" w:fill="E6E6E6"/>
        <w:rPr>
          <w:rFonts w:eastAsia="Times New Roman"/>
          <w:snapToGrid w:val="0"/>
        </w:rPr>
      </w:pPr>
      <w:r>
        <w:rPr>
          <w:rFonts w:eastAsia="Times New Roman"/>
          <w:snapToGrid w:val="0"/>
        </w:rPr>
        <w:tab/>
        <w:t>...</w:t>
      </w:r>
    </w:p>
    <w:p w14:paraId="761AA649" w14:textId="77777777" w:rsidR="00F0564D" w:rsidRPr="00427178" w:rsidRDefault="00F0564D" w:rsidP="00F0564D">
      <w:pPr>
        <w:pStyle w:val="PL"/>
        <w:shd w:val="clear" w:color="auto" w:fill="E6E6E6"/>
        <w:rPr>
          <w:rFonts w:eastAsia="Times New Roman"/>
          <w:snapToGrid w:val="0"/>
        </w:rPr>
      </w:pPr>
      <w:r>
        <w:rPr>
          <w:rFonts w:eastAsia="Times New Roman"/>
          <w:snapToGrid w:val="0"/>
        </w:rPr>
        <w:t>}</w:t>
      </w:r>
    </w:p>
    <w:p w14:paraId="776A35E1" w14:textId="77777777" w:rsidR="00F0564D" w:rsidRDefault="00F0564D" w:rsidP="00F0564D">
      <w:pPr>
        <w:pStyle w:val="PL"/>
        <w:shd w:val="clear" w:color="auto" w:fill="E6E6E6"/>
      </w:pPr>
    </w:p>
    <w:p w14:paraId="40A1E037" w14:textId="77777777" w:rsidR="00F0564D" w:rsidRDefault="00F0564D" w:rsidP="00F0564D">
      <w:pPr>
        <w:pStyle w:val="PL"/>
        <w:shd w:val="clear" w:color="auto" w:fill="E6E6E6"/>
        <w:rPr>
          <w:rFonts w:eastAsia="Times New Roman"/>
          <w:snapToGrid w:val="0"/>
        </w:rPr>
      </w:pPr>
      <w:r>
        <w:rPr>
          <w:rFonts w:eastAsia="Times New Roman"/>
          <w:snapToGrid w:val="0"/>
        </w:rPr>
        <w:t>DL-PRS-ResourceSets-TRP-Element-r16 ::= SEQUENCE {</w:t>
      </w:r>
    </w:p>
    <w:p w14:paraId="1D2371FA" w14:textId="45326BA2" w:rsidR="00F0564D" w:rsidRDefault="00F0564D" w:rsidP="00F0564D">
      <w:pPr>
        <w:pStyle w:val="PL"/>
        <w:shd w:val="clear" w:color="auto" w:fill="E6E6E6"/>
        <w:rPr>
          <w:rFonts w:eastAsia="Times New Roman"/>
          <w:snapToGrid w:val="0"/>
        </w:rPr>
      </w:pPr>
      <w:r>
        <w:rPr>
          <w:rFonts w:eastAsia="Times New Roman"/>
          <w:snapToGrid w:val="0"/>
        </w:rPr>
        <w:tab/>
        <w:t xml:space="preserve">-- Applicable per Resource Set ID of the </w:t>
      </w:r>
      <w:r w:rsidR="001F0141">
        <w:rPr>
          <w:rFonts w:eastAsia="Times New Roman"/>
          <w:snapToGrid w:val="0"/>
        </w:rPr>
        <w:t>{TRP-ID; ID}</w:t>
      </w:r>
    </w:p>
    <w:p w14:paraId="73D84F0C" w14:textId="386B1619" w:rsidR="00F0564D" w:rsidRDefault="00F0564D" w:rsidP="00F0564D">
      <w:pPr>
        <w:pStyle w:val="PL"/>
        <w:shd w:val="clear" w:color="auto" w:fill="E6E6E6"/>
        <w:rPr>
          <w:rFonts w:eastAsia="Times New Roman"/>
          <w:snapToGrid w:val="0"/>
        </w:rPr>
      </w:pPr>
      <w:r>
        <w:rPr>
          <w:rFonts w:eastAsia="Times New Roman"/>
          <w:snapToGrid w:val="0"/>
        </w:rPr>
        <w:tab/>
        <w:t>dl-PRS-ResourceSetARP-r16</w:t>
      </w:r>
      <w:r>
        <w:rPr>
          <w:rFonts w:eastAsia="Times New Roman"/>
          <w:snapToGrid w:val="0"/>
        </w:rPr>
        <w:tab/>
      </w:r>
      <w:r>
        <w:rPr>
          <w:rFonts w:eastAsia="Times New Roman"/>
          <w:snapToGrid w:val="0"/>
        </w:rPr>
        <w:tab/>
      </w:r>
      <w:r>
        <w:rPr>
          <w:rFonts w:eastAsia="Times New Roman"/>
          <w:snapToGrid w:val="0"/>
        </w:rPr>
        <w:tab/>
      </w:r>
      <w:r w:rsidRPr="004C45A9">
        <w:rPr>
          <w:rFonts w:eastAsia="Times New Roman"/>
          <w:snapToGrid w:val="0"/>
        </w:rPr>
        <w:t>RelativeLocation</w:t>
      </w:r>
      <w:r w:rsidRPr="00ED23B1">
        <w:rPr>
          <w:rFonts w:eastAsia="Times New Roman"/>
          <w:snapToGrid w:val="0"/>
        </w:rPr>
        <w:t>-r16</w:t>
      </w:r>
      <w:r>
        <w:rPr>
          <w:rFonts w:eastAsia="Times New Roman"/>
          <w:snapToGrid w:val="0"/>
        </w:rPr>
        <w:tab/>
      </w:r>
      <w:r>
        <w:rPr>
          <w:rFonts w:eastAsia="Times New Roman"/>
          <w:snapToGrid w:val="0"/>
        </w:rPr>
        <w:tab/>
      </w:r>
      <w:r>
        <w:rPr>
          <w:rFonts w:eastAsia="Times New Roman"/>
          <w:snapToGrid w:val="0"/>
        </w:rPr>
        <w:tab/>
      </w:r>
      <w:r>
        <w:rPr>
          <w:rFonts w:eastAsia="Times New Roman"/>
          <w:snapToGrid w:val="0"/>
        </w:rPr>
        <w:tab/>
      </w:r>
      <w:r w:rsidR="007F7A29">
        <w:rPr>
          <w:rFonts w:eastAsia="Times New Roman"/>
          <w:snapToGrid w:val="0"/>
        </w:rPr>
        <w:tab/>
      </w:r>
      <w:r>
        <w:rPr>
          <w:rFonts w:eastAsia="Times New Roman"/>
          <w:snapToGrid w:val="0"/>
        </w:rPr>
        <w:t>OPTIONAL, -- Need OP</w:t>
      </w:r>
    </w:p>
    <w:p w14:paraId="4C5D6749" w14:textId="595ED669" w:rsidR="00F0564D" w:rsidRDefault="00F0564D" w:rsidP="00F0564D">
      <w:pPr>
        <w:pStyle w:val="PL"/>
        <w:shd w:val="clear" w:color="auto" w:fill="E6E6E6"/>
        <w:rPr>
          <w:snapToGrid w:val="0"/>
        </w:rPr>
      </w:pPr>
      <w:r>
        <w:rPr>
          <w:rFonts w:eastAsia="Times New Roman"/>
          <w:snapToGrid w:val="0"/>
        </w:rPr>
        <w:tab/>
        <w:t>dl-PRS-Resource-ARP-List-r16</w:t>
      </w:r>
      <w:r>
        <w:rPr>
          <w:rFonts w:eastAsia="Times New Roman"/>
          <w:snapToGrid w:val="0"/>
        </w:rPr>
        <w:tab/>
      </w:r>
      <w:r>
        <w:rPr>
          <w:rFonts w:eastAsia="Times New Roman"/>
          <w:snapToGrid w:val="0"/>
        </w:rPr>
        <w:tab/>
      </w:r>
      <w:r>
        <w:rPr>
          <w:snapToGrid w:val="0"/>
        </w:rPr>
        <w:t>SEQUENCE (SIZE(</w:t>
      </w:r>
      <w:r w:rsidR="007F7A29">
        <w:rPr>
          <w:snapToGrid w:val="0"/>
        </w:rPr>
        <w:t>1</w:t>
      </w:r>
      <w:r>
        <w:rPr>
          <w:snapToGrid w:val="0"/>
        </w:rPr>
        <w:t>..</w:t>
      </w:r>
      <w:r w:rsidR="007F7A29">
        <w:rPr>
          <w:snapToGrid w:val="0"/>
        </w:rPr>
        <w:t>64</w:t>
      </w:r>
      <w:r>
        <w:rPr>
          <w:snapToGrid w:val="0"/>
        </w:rPr>
        <w:t xml:space="preserve">)) OF </w:t>
      </w:r>
    </w:p>
    <w:p w14:paraId="365032F6" w14:textId="70E742E5" w:rsidR="00F0564D" w:rsidRPr="00DC431E" w:rsidRDefault="00F0564D" w:rsidP="00F0564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Times New Roman"/>
          <w:snapToGrid w:val="0"/>
        </w:rPr>
        <w:t>DL-PRS-Resource-ARP-Element-r16</w:t>
      </w:r>
      <w:r w:rsidR="007F7A29">
        <w:rPr>
          <w:rFonts w:eastAsia="Times New Roman"/>
          <w:snapToGrid w:val="0"/>
        </w:rPr>
        <w:tab/>
        <w:t>OPTIONAL, -- Need OP</w:t>
      </w:r>
    </w:p>
    <w:p w14:paraId="3DBFE03C" w14:textId="77777777" w:rsidR="00F0564D" w:rsidRDefault="00F0564D" w:rsidP="00F0564D">
      <w:pPr>
        <w:pStyle w:val="PL"/>
        <w:shd w:val="clear" w:color="auto" w:fill="E6E6E6"/>
        <w:rPr>
          <w:rFonts w:eastAsia="Times New Roman"/>
          <w:snapToGrid w:val="0"/>
        </w:rPr>
      </w:pPr>
      <w:r>
        <w:rPr>
          <w:rFonts w:eastAsia="Times New Roman"/>
          <w:snapToGrid w:val="0"/>
        </w:rPr>
        <w:tab/>
        <w:t>...</w:t>
      </w:r>
    </w:p>
    <w:p w14:paraId="050A219C" w14:textId="77777777" w:rsidR="00F0564D" w:rsidRDefault="00F0564D" w:rsidP="00F0564D">
      <w:pPr>
        <w:pStyle w:val="PL"/>
        <w:shd w:val="clear" w:color="auto" w:fill="E6E6E6"/>
        <w:rPr>
          <w:rFonts w:eastAsia="Times New Roman"/>
          <w:snapToGrid w:val="0"/>
        </w:rPr>
      </w:pPr>
      <w:r>
        <w:rPr>
          <w:rFonts w:eastAsia="Times New Roman"/>
          <w:snapToGrid w:val="0"/>
        </w:rPr>
        <w:t>}</w:t>
      </w:r>
    </w:p>
    <w:p w14:paraId="70B81FE8" w14:textId="77777777" w:rsidR="00F0564D" w:rsidRPr="00EA0DB8" w:rsidRDefault="00F0564D" w:rsidP="00F0564D">
      <w:pPr>
        <w:pStyle w:val="PL"/>
        <w:shd w:val="clear" w:color="auto" w:fill="E6E6E6"/>
      </w:pPr>
      <w:r>
        <w:t xml:space="preserve"> </w:t>
      </w:r>
    </w:p>
    <w:p w14:paraId="62ACF6FF" w14:textId="77777777" w:rsidR="00F0564D" w:rsidRDefault="00F0564D" w:rsidP="00F0564D">
      <w:pPr>
        <w:pStyle w:val="PL"/>
        <w:shd w:val="clear" w:color="auto" w:fill="E6E6E6"/>
        <w:rPr>
          <w:rFonts w:eastAsia="Times New Roman"/>
          <w:snapToGrid w:val="0"/>
        </w:rPr>
      </w:pPr>
      <w:r>
        <w:rPr>
          <w:rFonts w:eastAsia="Times New Roman"/>
          <w:snapToGrid w:val="0"/>
        </w:rPr>
        <w:t>DL-PRS-Resource-ARP-Element-r16 ::= SEQUENCE {</w:t>
      </w:r>
    </w:p>
    <w:p w14:paraId="208C8E3F" w14:textId="77777777" w:rsidR="00F0564D" w:rsidRDefault="00F0564D" w:rsidP="00F0564D">
      <w:pPr>
        <w:pStyle w:val="PL"/>
        <w:shd w:val="clear" w:color="auto" w:fill="E6E6E6"/>
        <w:rPr>
          <w:rFonts w:eastAsia="Times New Roman"/>
          <w:snapToGrid w:val="0"/>
        </w:rPr>
      </w:pPr>
      <w:r>
        <w:rPr>
          <w:rFonts w:eastAsia="Times New Roman"/>
          <w:snapToGrid w:val="0"/>
        </w:rPr>
        <w:tab/>
        <w:t>-- Applicable per Resource ID of the Resource Set ID</w:t>
      </w:r>
    </w:p>
    <w:p w14:paraId="4B39D928" w14:textId="72FE44A6" w:rsidR="00F0564D" w:rsidRDefault="00F0564D" w:rsidP="00F0564D">
      <w:pPr>
        <w:pStyle w:val="PL"/>
        <w:shd w:val="clear" w:color="auto" w:fill="E6E6E6"/>
        <w:rPr>
          <w:rFonts w:eastAsia="Times New Roman"/>
          <w:snapToGrid w:val="0"/>
        </w:rPr>
      </w:pPr>
      <w:r>
        <w:rPr>
          <w:rFonts w:eastAsia="Times New Roman"/>
          <w:snapToGrid w:val="0"/>
        </w:rPr>
        <w:lastRenderedPageBreak/>
        <w:tab/>
        <w:t>dl-PRS-Resource-ARP-location-r16</w:t>
      </w:r>
      <w:r>
        <w:rPr>
          <w:rFonts w:eastAsia="Times New Roman"/>
          <w:snapToGrid w:val="0"/>
        </w:rPr>
        <w:tab/>
      </w:r>
      <w:r w:rsidRPr="004C45A9">
        <w:rPr>
          <w:rFonts w:eastAsia="Times New Roman"/>
          <w:snapToGrid w:val="0"/>
        </w:rPr>
        <w:t>RelativeLocation</w:t>
      </w:r>
      <w:r w:rsidRPr="00ED23B1">
        <w:rPr>
          <w:rFonts w:eastAsia="Times New Roman"/>
          <w:snapToGrid w:val="0"/>
        </w:rPr>
        <w:t>-r16</w:t>
      </w:r>
      <w:r>
        <w:rPr>
          <w:rFonts w:eastAsia="Times New Roman"/>
          <w:snapToGrid w:val="0"/>
        </w:rPr>
        <w:tab/>
      </w:r>
      <w:r>
        <w:rPr>
          <w:rFonts w:eastAsia="Times New Roman"/>
          <w:snapToGrid w:val="0"/>
        </w:rPr>
        <w:tab/>
      </w:r>
      <w:r>
        <w:rPr>
          <w:rFonts w:eastAsia="Times New Roman"/>
          <w:snapToGrid w:val="0"/>
        </w:rPr>
        <w:tab/>
      </w:r>
      <w:r>
        <w:rPr>
          <w:rFonts w:eastAsia="Times New Roman"/>
          <w:snapToGrid w:val="0"/>
        </w:rPr>
        <w:tab/>
      </w:r>
      <w:r w:rsidR="007F7A29">
        <w:rPr>
          <w:rFonts w:eastAsia="Times New Roman"/>
          <w:snapToGrid w:val="0"/>
        </w:rPr>
        <w:tab/>
      </w:r>
      <w:r>
        <w:rPr>
          <w:rFonts w:eastAsia="Times New Roman"/>
          <w:snapToGrid w:val="0"/>
        </w:rPr>
        <w:t>OPTIONAL, -- Need OP</w:t>
      </w:r>
    </w:p>
    <w:p w14:paraId="054CBE4F" w14:textId="77777777" w:rsidR="00F0564D" w:rsidRDefault="00F0564D" w:rsidP="00F0564D">
      <w:pPr>
        <w:pStyle w:val="PL"/>
        <w:shd w:val="clear" w:color="auto" w:fill="E6E6E6"/>
        <w:rPr>
          <w:rFonts w:eastAsia="Times New Roman"/>
          <w:snapToGrid w:val="0"/>
        </w:rPr>
      </w:pPr>
      <w:r>
        <w:rPr>
          <w:rFonts w:eastAsia="Times New Roman"/>
          <w:snapToGrid w:val="0"/>
        </w:rPr>
        <w:tab/>
        <w:t>...</w:t>
      </w:r>
    </w:p>
    <w:p w14:paraId="6C2D89F4" w14:textId="77777777" w:rsidR="00F0564D" w:rsidRDefault="00F0564D" w:rsidP="00F0564D">
      <w:pPr>
        <w:pStyle w:val="PL"/>
        <w:shd w:val="clear" w:color="auto" w:fill="E6E6E6"/>
      </w:pPr>
      <w:r>
        <w:rPr>
          <w:rFonts w:eastAsia="Times New Roman"/>
          <w:snapToGrid w:val="0"/>
        </w:rPr>
        <w:t>}</w:t>
      </w:r>
    </w:p>
    <w:p w14:paraId="2A124AC1" w14:textId="77777777" w:rsidR="00F0564D" w:rsidRPr="00ED23B1" w:rsidRDefault="00F0564D" w:rsidP="00F0564D">
      <w:pPr>
        <w:pStyle w:val="PL"/>
        <w:shd w:val="clear" w:color="auto" w:fill="E6E6E6"/>
      </w:pPr>
    </w:p>
    <w:p w14:paraId="1ACAA45C" w14:textId="77777777" w:rsidR="00F0564D" w:rsidRPr="00ED23B1" w:rsidRDefault="00F0564D" w:rsidP="00F0564D">
      <w:pPr>
        <w:pStyle w:val="PL"/>
        <w:shd w:val="clear" w:color="auto" w:fill="E6E6E6"/>
      </w:pPr>
      <w:r w:rsidRPr="00ED23B1">
        <w:t>-- ASN1STOP</w:t>
      </w:r>
    </w:p>
    <w:p w14:paraId="6B101385" w14:textId="77777777" w:rsidR="00F0564D" w:rsidRDefault="00F0564D" w:rsidP="00F0564D">
      <w:pPr>
        <w:jc w:val="lef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0564D" w:rsidRPr="00F80BCA" w14:paraId="6F2619B5" w14:textId="77777777" w:rsidTr="00197A69">
        <w:trPr>
          <w:tblHeader/>
        </w:trPr>
        <w:tc>
          <w:tcPr>
            <w:tcW w:w="9639" w:type="dxa"/>
          </w:tcPr>
          <w:p w14:paraId="62C9B4B3" w14:textId="77777777" w:rsidR="00F0564D" w:rsidRPr="00F80BCA" w:rsidRDefault="00F0564D" w:rsidP="00197A69">
            <w:pPr>
              <w:pStyle w:val="TAH"/>
              <w:keepNext w:val="0"/>
              <w:keepLines w:val="0"/>
              <w:widowControl w:val="0"/>
            </w:pPr>
            <w:r>
              <w:rPr>
                <w:i/>
              </w:rPr>
              <w:t>TRP-</w:t>
            </w:r>
            <w:r>
              <w:rPr>
                <w:i/>
                <w:lang w:val="en-US"/>
              </w:rPr>
              <w:t>Location</w:t>
            </w:r>
            <w:r>
              <w:rPr>
                <w:i/>
              </w:rPr>
              <w:t>Info</w:t>
            </w:r>
            <w:r w:rsidRPr="00F80BCA">
              <w:rPr>
                <w:iCs/>
                <w:noProof/>
              </w:rPr>
              <w:t xml:space="preserve"> field descriptions</w:t>
            </w:r>
          </w:p>
        </w:tc>
      </w:tr>
      <w:tr w:rsidR="00F0564D" w:rsidRPr="00F80BCA" w14:paraId="133FF7DE" w14:textId="77777777" w:rsidTr="00197A69">
        <w:trPr>
          <w:tblHeader/>
        </w:trPr>
        <w:tc>
          <w:tcPr>
            <w:tcW w:w="9639" w:type="dxa"/>
          </w:tcPr>
          <w:p w14:paraId="23B51710" w14:textId="77777777" w:rsidR="00F0564D" w:rsidRPr="00B742F8" w:rsidRDefault="00F0564D" w:rsidP="00197A69">
            <w:pPr>
              <w:pStyle w:val="TAL"/>
              <w:keepNext w:val="0"/>
              <w:keepLines w:val="0"/>
              <w:widowControl w:val="0"/>
              <w:rPr>
                <w:b/>
                <w:i/>
                <w:noProof/>
                <w:lang w:val="en-US"/>
              </w:rPr>
            </w:pPr>
            <w:r w:rsidRPr="00B742F8">
              <w:rPr>
                <w:b/>
                <w:i/>
                <w:noProof/>
                <w:lang w:val="en-US"/>
              </w:rPr>
              <w:t>referencePoint</w:t>
            </w:r>
          </w:p>
          <w:p w14:paraId="75428046" w14:textId="77777777" w:rsidR="00F0564D" w:rsidRPr="00CC26A4" w:rsidRDefault="00F0564D" w:rsidP="00197A69">
            <w:pPr>
              <w:pStyle w:val="TAL"/>
              <w:keepNext w:val="0"/>
              <w:keepLines w:val="0"/>
              <w:widowControl w:val="0"/>
              <w:rPr>
                <w:noProof/>
                <w:lang w:val="en-US"/>
              </w:rPr>
            </w:pPr>
            <w:r w:rsidRPr="00473421">
              <w:rPr>
                <w:noProof/>
                <w:lang w:val="en-US"/>
              </w:rPr>
              <w:t xml:space="preserve">This field </w:t>
            </w:r>
            <w:r>
              <w:rPr>
                <w:noProof/>
                <w:lang w:val="en-US"/>
              </w:rPr>
              <w:t>specifies</w:t>
            </w:r>
            <w:r w:rsidRPr="00473421">
              <w:rPr>
                <w:noProof/>
                <w:lang w:val="en-US"/>
              </w:rPr>
              <w:t xml:space="preserve"> the reference point used to define the </w:t>
            </w:r>
            <w:r>
              <w:rPr>
                <w:noProof/>
                <w:lang w:val="en-US"/>
              </w:rPr>
              <w:t>reference TRP</w:t>
            </w:r>
            <w:r w:rsidRPr="00473421">
              <w:rPr>
                <w:noProof/>
                <w:lang w:val="en-US"/>
              </w:rPr>
              <w:t xml:space="preserve"> location.</w:t>
            </w:r>
          </w:p>
        </w:tc>
      </w:tr>
      <w:tr w:rsidR="00F0564D" w:rsidRPr="00F80BCA" w14:paraId="1B6DE9F6" w14:textId="77777777" w:rsidTr="00197A69">
        <w:trPr>
          <w:tblHeader/>
        </w:trPr>
        <w:tc>
          <w:tcPr>
            <w:tcW w:w="9639" w:type="dxa"/>
            <w:tcBorders>
              <w:top w:val="single" w:sz="4" w:space="0" w:color="808080"/>
              <w:left w:val="single" w:sz="4" w:space="0" w:color="808080"/>
              <w:bottom w:val="single" w:sz="4" w:space="0" w:color="808080"/>
              <w:right w:val="single" w:sz="4" w:space="0" w:color="808080"/>
            </w:tcBorders>
          </w:tcPr>
          <w:p w14:paraId="1814ABA2" w14:textId="77777777" w:rsidR="00F0564D" w:rsidRPr="00CB5BE3" w:rsidRDefault="00F0564D" w:rsidP="00197A69">
            <w:pPr>
              <w:pStyle w:val="TAL"/>
              <w:keepNext w:val="0"/>
              <w:keepLines w:val="0"/>
              <w:widowControl w:val="0"/>
              <w:jc w:val="left"/>
              <w:rPr>
                <w:b/>
                <w:i/>
                <w:noProof/>
                <w:lang w:val="en-US"/>
              </w:rPr>
            </w:pPr>
            <w:r w:rsidRPr="00C30376">
              <w:rPr>
                <w:b/>
                <w:i/>
                <w:noProof/>
              </w:rPr>
              <w:t>referenceTRP-Info</w:t>
            </w:r>
          </w:p>
          <w:p w14:paraId="6C09313A" w14:textId="77777777" w:rsidR="00F0564D" w:rsidRDefault="00F0564D" w:rsidP="00197A69">
            <w:pPr>
              <w:pStyle w:val="TAL"/>
              <w:keepNext w:val="0"/>
              <w:keepLines w:val="0"/>
              <w:widowControl w:val="0"/>
              <w:jc w:val="left"/>
              <w:rPr>
                <w:noProof/>
                <w:lang w:val="en-US"/>
              </w:rPr>
            </w:pPr>
            <w:r>
              <w:rPr>
                <w:noProof/>
                <w:lang w:val="en-US"/>
              </w:rPr>
              <w:t>This field provides the antenna reference point locations of the DL-PRS Resources associated with the reference TRP and comprises the following sub-fields:</w:t>
            </w:r>
          </w:p>
          <w:p w14:paraId="37B273EF" w14:textId="77777777" w:rsidR="00F0564D" w:rsidRDefault="00F0564D" w:rsidP="00197A69">
            <w:pPr>
              <w:pStyle w:val="B1"/>
              <w:spacing w:after="0"/>
              <w:ind w:left="576" w:hanging="288"/>
              <w:jc w:val="left"/>
              <w:rPr>
                <w:rFonts w:ascii="Arial" w:hAnsi="Arial" w:cs="Arial"/>
                <w:snapToGrid w:val="0"/>
                <w:sz w:val="18"/>
                <w:szCs w:val="18"/>
              </w:rPr>
            </w:pPr>
            <w:r w:rsidRPr="00C02094">
              <w:rPr>
                <w:rFonts w:ascii="Arial" w:hAnsi="Arial" w:cs="Arial"/>
                <w:noProof/>
                <w:sz w:val="18"/>
                <w:szCs w:val="18"/>
              </w:rPr>
              <w:t>-</w:t>
            </w:r>
            <w:r w:rsidRPr="00C02094">
              <w:rPr>
                <w:rFonts w:ascii="Arial" w:hAnsi="Arial" w:cs="Arial"/>
                <w:snapToGrid w:val="0"/>
                <w:sz w:val="18"/>
                <w:szCs w:val="18"/>
              </w:rPr>
              <w:tab/>
            </w:r>
            <w:proofErr w:type="spellStart"/>
            <w:r>
              <w:rPr>
                <w:rFonts w:ascii="Arial" w:hAnsi="Arial" w:cs="Arial"/>
                <w:b/>
                <w:i/>
                <w:snapToGrid w:val="0"/>
                <w:sz w:val="18"/>
                <w:szCs w:val="18"/>
                <w:lang w:val="en-US"/>
              </w:rPr>
              <w:t>trp</w:t>
            </w:r>
            <w:proofErr w:type="spellEnd"/>
            <w:r w:rsidRPr="004A5907">
              <w:rPr>
                <w:rFonts w:ascii="Arial" w:hAnsi="Arial" w:cs="Arial"/>
                <w:b/>
                <w:i/>
                <w:snapToGrid w:val="0"/>
                <w:sz w:val="18"/>
                <w:szCs w:val="18"/>
              </w:rPr>
              <w:t>-Location</w:t>
            </w:r>
            <w:r w:rsidRPr="00C02094">
              <w:rPr>
                <w:rFonts w:ascii="Arial" w:hAnsi="Arial" w:cs="Arial"/>
                <w:snapToGrid w:val="0"/>
                <w:sz w:val="18"/>
                <w:szCs w:val="18"/>
              </w:rPr>
              <w:t xml:space="preserve">: </w:t>
            </w:r>
            <w:r w:rsidRPr="009C2CF8">
              <w:rPr>
                <w:rFonts w:ascii="Arial" w:hAnsi="Arial" w:cs="Arial"/>
                <w:snapToGrid w:val="0"/>
                <w:sz w:val="18"/>
                <w:szCs w:val="18"/>
              </w:rPr>
              <w:t xml:space="preserve">This field provides the location of the </w:t>
            </w:r>
            <w:r>
              <w:rPr>
                <w:rFonts w:ascii="Arial" w:hAnsi="Arial" w:cs="Arial"/>
                <w:snapToGrid w:val="0"/>
                <w:sz w:val="18"/>
                <w:szCs w:val="18"/>
                <w:lang w:val="en-US"/>
              </w:rPr>
              <w:t>reference TRP</w:t>
            </w:r>
            <w:r w:rsidRPr="009C2CF8">
              <w:rPr>
                <w:rFonts w:ascii="Arial" w:hAnsi="Arial" w:cs="Arial"/>
                <w:snapToGrid w:val="0"/>
                <w:sz w:val="18"/>
                <w:szCs w:val="18"/>
              </w:rPr>
              <w:t xml:space="preserve"> relative to the </w:t>
            </w:r>
            <w:r w:rsidRPr="00B76B9D">
              <w:rPr>
                <w:rFonts w:ascii="Arial" w:hAnsi="Arial" w:cs="Arial"/>
                <w:i/>
                <w:snapToGrid w:val="0"/>
                <w:sz w:val="18"/>
                <w:szCs w:val="18"/>
              </w:rPr>
              <w:t>referencePoint</w:t>
            </w:r>
            <w:r>
              <w:rPr>
                <w:rFonts w:ascii="Arial" w:hAnsi="Arial" w:cs="Arial"/>
                <w:i/>
                <w:snapToGrid w:val="0"/>
                <w:sz w:val="18"/>
                <w:szCs w:val="18"/>
                <w:lang w:val="en-US"/>
              </w:rPr>
              <w:t xml:space="preserve"> </w:t>
            </w:r>
            <w:r>
              <w:rPr>
                <w:rFonts w:ascii="Arial" w:hAnsi="Arial" w:cs="Arial"/>
                <w:snapToGrid w:val="0"/>
                <w:sz w:val="18"/>
                <w:szCs w:val="18"/>
                <w:lang w:val="en-US"/>
              </w:rPr>
              <w:t>location</w:t>
            </w:r>
            <w:r w:rsidRPr="009C2CF8">
              <w:rPr>
                <w:rFonts w:ascii="Arial" w:hAnsi="Arial" w:cs="Arial"/>
                <w:snapToGrid w:val="0"/>
                <w:sz w:val="18"/>
                <w:szCs w:val="18"/>
              </w:rPr>
              <w:t xml:space="preserve">. If this field is absent the </w:t>
            </w:r>
            <w:r>
              <w:rPr>
                <w:rFonts w:ascii="Arial" w:hAnsi="Arial" w:cs="Arial"/>
                <w:snapToGrid w:val="0"/>
                <w:sz w:val="18"/>
                <w:szCs w:val="18"/>
                <w:lang w:val="en-US"/>
              </w:rPr>
              <w:t>reference TRP</w:t>
            </w:r>
            <w:r w:rsidRPr="009C2CF8">
              <w:rPr>
                <w:rFonts w:ascii="Arial" w:hAnsi="Arial" w:cs="Arial"/>
                <w:snapToGrid w:val="0"/>
                <w:sz w:val="18"/>
                <w:szCs w:val="18"/>
              </w:rPr>
              <w:t xml:space="preserve"> location coincides with the </w:t>
            </w:r>
            <w:r w:rsidRPr="00B76B9D">
              <w:rPr>
                <w:rFonts w:ascii="Arial" w:hAnsi="Arial" w:cs="Arial"/>
                <w:i/>
                <w:snapToGrid w:val="0"/>
                <w:sz w:val="18"/>
                <w:szCs w:val="18"/>
              </w:rPr>
              <w:t>referencePoint</w:t>
            </w:r>
            <w:r w:rsidRPr="00B76B9D">
              <w:rPr>
                <w:rFonts w:ascii="Arial" w:hAnsi="Arial" w:cs="Arial"/>
                <w:snapToGrid w:val="0"/>
                <w:sz w:val="18"/>
                <w:szCs w:val="18"/>
              </w:rPr>
              <w:t xml:space="preserve"> </w:t>
            </w:r>
            <w:r w:rsidRPr="009C2CF8">
              <w:rPr>
                <w:rFonts w:ascii="Arial" w:hAnsi="Arial" w:cs="Arial"/>
                <w:snapToGrid w:val="0"/>
                <w:sz w:val="18"/>
                <w:szCs w:val="18"/>
              </w:rPr>
              <w:t>location</w:t>
            </w:r>
            <w:r>
              <w:rPr>
                <w:rFonts w:ascii="Arial" w:hAnsi="Arial" w:cs="Arial"/>
                <w:snapToGrid w:val="0"/>
                <w:sz w:val="18"/>
                <w:szCs w:val="18"/>
                <w:lang w:val="en-US"/>
              </w:rPr>
              <w:t>.</w:t>
            </w:r>
            <w:r w:rsidRPr="009C2CF8">
              <w:rPr>
                <w:rFonts w:ascii="Arial" w:hAnsi="Arial" w:cs="Arial"/>
                <w:snapToGrid w:val="0"/>
                <w:sz w:val="18"/>
                <w:szCs w:val="18"/>
              </w:rPr>
              <w:t xml:space="preserve"> </w:t>
            </w:r>
          </w:p>
          <w:p w14:paraId="54166706" w14:textId="77777777" w:rsidR="00F0564D" w:rsidRDefault="00F0564D" w:rsidP="00197A69">
            <w:pPr>
              <w:pStyle w:val="B1"/>
              <w:spacing w:after="0"/>
              <w:ind w:hanging="288"/>
              <w:jc w:val="left"/>
              <w:rPr>
                <w:rFonts w:ascii="Arial" w:hAnsi="Arial" w:cs="Arial"/>
                <w:snapToGrid w:val="0"/>
                <w:sz w:val="18"/>
                <w:szCs w:val="18"/>
                <w:lang w:val="en-US"/>
              </w:rPr>
            </w:pPr>
            <w:r>
              <w:rPr>
                <w:rFonts w:ascii="Arial" w:hAnsi="Arial" w:cs="Arial"/>
                <w:snapToGrid w:val="0"/>
                <w:sz w:val="18"/>
                <w:szCs w:val="18"/>
              </w:rPr>
              <w:t>-</w:t>
            </w:r>
            <w:r>
              <w:t xml:space="preserve"> </w:t>
            </w:r>
            <w:r w:rsidRPr="00C02094">
              <w:rPr>
                <w:rFonts w:ascii="Arial" w:hAnsi="Arial" w:cs="Arial"/>
                <w:snapToGrid w:val="0"/>
                <w:sz w:val="18"/>
                <w:szCs w:val="18"/>
              </w:rPr>
              <w:tab/>
            </w:r>
            <w:proofErr w:type="spellStart"/>
            <w:r>
              <w:rPr>
                <w:rFonts w:ascii="Arial" w:hAnsi="Arial" w:cs="Arial"/>
                <w:b/>
                <w:i/>
                <w:snapToGrid w:val="0"/>
                <w:sz w:val="18"/>
                <w:szCs w:val="18"/>
                <w:lang w:val="en-US"/>
              </w:rPr>
              <w:t>trp</w:t>
            </w:r>
            <w:proofErr w:type="spellEnd"/>
            <w:r w:rsidRPr="008B5EE2">
              <w:rPr>
                <w:rFonts w:ascii="Arial" w:hAnsi="Arial" w:cs="Arial"/>
                <w:b/>
                <w:i/>
                <w:snapToGrid w:val="0"/>
                <w:sz w:val="18"/>
                <w:szCs w:val="18"/>
              </w:rPr>
              <w:t>-DL-PRS-</w:t>
            </w:r>
            <w:proofErr w:type="spellStart"/>
            <w:r w:rsidRPr="008B5EE2">
              <w:rPr>
                <w:rFonts w:ascii="Arial" w:hAnsi="Arial" w:cs="Arial"/>
                <w:b/>
                <w:i/>
                <w:snapToGrid w:val="0"/>
                <w:sz w:val="18"/>
                <w:szCs w:val="18"/>
              </w:rPr>
              <w:t>ResourceSets</w:t>
            </w:r>
            <w:proofErr w:type="spellEnd"/>
            <w:r>
              <w:rPr>
                <w:rFonts w:ascii="Arial" w:hAnsi="Arial" w:cs="Arial"/>
                <w:snapToGrid w:val="0"/>
                <w:sz w:val="18"/>
                <w:szCs w:val="18"/>
                <w:lang w:val="en-US"/>
              </w:rPr>
              <w:t xml:space="preserve">: This field provides the antenna reference point location(s) of the DL-PRS Resource Set(s) associated with the reference TRP. If this field is absent, the </w:t>
            </w:r>
            <w:r w:rsidRPr="007E5C7F">
              <w:rPr>
                <w:rFonts w:ascii="Arial" w:hAnsi="Arial" w:cs="Arial"/>
                <w:snapToGrid w:val="0"/>
                <w:sz w:val="18"/>
                <w:szCs w:val="18"/>
                <w:lang w:val="en-US"/>
              </w:rPr>
              <w:t>antenna reference point location(s) of the DL-PRS Resource Set(s)</w:t>
            </w:r>
            <w:r>
              <w:t xml:space="preserve"> </w:t>
            </w:r>
            <w:r w:rsidRPr="007E5C7F">
              <w:rPr>
                <w:rFonts w:ascii="Arial" w:hAnsi="Arial" w:cs="Arial"/>
                <w:snapToGrid w:val="0"/>
                <w:sz w:val="18"/>
                <w:szCs w:val="18"/>
                <w:lang w:val="en-US"/>
              </w:rPr>
              <w:t xml:space="preserve">coincides with the </w:t>
            </w:r>
            <w:proofErr w:type="spellStart"/>
            <w:r>
              <w:rPr>
                <w:rFonts w:ascii="Arial" w:hAnsi="Arial" w:cs="Arial"/>
                <w:i/>
                <w:snapToGrid w:val="0"/>
                <w:sz w:val="18"/>
                <w:szCs w:val="18"/>
                <w:lang w:val="en-US"/>
              </w:rPr>
              <w:t>trp</w:t>
            </w:r>
            <w:proofErr w:type="spellEnd"/>
            <w:r w:rsidRPr="007E5C7F">
              <w:rPr>
                <w:rFonts w:ascii="Arial" w:hAnsi="Arial" w:cs="Arial"/>
                <w:i/>
                <w:snapToGrid w:val="0"/>
                <w:sz w:val="18"/>
                <w:szCs w:val="18"/>
                <w:lang w:val="en-US"/>
              </w:rPr>
              <w:t>-Location</w:t>
            </w:r>
            <w:r w:rsidRPr="007E5C7F">
              <w:rPr>
                <w:rFonts w:ascii="Arial" w:hAnsi="Arial" w:cs="Arial"/>
                <w:snapToGrid w:val="0"/>
                <w:sz w:val="18"/>
                <w:szCs w:val="18"/>
                <w:lang w:val="en-US"/>
              </w:rPr>
              <w:t xml:space="preserve"> location.</w:t>
            </w:r>
            <w:r>
              <w:rPr>
                <w:rFonts w:ascii="Arial" w:hAnsi="Arial" w:cs="Arial"/>
                <w:snapToGrid w:val="0"/>
                <w:sz w:val="18"/>
                <w:szCs w:val="18"/>
                <w:lang w:val="en-US"/>
              </w:rPr>
              <w:t xml:space="preserve"> This field </w:t>
            </w:r>
            <w:r w:rsidRPr="001843F1">
              <w:rPr>
                <w:rFonts w:ascii="Arial" w:hAnsi="Arial" w:cs="Arial"/>
                <w:snapToGrid w:val="0"/>
                <w:sz w:val="18"/>
                <w:szCs w:val="18"/>
                <w:lang w:val="en-US"/>
              </w:rPr>
              <w:t>comprises the following sub-fields</w:t>
            </w:r>
            <w:r>
              <w:rPr>
                <w:rFonts w:ascii="Arial" w:hAnsi="Arial" w:cs="Arial"/>
                <w:snapToGrid w:val="0"/>
                <w:sz w:val="18"/>
                <w:szCs w:val="18"/>
                <w:lang w:val="en-US"/>
              </w:rPr>
              <w:t>:</w:t>
            </w:r>
          </w:p>
          <w:p w14:paraId="7A7B2ACA" w14:textId="77777777" w:rsidR="00F0564D" w:rsidRDefault="00F0564D" w:rsidP="00197A69">
            <w:pPr>
              <w:pStyle w:val="B2"/>
              <w:spacing w:after="0"/>
              <w:ind w:hanging="288"/>
              <w:jc w:val="left"/>
              <w:rPr>
                <w:rFonts w:ascii="Arial" w:hAnsi="Arial" w:cs="Arial"/>
                <w:snapToGrid w:val="0"/>
                <w:sz w:val="18"/>
                <w:szCs w:val="18"/>
                <w:lang w:val="en-US"/>
              </w:rPr>
            </w:pPr>
            <w:r>
              <w:rPr>
                <w:rFonts w:ascii="Arial" w:hAnsi="Arial" w:cs="Arial"/>
                <w:snapToGrid w:val="0"/>
                <w:sz w:val="18"/>
                <w:szCs w:val="18"/>
                <w:lang w:val="en-US"/>
              </w:rPr>
              <w:t>-</w:t>
            </w:r>
            <w:r w:rsidRPr="00C02094">
              <w:rPr>
                <w:rFonts w:ascii="Arial" w:hAnsi="Arial" w:cs="Arial"/>
                <w:snapToGrid w:val="0"/>
                <w:sz w:val="18"/>
                <w:szCs w:val="18"/>
              </w:rPr>
              <w:tab/>
            </w:r>
            <w:r w:rsidRPr="00EB0E0E">
              <w:rPr>
                <w:rFonts w:ascii="Arial" w:hAnsi="Arial" w:cs="Arial"/>
                <w:b/>
                <w:i/>
                <w:snapToGrid w:val="0"/>
                <w:sz w:val="18"/>
                <w:szCs w:val="18"/>
                <w:lang w:val="en-US"/>
              </w:rPr>
              <w:t>dl-PRS-</w:t>
            </w:r>
            <w:proofErr w:type="spellStart"/>
            <w:r w:rsidRPr="00EB0E0E">
              <w:rPr>
                <w:rFonts w:ascii="Arial" w:hAnsi="Arial" w:cs="Arial"/>
                <w:b/>
                <w:i/>
                <w:snapToGrid w:val="0"/>
                <w:sz w:val="18"/>
                <w:szCs w:val="18"/>
                <w:lang w:val="en-US"/>
              </w:rPr>
              <w:t>ResourceSetARP</w:t>
            </w:r>
            <w:proofErr w:type="spellEnd"/>
            <w:r>
              <w:rPr>
                <w:rFonts w:ascii="Arial" w:hAnsi="Arial" w:cs="Arial"/>
                <w:snapToGrid w:val="0"/>
                <w:sz w:val="18"/>
                <w:szCs w:val="18"/>
                <w:lang w:val="en-US"/>
              </w:rPr>
              <w:t xml:space="preserve">: This field provides the antenna reference point location of the DL-PRS Resource Set relative to the </w:t>
            </w:r>
            <w:proofErr w:type="spellStart"/>
            <w:r>
              <w:rPr>
                <w:rFonts w:ascii="Arial" w:hAnsi="Arial" w:cs="Arial"/>
                <w:i/>
                <w:snapToGrid w:val="0"/>
                <w:sz w:val="18"/>
                <w:szCs w:val="18"/>
                <w:lang w:val="en-US"/>
              </w:rPr>
              <w:t>trp</w:t>
            </w:r>
            <w:proofErr w:type="spellEnd"/>
            <w:r w:rsidRPr="007E5C7F">
              <w:rPr>
                <w:rFonts w:ascii="Arial" w:hAnsi="Arial" w:cs="Arial"/>
                <w:i/>
                <w:snapToGrid w:val="0"/>
                <w:sz w:val="18"/>
                <w:szCs w:val="18"/>
                <w:lang w:val="en-US"/>
              </w:rPr>
              <w:t>-Location</w:t>
            </w:r>
            <w:r>
              <w:rPr>
                <w:rFonts w:ascii="Arial" w:hAnsi="Arial" w:cs="Arial"/>
                <w:i/>
                <w:snapToGrid w:val="0"/>
                <w:sz w:val="18"/>
                <w:szCs w:val="18"/>
                <w:lang w:val="en-US"/>
              </w:rPr>
              <w:t xml:space="preserve"> </w:t>
            </w:r>
            <w:r>
              <w:rPr>
                <w:rFonts w:ascii="Arial" w:hAnsi="Arial" w:cs="Arial"/>
                <w:snapToGrid w:val="0"/>
                <w:sz w:val="18"/>
                <w:szCs w:val="18"/>
                <w:lang w:val="en-US"/>
              </w:rPr>
              <w:t xml:space="preserve">location. If this field is absent, the </w:t>
            </w:r>
            <w:r w:rsidRPr="007E5C7F">
              <w:rPr>
                <w:rFonts w:ascii="Arial" w:hAnsi="Arial" w:cs="Arial"/>
                <w:snapToGrid w:val="0"/>
                <w:sz w:val="18"/>
                <w:szCs w:val="18"/>
                <w:lang w:val="en-US"/>
              </w:rPr>
              <w:t>antenna reference point location of th</w:t>
            </w:r>
            <w:r>
              <w:rPr>
                <w:rFonts w:ascii="Arial" w:hAnsi="Arial" w:cs="Arial"/>
                <w:snapToGrid w:val="0"/>
                <w:sz w:val="18"/>
                <w:szCs w:val="18"/>
                <w:lang w:val="en-US"/>
              </w:rPr>
              <w:t>is</w:t>
            </w:r>
            <w:r w:rsidRPr="007E5C7F">
              <w:rPr>
                <w:rFonts w:ascii="Arial" w:hAnsi="Arial" w:cs="Arial"/>
                <w:snapToGrid w:val="0"/>
                <w:sz w:val="18"/>
                <w:szCs w:val="18"/>
                <w:lang w:val="en-US"/>
              </w:rPr>
              <w:t xml:space="preserve"> DL-PRS Resource Set</w:t>
            </w:r>
            <w:r>
              <w:t xml:space="preserve"> </w:t>
            </w:r>
            <w:r w:rsidRPr="007E5C7F">
              <w:rPr>
                <w:rFonts w:ascii="Arial" w:hAnsi="Arial" w:cs="Arial"/>
                <w:snapToGrid w:val="0"/>
                <w:sz w:val="18"/>
                <w:szCs w:val="18"/>
                <w:lang w:val="en-US"/>
              </w:rPr>
              <w:t xml:space="preserve">coincides with the </w:t>
            </w:r>
            <w:proofErr w:type="spellStart"/>
            <w:r>
              <w:rPr>
                <w:rFonts w:ascii="Arial" w:hAnsi="Arial" w:cs="Arial"/>
                <w:i/>
                <w:snapToGrid w:val="0"/>
                <w:sz w:val="18"/>
                <w:szCs w:val="18"/>
                <w:lang w:val="en-US"/>
              </w:rPr>
              <w:t>trp</w:t>
            </w:r>
            <w:proofErr w:type="spellEnd"/>
            <w:r w:rsidRPr="007E5C7F">
              <w:rPr>
                <w:rFonts w:ascii="Arial" w:hAnsi="Arial" w:cs="Arial"/>
                <w:i/>
                <w:snapToGrid w:val="0"/>
                <w:sz w:val="18"/>
                <w:szCs w:val="18"/>
                <w:lang w:val="en-US"/>
              </w:rPr>
              <w:t>-Location</w:t>
            </w:r>
            <w:r w:rsidRPr="007E5C7F">
              <w:rPr>
                <w:rFonts w:ascii="Arial" w:hAnsi="Arial" w:cs="Arial"/>
                <w:snapToGrid w:val="0"/>
                <w:sz w:val="18"/>
                <w:szCs w:val="18"/>
                <w:lang w:val="en-US"/>
              </w:rPr>
              <w:t xml:space="preserve"> location.</w:t>
            </w:r>
          </w:p>
          <w:p w14:paraId="622590E0" w14:textId="77777777" w:rsidR="00F0564D" w:rsidRDefault="00F0564D" w:rsidP="00197A69">
            <w:pPr>
              <w:pStyle w:val="B2"/>
              <w:spacing w:after="0"/>
              <w:ind w:hanging="288"/>
              <w:jc w:val="left"/>
              <w:rPr>
                <w:rFonts w:ascii="Arial" w:hAnsi="Arial" w:cs="Arial"/>
                <w:snapToGrid w:val="0"/>
                <w:sz w:val="18"/>
                <w:szCs w:val="18"/>
                <w:lang w:val="en-US"/>
              </w:rPr>
            </w:pPr>
            <w:r>
              <w:rPr>
                <w:rFonts w:ascii="Arial" w:hAnsi="Arial" w:cs="Arial"/>
                <w:snapToGrid w:val="0"/>
                <w:sz w:val="18"/>
                <w:szCs w:val="18"/>
                <w:lang w:val="en-US"/>
              </w:rPr>
              <w:t>-</w:t>
            </w:r>
            <w:r w:rsidRPr="00C02094">
              <w:rPr>
                <w:rFonts w:ascii="Arial" w:hAnsi="Arial" w:cs="Arial"/>
                <w:snapToGrid w:val="0"/>
                <w:sz w:val="18"/>
                <w:szCs w:val="18"/>
              </w:rPr>
              <w:tab/>
            </w:r>
            <w:r w:rsidRPr="00EB0E0E">
              <w:rPr>
                <w:rFonts w:ascii="Arial" w:hAnsi="Arial" w:cs="Arial"/>
                <w:b/>
                <w:i/>
                <w:snapToGrid w:val="0"/>
                <w:sz w:val="18"/>
                <w:szCs w:val="18"/>
                <w:lang w:val="en-US"/>
              </w:rPr>
              <w:t>dl-PRS-Resource-ARP-List</w:t>
            </w:r>
            <w:r>
              <w:rPr>
                <w:rFonts w:ascii="Arial" w:hAnsi="Arial" w:cs="Arial"/>
                <w:snapToGrid w:val="0"/>
                <w:sz w:val="18"/>
                <w:szCs w:val="18"/>
                <w:lang w:val="en-US"/>
              </w:rPr>
              <w:t xml:space="preserve">: This field provides the antenna reference point location(s) of the DL-PRS Resource(s) associated with this resource set of the reference TRP. If this field is absent, the </w:t>
            </w:r>
            <w:r w:rsidRPr="007E5C7F">
              <w:rPr>
                <w:rFonts w:ascii="Arial" w:hAnsi="Arial" w:cs="Arial"/>
                <w:snapToGrid w:val="0"/>
                <w:sz w:val="18"/>
                <w:szCs w:val="18"/>
                <w:lang w:val="en-US"/>
              </w:rPr>
              <w:t>antenna reference point location(s) of the DL-PRS Resource</w:t>
            </w:r>
            <w:r>
              <w:rPr>
                <w:rFonts w:ascii="Arial" w:hAnsi="Arial" w:cs="Arial"/>
                <w:snapToGrid w:val="0"/>
                <w:sz w:val="18"/>
                <w:szCs w:val="18"/>
                <w:lang w:val="en-US"/>
              </w:rPr>
              <w:t>s</w:t>
            </w:r>
            <w:r w:rsidRPr="007E5C7F">
              <w:rPr>
                <w:rFonts w:ascii="Arial" w:hAnsi="Arial" w:cs="Arial"/>
                <w:snapToGrid w:val="0"/>
                <w:sz w:val="18"/>
                <w:szCs w:val="18"/>
                <w:lang w:val="en-US"/>
              </w:rPr>
              <w:t xml:space="preserve"> coincides with the </w:t>
            </w:r>
            <w:r w:rsidRPr="00007136">
              <w:rPr>
                <w:rFonts w:ascii="Arial" w:hAnsi="Arial" w:cs="Arial"/>
                <w:i/>
                <w:snapToGrid w:val="0"/>
                <w:sz w:val="18"/>
                <w:szCs w:val="18"/>
                <w:lang w:val="en-US"/>
              </w:rPr>
              <w:t>dl-PRS-</w:t>
            </w:r>
            <w:proofErr w:type="spellStart"/>
            <w:r w:rsidRPr="00007136">
              <w:rPr>
                <w:rFonts w:ascii="Arial" w:hAnsi="Arial" w:cs="Arial"/>
                <w:i/>
                <w:snapToGrid w:val="0"/>
                <w:sz w:val="18"/>
                <w:szCs w:val="18"/>
                <w:lang w:val="en-US"/>
              </w:rPr>
              <w:t>ResourceSetARP</w:t>
            </w:r>
            <w:proofErr w:type="spellEnd"/>
            <w:r w:rsidRPr="00007136">
              <w:rPr>
                <w:rFonts w:ascii="Arial" w:hAnsi="Arial" w:cs="Arial"/>
                <w:i/>
                <w:snapToGrid w:val="0"/>
                <w:sz w:val="18"/>
                <w:szCs w:val="18"/>
                <w:lang w:val="en-US"/>
              </w:rPr>
              <w:t xml:space="preserve"> </w:t>
            </w:r>
            <w:r w:rsidRPr="007E5C7F">
              <w:rPr>
                <w:rFonts w:ascii="Arial" w:hAnsi="Arial" w:cs="Arial"/>
                <w:snapToGrid w:val="0"/>
                <w:sz w:val="18"/>
                <w:szCs w:val="18"/>
                <w:lang w:val="en-US"/>
              </w:rPr>
              <w:t>location.</w:t>
            </w:r>
            <w:r>
              <w:rPr>
                <w:rFonts w:ascii="Arial" w:hAnsi="Arial" w:cs="Arial"/>
                <w:snapToGrid w:val="0"/>
                <w:sz w:val="18"/>
                <w:szCs w:val="18"/>
                <w:lang w:val="en-US"/>
              </w:rPr>
              <w:t xml:space="preserve"> This field </w:t>
            </w:r>
            <w:r w:rsidRPr="001843F1">
              <w:rPr>
                <w:rFonts w:ascii="Arial" w:hAnsi="Arial" w:cs="Arial"/>
                <w:snapToGrid w:val="0"/>
                <w:sz w:val="18"/>
                <w:szCs w:val="18"/>
                <w:lang w:val="en-US"/>
              </w:rPr>
              <w:t>comprises the following sub-fields</w:t>
            </w:r>
            <w:r>
              <w:rPr>
                <w:rFonts w:ascii="Arial" w:hAnsi="Arial" w:cs="Arial"/>
                <w:snapToGrid w:val="0"/>
                <w:sz w:val="18"/>
                <w:szCs w:val="18"/>
                <w:lang w:val="en-US"/>
              </w:rPr>
              <w:t xml:space="preserve">: </w:t>
            </w:r>
          </w:p>
          <w:p w14:paraId="5633C734" w14:textId="77777777" w:rsidR="00F0564D" w:rsidRPr="00E45594" w:rsidRDefault="00F0564D" w:rsidP="00197A69">
            <w:pPr>
              <w:pStyle w:val="B3"/>
              <w:spacing w:after="0"/>
              <w:jc w:val="left"/>
              <w:rPr>
                <w:snapToGrid w:val="0"/>
                <w:lang w:val="en-US"/>
              </w:rPr>
            </w:pPr>
            <w:r>
              <w:rPr>
                <w:rFonts w:ascii="Arial" w:hAnsi="Arial" w:cs="Arial"/>
                <w:snapToGrid w:val="0"/>
                <w:sz w:val="18"/>
                <w:szCs w:val="18"/>
                <w:lang w:val="en-US"/>
              </w:rPr>
              <w:t>-</w:t>
            </w:r>
            <w:r w:rsidRPr="00C02094">
              <w:rPr>
                <w:rFonts w:ascii="Arial" w:hAnsi="Arial" w:cs="Arial"/>
                <w:snapToGrid w:val="0"/>
                <w:sz w:val="18"/>
                <w:szCs w:val="18"/>
              </w:rPr>
              <w:tab/>
            </w:r>
            <w:r w:rsidRPr="00E45594">
              <w:rPr>
                <w:rFonts w:ascii="Arial" w:hAnsi="Arial" w:cs="Arial"/>
                <w:b/>
                <w:i/>
                <w:snapToGrid w:val="0"/>
                <w:sz w:val="18"/>
                <w:szCs w:val="18"/>
              </w:rPr>
              <w:t>dl-PRS-Resource-ARP-location</w:t>
            </w:r>
            <w:r>
              <w:rPr>
                <w:rFonts w:ascii="Arial" w:hAnsi="Arial" w:cs="Arial"/>
                <w:snapToGrid w:val="0"/>
                <w:sz w:val="18"/>
                <w:szCs w:val="18"/>
                <w:lang w:val="en-US"/>
              </w:rPr>
              <w:t xml:space="preserve">: This field provides the antenna reference point location of the DL-PRS Resource associated with the DL-PRS Resource Set of the reference TRP relative to the </w:t>
            </w:r>
            <w:r w:rsidRPr="008D5FF2">
              <w:rPr>
                <w:rFonts w:ascii="Arial" w:hAnsi="Arial" w:cs="Arial"/>
                <w:i/>
                <w:snapToGrid w:val="0"/>
                <w:sz w:val="18"/>
                <w:szCs w:val="18"/>
                <w:lang w:val="en-US"/>
              </w:rPr>
              <w:t>dl-PRS-</w:t>
            </w:r>
            <w:proofErr w:type="spellStart"/>
            <w:r w:rsidRPr="008D5FF2">
              <w:rPr>
                <w:rFonts w:ascii="Arial" w:hAnsi="Arial" w:cs="Arial"/>
                <w:i/>
                <w:snapToGrid w:val="0"/>
                <w:sz w:val="18"/>
                <w:szCs w:val="18"/>
                <w:lang w:val="en-US"/>
              </w:rPr>
              <w:t>ResourceSetARP</w:t>
            </w:r>
            <w:proofErr w:type="spellEnd"/>
            <w:r>
              <w:rPr>
                <w:rFonts w:ascii="Arial" w:hAnsi="Arial" w:cs="Arial"/>
                <w:snapToGrid w:val="0"/>
                <w:sz w:val="18"/>
                <w:szCs w:val="18"/>
                <w:lang w:val="en-US"/>
              </w:rPr>
              <w:t xml:space="preserve"> location. If this field is absent, the </w:t>
            </w:r>
            <w:r w:rsidRPr="007E5C7F">
              <w:rPr>
                <w:rFonts w:ascii="Arial" w:hAnsi="Arial" w:cs="Arial"/>
                <w:snapToGrid w:val="0"/>
                <w:sz w:val="18"/>
                <w:szCs w:val="18"/>
                <w:lang w:val="en-US"/>
              </w:rPr>
              <w:t>antenna reference point location of th</w:t>
            </w:r>
            <w:r>
              <w:rPr>
                <w:rFonts w:ascii="Arial" w:hAnsi="Arial" w:cs="Arial"/>
                <w:snapToGrid w:val="0"/>
                <w:sz w:val="18"/>
                <w:szCs w:val="18"/>
                <w:lang w:val="en-US"/>
              </w:rPr>
              <w:t>is</w:t>
            </w:r>
            <w:r w:rsidRPr="007E5C7F">
              <w:rPr>
                <w:rFonts w:ascii="Arial" w:hAnsi="Arial" w:cs="Arial"/>
                <w:snapToGrid w:val="0"/>
                <w:sz w:val="18"/>
                <w:szCs w:val="18"/>
                <w:lang w:val="en-US"/>
              </w:rPr>
              <w:t xml:space="preserve"> DL-PRS Resource coincides with the </w:t>
            </w:r>
            <w:r w:rsidRPr="00007136">
              <w:rPr>
                <w:rFonts w:ascii="Arial" w:hAnsi="Arial" w:cs="Arial"/>
                <w:i/>
                <w:snapToGrid w:val="0"/>
                <w:sz w:val="18"/>
                <w:szCs w:val="18"/>
                <w:lang w:val="en-US"/>
              </w:rPr>
              <w:t>dl-PRS-</w:t>
            </w:r>
            <w:proofErr w:type="spellStart"/>
            <w:r w:rsidRPr="00007136">
              <w:rPr>
                <w:rFonts w:ascii="Arial" w:hAnsi="Arial" w:cs="Arial"/>
                <w:i/>
                <w:snapToGrid w:val="0"/>
                <w:sz w:val="18"/>
                <w:szCs w:val="18"/>
                <w:lang w:val="en-US"/>
              </w:rPr>
              <w:t>ResourceSetARP</w:t>
            </w:r>
            <w:proofErr w:type="spellEnd"/>
            <w:r w:rsidRPr="00007136">
              <w:rPr>
                <w:rFonts w:ascii="Arial" w:hAnsi="Arial" w:cs="Arial"/>
                <w:i/>
                <w:snapToGrid w:val="0"/>
                <w:sz w:val="18"/>
                <w:szCs w:val="18"/>
                <w:lang w:val="en-US"/>
              </w:rPr>
              <w:t xml:space="preserve"> </w:t>
            </w:r>
            <w:r w:rsidRPr="007E5C7F">
              <w:rPr>
                <w:rFonts w:ascii="Arial" w:hAnsi="Arial" w:cs="Arial"/>
                <w:snapToGrid w:val="0"/>
                <w:sz w:val="18"/>
                <w:szCs w:val="18"/>
                <w:lang w:val="en-US"/>
              </w:rPr>
              <w:t>location.</w:t>
            </w:r>
          </w:p>
        </w:tc>
      </w:tr>
      <w:tr w:rsidR="00F0564D" w:rsidRPr="00F80BCA" w14:paraId="1986329A" w14:textId="77777777" w:rsidTr="00197A69">
        <w:trPr>
          <w:tblHeader/>
        </w:trPr>
        <w:tc>
          <w:tcPr>
            <w:tcW w:w="9639" w:type="dxa"/>
            <w:tcBorders>
              <w:top w:val="single" w:sz="4" w:space="0" w:color="808080"/>
              <w:left w:val="single" w:sz="4" w:space="0" w:color="808080"/>
              <w:bottom w:val="single" w:sz="4" w:space="0" w:color="808080"/>
              <w:right w:val="single" w:sz="4" w:space="0" w:color="808080"/>
            </w:tcBorders>
          </w:tcPr>
          <w:p w14:paraId="62B55490" w14:textId="77777777" w:rsidR="00F0564D" w:rsidRPr="0030098B" w:rsidRDefault="00F0564D" w:rsidP="00197A69">
            <w:pPr>
              <w:widowControl w:val="0"/>
              <w:spacing w:after="0"/>
              <w:jc w:val="left"/>
              <w:rPr>
                <w:rFonts w:ascii="Arial" w:hAnsi="Arial" w:cs="Arial"/>
                <w:noProof/>
                <w:sz w:val="18"/>
                <w:szCs w:val="18"/>
                <w:lang w:val="en-US"/>
              </w:rPr>
            </w:pPr>
            <w:proofErr w:type="spellStart"/>
            <w:r w:rsidRPr="0030098B">
              <w:rPr>
                <w:rFonts w:ascii="Arial" w:eastAsia="Times New Roman" w:hAnsi="Arial" w:cs="Arial"/>
                <w:b/>
                <w:i/>
                <w:snapToGrid w:val="0"/>
                <w:sz w:val="18"/>
                <w:szCs w:val="18"/>
                <w:lang w:val="en-US"/>
              </w:rPr>
              <w:t>neighbourTRP</w:t>
            </w:r>
            <w:proofErr w:type="spellEnd"/>
            <w:r w:rsidRPr="0030098B">
              <w:rPr>
                <w:rFonts w:ascii="Arial" w:eastAsia="Times New Roman" w:hAnsi="Arial" w:cs="Arial"/>
                <w:b/>
                <w:i/>
                <w:snapToGrid w:val="0"/>
                <w:sz w:val="18"/>
                <w:szCs w:val="18"/>
                <w:lang w:val="en-US"/>
              </w:rPr>
              <w:t>-Info</w:t>
            </w:r>
            <w:r w:rsidRPr="0030098B" w:rsidDel="00AE69D2">
              <w:rPr>
                <w:rFonts w:ascii="Arial" w:eastAsia="Times New Roman" w:hAnsi="Arial" w:cs="Arial"/>
                <w:b/>
                <w:i/>
                <w:snapToGrid w:val="0"/>
                <w:sz w:val="18"/>
                <w:szCs w:val="18"/>
                <w:lang w:val="en-US"/>
              </w:rPr>
              <w:t xml:space="preserve"> </w:t>
            </w:r>
          </w:p>
          <w:p w14:paraId="6179FC1E" w14:textId="77777777" w:rsidR="00F0564D" w:rsidRPr="00F95BCE" w:rsidRDefault="00F0564D" w:rsidP="00197A69">
            <w:pPr>
              <w:widowControl w:val="0"/>
              <w:spacing w:after="0"/>
              <w:jc w:val="left"/>
              <w:rPr>
                <w:rFonts w:ascii="Arial" w:hAnsi="Arial"/>
                <w:noProof/>
                <w:sz w:val="18"/>
                <w:lang w:val="en-US"/>
              </w:rPr>
            </w:pPr>
            <w:r w:rsidRPr="00F95BCE">
              <w:rPr>
                <w:rFonts w:ascii="Arial" w:hAnsi="Arial"/>
                <w:noProof/>
                <w:sz w:val="18"/>
                <w:lang w:val="en-US"/>
              </w:rPr>
              <w:t xml:space="preserve">This field provides the antenna reference point locations of the DL-PRS Resources </w:t>
            </w:r>
            <w:r>
              <w:rPr>
                <w:rFonts w:ascii="Arial" w:hAnsi="Arial"/>
                <w:noProof/>
                <w:sz w:val="18"/>
                <w:lang w:val="en-US"/>
              </w:rPr>
              <w:t>of this neighbour TRP</w:t>
            </w:r>
            <w:r w:rsidRPr="00F95BCE">
              <w:rPr>
                <w:rFonts w:ascii="Arial" w:hAnsi="Arial"/>
                <w:noProof/>
                <w:sz w:val="18"/>
                <w:lang w:val="en-US"/>
              </w:rPr>
              <w:t xml:space="preserve"> and comprises the following sub-fields:</w:t>
            </w:r>
          </w:p>
          <w:p w14:paraId="1FC9E2A4" w14:textId="77777777" w:rsidR="00F0564D" w:rsidRPr="00F95BCE" w:rsidRDefault="00F0564D" w:rsidP="00197A69">
            <w:pPr>
              <w:spacing w:after="0"/>
              <w:ind w:left="576" w:hanging="288"/>
              <w:jc w:val="left"/>
              <w:rPr>
                <w:rFonts w:ascii="Arial" w:hAnsi="Arial" w:cs="Arial"/>
                <w:snapToGrid w:val="0"/>
                <w:sz w:val="18"/>
                <w:szCs w:val="18"/>
                <w:lang w:val="en-US"/>
              </w:rPr>
            </w:pPr>
            <w:r w:rsidRPr="00F95BCE">
              <w:rPr>
                <w:rFonts w:ascii="Arial" w:hAnsi="Arial" w:cs="Arial"/>
                <w:noProof/>
                <w:sz w:val="18"/>
                <w:szCs w:val="18"/>
                <w:lang w:val="x-none"/>
              </w:rPr>
              <w:t>-</w:t>
            </w:r>
            <w:r w:rsidRPr="00F95BCE">
              <w:rPr>
                <w:rFonts w:ascii="Arial" w:hAnsi="Arial" w:cs="Arial"/>
                <w:snapToGrid w:val="0"/>
                <w:sz w:val="18"/>
                <w:szCs w:val="18"/>
                <w:lang w:val="x-none"/>
              </w:rPr>
              <w:tab/>
            </w:r>
            <w:proofErr w:type="spellStart"/>
            <w:r>
              <w:rPr>
                <w:rFonts w:ascii="Arial" w:hAnsi="Arial" w:cs="Arial"/>
                <w:b/>
                <w:i/>
                <w:snapToGrid w:val="0"/>
                <w:sz w:val="18"/>
                <w:szCs w:val="18"/>
                <w:lang w:val="en-US"/>
              </w:rPr>
              <w:t>trp</w:t>
            </w:r>
            <w:proofErr w:type="spellEnd"/>
            <w:r w:rsidRPr="00F95BCE">
              <w:rPr>
                <w:rFonts w:ascii="Arial" w:hAnsi="Arial" w:cs="Arial"/>
                <w:b/>
                <w:i/>
                <w:snapToGrid w:val="0"/>
                <w:sz w:val="18"/>
                <w:szCs w:val="18"/>
                <w:lang w:val="x-none"/>
              </w:rPr>
              <w:t>-Location</w:t>
            </w:r>
            <w:r w:rsidRPr="00F95BCE">
              <w:rPr>
                <w:rFonts w:ascii="Arial" w:hAnsi="Arial" w:cs="Arial"/>
                <w:snapToGrid w:val="0"/>
                <w:sz w:val="18"/>
                <w:szCs w:val="18"/>
                <w:lang w:val="x-none"/>
              </w:rPr>
              <w:t>: This field provides the location of th</w:t>
            </w:r>
            <w:r>
              <w:rPr>
                <w:rFonts w:ascii="Arial" w:hAnsi="Arial" w:cs="Arial"/>
                <w:snapToGrid w:val="0"/>
                <w:sz w:val="18"/>
                <w:szCs w:val="18"/>
                <w:lang w:val="en-US"/>
              </w:rPr>
              <w:t>is</w:t>
            </w:r>
            <w:r w:rsidRPr="00F95BCE">
              <w:rPr>
                <w:rFonts w:ascii="Arial" w:hAnsi="Arial" w:cs="Arial"/>
                <w:snapToGrid w:val="0"/>
                <w:sz w:val="18"/>
                <w:szCs w:val="18"/>
                <w:lang w:val="x-none"/>
              </w:rPr>
              <w:t xml:space="preserve"> </w:t>
            </w:r>
            <w:r>
              <w:rPr>
                <w:rFonts w:ascii="Arial" w:hAnsi="Arial" w:cs="Arial"/>
                <w:snapToGrid w:val="0"/>
                <w:sz w:val="18"/>
                <w:szCs w:val="18"/>
                <w:lang w:val="en-US"/>
              </w:rPr>
              <w:t>neighbour</w:t>
            </w:r>
            <w:r w:rsidRPr="00F95BCE">
              <w:rPr>
                <w:rFonts w:ascii="Arial" w:hAnsi="Arial" w:cs="Arial"/>
                <w:snapToGrid w:val="0"/>
                <w:sz w:val="18"/>
                <w:szCs w:val="18"/>
                <w:lang w:val="en-US"/>
              </w:rPr>
              <w:t xml:space="preserve"> </w:t>
            </w:r>
            <w:r>
              <w:rPr>
                <w:rFonts w:ascii="Arial" w:hAnsi="Arial" w:cs="Arial"/>
                <w:snapToGrid w:val="0"/>
                <w:sz w:val="18"/>
                <w:szCs w:val="18"/>
                <w:lang w:val="en-US"/>
              </w:rPr>
              <w:t>TRP</w:t>
            </w:r>
            <w:r w:rsidRPr="00F95BCE">
              <w:rPr>
                <w:rFonts w:ascii="Arial" w:hAnsi="Arial" w:cs="Arial"/>
                <w:snapToGrid w:val="0"/>
                <w:sz w:val="18"/>
                <w:szCs w:val="18"/>
                <w:lang w:val="x-none"/>
              </w:rPr>
              <w:t xml:space="preserve"> relative to the</w:t>
            </w:r>
            <w:r>
              <w:rPr>
                <w:rFonts w:ascii="Arial" w:hAnsi="Arial" w:cs="Arial"/>
                <w:snapToGrid w:val="0"/>
                <w:sz w:val="18"/>
                <w:szCs w:val="18"/>
                <w:lang w:val="en-US"/>
              </w:rPr>
              <w:t xml:space="preserve"> reference point used to define the location of the reference TRP.</w:t>
            </w:r>
            <w:r w:rsidRPr="00F95BCE">
              <w:rPr>
                <w:rFonts w:ascii="Arial" w:hAnsi="Arial" w:cs="Arial"/>
                <w:snapToGrid w:val="0"/>
                <w:sz w:val="18"/>
                <w:szCs w:val="18"/>
                <w:lang w:val="x-none"/>
              </w:rPr>
              <w:t xml:space="preserve"> </w:t>
            </w:r>
            <w:r w:rsidRPr="009C2CF8">
              <w:rPr>
                <w:rFonts w:ascii="Arial" w:hAnsi="Arial" w:cs="Arial"/>
                <w:snapToGrid w:val="0"/>
                <w:sz w:val="18"/>
                <w:szCs w:val="18"/>
              </w:rPr>
              <w:t>If this field is absent th</w:t>
            </w:r>
            <w:r>
              <w:rPr>
                <w:rFonts w:ascii="Arial" w:hAnsi="Arial" w:cs="Arial"/>
                <w:snapToGrid w:val="0"/>
                <w:sz w:val="18"/>
                <w:szCs w:val="18"/>
              </w:rPr>
              <w:t>is</w:t>
            </w:r>
            <w:r w:rsidRPr="009C2CF8">
              <w:rPr>
                <w:rFonts w:ascii="Arial" w:hAnsi="Arial" w:cs="Arial"/>
                <w:snapToGrid w:val="0"/>
                <w:sz w:val="18"/>
                <w:szCs w:val="18"/>
              </w:rPr>
              <w:t xml:space="preserve"> </w:t>
            </w:r>
            <w:r>
              <w:rPr>
                <w:rFonts w:ascii="Arial" w:hAnsi="Arial" w:cs="Arial"/>
                <w:snapToGrid w:val="0"/>
                <w:sz w:val="18"/>
                <w:szCs w:val="18"/>
              </w:rPr>
              <w:t xml:space="preserve">neighbour </w:t>
            </w:r>
            <w:r>
              <w:rPr>
                <w:rFonts w:ascii="Arial" w:hAnsi="Arial" w:cs="Arial"/>
                <w:snapToGrid w:val="0"/>
                <w:sz w:val="18"/>
                <w:szCs w:val="18"/>
                <w:lang w:val="en-US"/>
              </w:rPr>
              <w:t>TRP</w:t>
            </w:r>
            <w:r w:rsidRPr="009C2CF8">
              <w:rPr>
                <w:rFonts w:ascii="Arial" w:hAnsi="Arial" w:cs="Arial"/>
                <w:snapToGrid w:val="0"/>
                <w:sz w:val="18"/>
                <w:szCs w:val="18"/>
              </w:rPr>
              <w:t xml:space="preserve"> location coincides with the </w:t>
            </w:r>
            <w:r>
              <w:rPr>
                <w:rFonts w:ascii="Arial" w:hAnsi="Arial" w:cs="Arial"/>
                <w:snapToGrid w:val="0"/>
                <w:sz w:val="18"/>
                <w:szCs w:val="18"/>
                <w:lang w:val="en-US"/>
              </w:rPr>
              <w:t>reference point used to define the location of the reference TRP.</w:t>
            </w:r>
          </w:p>
          <w:p w14:paraId="1F087BF5" w14:textId="77777777" w:rsidR="00F0564D" w:rsidRPr="00F95BCE" w:rsidRDefault="00F0564D" w:rsidP="00197A69">
            <w:pPr>
              <w:spacing w:after="0"/>
              <w:ind w:left="568" w:hanging="288"/>
              <w:jc w:val="left"/>
              <w:rPr>
                <w:rFonts w:ascii="Arial" w:hAnsi="Arial" w:cs="Arial"/>
                <w:snapToGrid w:val="0"/>
                <w:sz w:val="18"/>
                <w:szCs w:val="18"/>
                <w:lang w:val="en-US"/>
              </w:rPr>
            </w:pPr>
            <w:r w:rsidRPr="00F95BCE">
              <w:rPr>
                <w:rFonts w:ascii="Arial" w:hAnsi="Arial" w:cs="Arial"/>
                <w:snapToGrid w:val="0"/>
                <w:sz w:val="18"/>
                <w:szCs w:val="18"/>
                <w:lang w:val="x-none"/>
              </w:rPr>
              <w:t>-</w:t>
            </w:r>
            <w:r w:rsidRPr="00F95BCE">
              <w:rPr>
                <w:lang w:val="x-none"/>
              </w:rPr>
              <w:t xml:space="preserve"> </w:t>
            </w:r>
            <w:r w:rsidRPr="00F95BCE">
              <w:rPr>
                <w:rFonts w:ascii="Arial" w:hAnsi="Arial" w:cs="Arial"/>
                <w:snapToGrid w:val="0"/>
                <w:sz w:val="18"/>
                <w:szCs w:val="18"/>
                <w:lang w:val="x-none"/>
              </w:rPr>
              <w:tab/>
            </w:r>
            <w:proofErr w:type="spellStart"/>
            <w:r>
              <w:rPr>
                <w:rFonts w:ascii="Arial" w:hAnsi="Arial" w:cs="Arial"/>
                <w:b/>
                <w:i/>
                <w:snapToGrid w:val="0"/>
                <w:sz w:val="18"/>
                <w:szCs w:val="18"/>
                <w:lang w:val="en-US"/>
              </w:rPr>
              <w:t>trp</w:t>
            </w:r>
            <w:proofErr w:type="spellEnd"/>
            <w:r w:rsidRPr="00F95BCE">
              <w:rPr>
                <w:rFonts w:ascii="Arial" w:hAnsi="Arial" w:cs="Arial"/>
                <w:b/>
                <w:i/>
                <w:snapToGrid w:val="0"/>
                <w:sz w:val="18"/>
                <w:szCs w:val="18"/>
                <w:lang w:val="x-none"/>
              </w:rPr>
              <w:t>-DL-PRS-</w:t>
            </w:r>
            <w:proofErr w:type="spellStart"/>
            <w:r w:rsidRPr="00F95BCE">
              <w:rPr>
                <w:rFonts w:ascii="Arial" w:hAnsi="Arial" w:cs="Arial"/>
                <w:b/>
                <w:i/>
                <w:snapToGrid w:val="0"/>
                <w:sz w:val="18"/>
                <w:szCs w:val="18"/>
                <w:lang w:val="x-none"/>
              </w:rPr>
              <w:t>ResourceSets</w:t>
            </w:r>
            <w:proofErr w:type="spellEnd"/>
            <w:r w:rsidRPr="00F95BCE">
              <w:rPr>
                <w:rFonts w:ascii="Arial" w:hAnsi="Arial" w:cs="Arial"/>
                <w:snapToGrid w:val="0"/>
                <w:sz w:val="18"/>
                <w:szCs w:val="18"/>
                <w:lang w:val="en-US"/>
              </w:rPr>
              <w:t>: This field provides the antenna reference point location(s) of the DL-PRS Resource Set(s) associated with th</w:t>
            </w:r>
            <w:r>
              <w:rPr>
                <w:rFonts w:ascii="Arial" w:hAnsi="Arial" w:cs="Arial"/>
                <w:snapToGrid w:val="0"/>
                <w:sz w:val="18"/>
                <w:szCs w:val="18"/>
                <w:lang w:val="en-US"/>
              </w:rPr>
              <w:t>is</w:t>
            </w:r>
            <w:r w:rsidRPr="00F95BCE">
              <w:rPr>
                <w:rFonts w:ascii="Arial" w:hAnsi="Arial" w:cs="Arial"/>
                <w:snapToGrid w:val="0"/>
                <w:sz w:val="18"/>
                <w:szCs w:val="18"/>
                <w:lang w:val="en-US"/>
              </w:rPr>
              <w:t xml:space="preserve"> </w:t>
            </w:r>
            <w:r>
              <w:rPr>
                <w:rFonts w:ascii="Arial" w:hAnsi="Arial" w:cs="Arial"/>
                <w:snapToGrid w:val="0"/>
                <w:sz w:val="18"/>
                <w:szCs w:val="18"/>
                <w:lang w:val="en-US"/>
              </w:rPr>
              <w:t>neighbour</w:t>
            </w:r>
            <w:r w:rsidRPr="00F95BCE">
              <w:rPr>
                <w:rFonts w:ascii="Arial" w:hAnsi="Arial" w:cs="Arial"/>
                <w:snapToGrid w:val="0"/>
                <w:sz w:val="18"/>
                <w:szCs w:val="18"/>
                <w:lang w:val="en-US"/>
              </w:rPr>
              <w:t xml:space="preserve"> </w:t>
            </w:r>
            <w:r>
              <w:rPr>
                <w:rFonts w:ascii="Arial" w:hAnsi="Arial" w:cs="Arial"/>
                <w:snapToGrid w:val="0"/>
                <w:sz w:val="18"/>
                <w:szCs w:val="18"/>
                <w:lang w:val="en-US"/>
              </w:rPr>
              <w:t>TRP</w:t>
            </w:r>
            <w:r w:rsidRPr="00F95BCE">
              <w:rPr>
                <w:rFonts w:ascii="Arial" w:hAnsi="Arial" w:cs="Arial"/>
                <w:snapToGrid w:val="0"/>
                <w:sz w:val="18"/>
                <w:szCs w:val="18"/>
                <w:lang w:val="en-US"/>
              </w:rPr>
              <w:t>. If this field is absent, the antenna reference point location(s) of the DL-PRS Resource Set(s)</w:t>
            </w:r>
            <w:r w:rsidRPr="00F95BCE">
              <w:rPr>
                <w:lang w:val="x-none"/>
              </w:rPr>
              <w:t xml:space="preserve"> </w:t>
            </w:r>
            <w:r w:rsidRPr="00F95BCE">
              <w:rPr>
                <w:rFonts w:ascii="Arial" w:hAnsi="Arial" w:cs="Arial"/>
                <w:snapToGrid w:val="0"/>
                <w:sz w:val="18"/>
                <w:szCs w:val="18"/>
                <w:lang w:val="en-US"/>
              </w:rPr>
              <w:t xml:space="preserve">coincides with the </w:t>
            </w:r>
            <w:proofErr w:type="spellStart"/>
            <w:r>
              <w:rPr>
                <w:rFonts w:ascii="Arial" w:hAnsi="Arial" w:cs="Arial"/>
                <w:i/>
                <w:snapToGrid w:val="0"/>
                <w:sz w:val="18"/>
                <w:szCs w:val="18"/>
                <w:lang w:val="en-US"/>
              </w:rPr>
              <w:t>trp</w:t>
            </w:r>
            <w:proofErr w:type="spellEnd"/>
            <w:r w:rsidRPr="00F95BCE">
              <w:rPr>
                <w:rFonts w:ascii="Arial" w:hAnsi="Arial" w:cs="Arial"/>
                <w:i/>
                <w:snapToGrid w:val="0"/>
                <w:sz w:val="18"/>
                <w:szCs w:val="18"/>
                <w:lang w:val="en-US"/>
              </w:rPr>
              <w:t>-Location</w:t>
            </w:r>
            <w:r w:rsidRPr="00F95BCE">
              <w:rPr>
                <w:rFonts w:ascii="Arial" w:hAnsi="Arial" w:cs="Arial"/>
                <w:snapToGrid w:val="0"/>
                <w:sz w:val="18"/>
                <w:szCs w:val="18"/>
                <w:lang w:val="en-US"/>
              </w:rPr>
              <w:t xml:space="preserve"> location. This field comprises the following sub-fields:</w:t>
            </w:r>
          </w:p>
          <w:p w14:paraId="23881955" w14:textId="77777777" w:rsidR="00F0564D" w:rsidRPr="00F95BCE" w:rsidRDefault="00F0564D" w:rsidP="00197A69">
            <w:pPr>
              <w:spacing w:after="0"/>
              <w:ind w:left="851" w:hanging="288"/>
              <w:jc w:val="left"/>
              <w:rPr>
                <w:rFonts w:ascii="Arial" w:hAnsi="Arial" w:cs="Arial"/>
                <w:snapToGrid w:val="0"/>
                <w:sz w:val="18"/>
                <w:szCs w:val="18"/>
                <w:lang w:val="en-US"/>
              </w:rPr>
            </w:pPr>
            <w:r w:rsidRPr="00F95BCE">
              <w:rPr>
                <w:rFonts w:ascii="Arial" w:hAnsi="Arial" w:cs="Arial"/>
                <w:snapToGrid w:val="0"/>
                <w:sz w:val="18"/>
                <w:szCs w:val="18"/>
                <w:lang w:val="en-US"/>
              </w:rPr>
              <w:t>-</w:t>
            </w:r>
            <w:r w:rsidRPr="00F95BCE">
              <w:rPr>
                <w:rFonts w:ascii="Arial" w:hAnsi="Arial" w:cs="Arial"/>
                <w:snapToGrid w:val="0"/>
                <w:sz w:val="18"/>
                <w:szCs w:val="18"/>
                <w:lang w:val="x-none"/>
              </w:rPr>
              <w:tab/>
            </w:r>
            <w:r w:rsidRPr="00F95BCE">
              <w:rPr>
                <w:rFonts w:ascii="Arial" w:hAnsi="Arial" w:cs="Arial"/>
                <w:b/>
                <w:i/>
                <w:snapToGrid w:val="0"/>
                <w:sz w:val="18"/>
                <w:szCs w:val="18"/>
                <w:lang w:val="en-US"/>
              </w:rPr>
              <w:t>dl-PRS-</w:t>
            </w:r>
            <w:proofErr w:type="spellStart"/>
            <w:r w:rsidRPr="00F95BCE">
              <w:rPr>
                <w:rFonts w:ascii="Arial" w:hAnsi="Arial" w:cs="Arial"/>
                <w:b/>
                <w:i/>
                <w:snapToGrid w:val="0"/>
                <w:sz w:val="18"/>
                <w:szCs w:val="18"/>
                <w:lang w:val="en-US"/>
              </w:rPr>
              <w:t>ResourceSetARP</w:t>
            </w:r>
            <w:proofErr w:type="spellEnd"/>
            <w:r w:rsidRPr="00F95BCE">
              <w:rPr>
                <w:rFonts w:ascii="Arial" w:hAnsi="Arial" w:cs="Arial"/>
                <w:snapToGrid w:val="0"/>
                <w:sz w:val="18"/>
                <w:szCs w:val="18"/>
                <w:lang w:val="en-US"/>
              </w:rPr>
              <w:t xml:space="preserve">: This field provides the antenna reference point location of the DL-PRS Resource Set relative to the </w:t>
            </w:r>
            <w:proofErr w:type="spellStart"/>
            <w:r>
              <w:rPr>
                <w:rFonts w:ascii="Arial" w:hAnsi="Arial" w:cs="Arial"/>
                <w:i/>
                <w:snapToGrid w:val="0"/>
                <w:sz w:val="18"/>
                <w:szCs w:val="18"/>
                <w:lang w:val="en-US"/>
              </w:rPr>
              <w:t>trp</w:t>
            </w:r>
            <w:proofErr w:type="spellEnd"/>
            <w:r w:rsidRPr="00F95BCE">
              <w:rPr>
                <w:rFonts w:ascii="Arial" w:hAnsi="Arial" w:cs="Arial"/>
                <w:i/>
                <w:snapToGrid w:val="0"/>
                <w:sz w:val="18"/>
                <w:szCs w:val="18"/>
                <w:lang w:val="en-US"/>
              </w:rPr>
              <w:t xml:space="preserve">-Location </w:t>
            </w:r>
            <w:r w:rsidRPr="00F95BCE">
              <w:rPr>
                <w:rFonts w:ascii="Arial" w:hAnsi="Arial" w:cs="Arial"/>
                <w:snapToGrid w:val="0"/>
                <w:sz w:val="18"/>
                <w:szCs w:val="18"/>
                <w:lang w:val="en-US"/>
              </w:rPr>
              <w:t>location. If this field is absent, the antenna reference point location of th</w:t>
            </w:r>
            <w:r>
              <w:rPr>
                <w:rFonts w:ascii="Arial" w:hAnsi="Arial" w:cs="Arial"/>
                <w:snapToGrid w:val="0"/>
                <w:sz w:val="18"/>
                <w:szCs w:val="18"/>
                <w:lang w:val="en-US"/>
              </w:rPr>
              <w:t>is</w:t>
            </w:r>
            <w:r w:rsidRPr="00F95BCE">
              <w:rPr>
                <w:rFonts w:ascii="Arial" w:hAnsi="Arial" w:cs="Arial"/>
                <w:snapToGrid w:val="0"/>
                <w:sz w:val="18"/>
                <w:szCs w:val="18"/>
                <w:lang w:val="en-US"/>
              </w:rPr>
              <w:t xml:space="preserve"> DL-PRS Resource Set</w:t>
            </w:r>
            <w:r w:rsidRPr="00F95BCE">
              <w:rPr>
                <w:lang w:val="x-none"/>
              </w:rPr>
              <w:t xml:space="preserve"> </w:t>
            </w:r>
            <w:r w:rsidRPr="00F95BCE">
              <w:rPr>
                <w:rFonts w:ascii="Arial" w:hAnsi="Arial" w:cs="Arial"/>
                <w:snapToGrid w:val="0"/>
                <w:sz w:val="18"/>
                <w:szCs w:val="18"/>
                <w:lang w:val="en-US"/>
              </w:rPr>
              <w:t xml:space="preserve">coincides with the </w:t>
            </w:r>
            <w:proofErr w:type="spellStart"/>
            <w:r>
              <w:rPr>
                <w:rFonts w:ascii="Arial" w:hAnsi="Arial" w:cs="Arial"/>
                <w:i/>
                <w:snapToGrid w:val="0"/>
                <w:sz w:val="18"/>
                <w:szCs w:val="18"/>
                <w:lang w:val="en-US"/>
              </w:rPr>
              <w:t>trp</w:t>
            </w:r>
            <w:proofErr w:type="spellEnd"/>
            <w:r w:rsidRPr="00F95BCE">
              <w:rPr>
                <w:rFonts w:ascii="Arial" w:hAnsi="Arial" w:cs="Arial"/>
                <w:i/>
                <w:snapToGrid w:val="0"/>
                <w:sz w:val="18"/>
                <w:szCs w:val="18"/>
                <w:lang w:val="en-US"/>
              </w:rPr>
              <w:t>-Location</w:t>
            </w:r>
            <w:r w:rsidRPr="00F95BCE">
              <w:rPr>
                <w:rFonts w:ascii="Arial" w:hAnsi="Arial" w:cs="Arial"/>
                <w:snapToGrid w:val="0"/>
                <w:sz w:val="18"/>
                <w:szCs w:val="18"/>
                <w:lang w:val="en-US"/>
              </w:rPr>
              <w:t xml:space="preserve"> location.</w:t>
            </w:r>
          </w:p>
          <w:p w14:paraId="3740959D" w14:textId="77777777" w:rsidR="00F0564D" w:rsidRPr="00F95BCE" w:rsidRDefault="00F0564D" w:rsidP="00197A69">
            <w:pPr>
              <w:spacing w:after="0"/>
              <w:ind w:left="851" w:hanging="288"/>
              <w:jc w:val="left"/>
              <w:rPr>
                <w:rFonts w:ascii="Arial" w:hAnsi="Arial" w:cs="Arial"/>
                <w:snapToGrid w:val="0"/>
                <w:sz w:val="18"/>
                <w:szCs w:val="18"/>
                <w:lang w:val="en-US"/>
              </w:rPr>
            </w:pPr>
            <w:r w:rsidRPr="00F95BCE">
              <w:rPr>
                <w:rFonts w:ascii="Arial" w:hAnsi="Arial" w:cs="Arial"/>
                <w:snapToGrid w:val="0"/>
                <w:sz w:val="18"/>
                <w:szCs w:val="18"/>
                <w:lang w:val="en-US"/>
              </w:rPr>
              <w:t>-</w:t>
            </w:r>
            <w:r w:rsidRPr="00F95BCE">
              <w:rPr>
                <w:rFonts w:ascii="Arial" w:hAnsi="Arial" w:cs="Arial"/>
                <w:snapToGrid w:val="0"/>
                <w:sz w:val="18"/>
                <w:szCs w:val="18"/>
                <w:lang w:val="x-none"/>
              </w:rPr>
              <w:tab/>
            </w:r>
            <w:r w:rsidRPr="00F95BCE">
              <w:rPr>
                <w:rFonts w:ascii="Arial" w:hAnsi="Arial" w:cs="Arial"/>
                <w:b/>
                <w:i/>
                <w:snapToGrid w:val="0"/>
                <w:sz w:val="18"/>
                <w:szCs w:val="18"/>
                <w:lang w:val="en-US"/>
              </w:rPr>
              <w:t>dl-PRS-Resource-ARP-List</w:t>
            </w:r>
            <w:r w:rsidRPr="00F95BCE">
              <w:rPr>
                <w:rFonts w:ascii="Arial" w:hAnsi="Arial" w:cs="Arial"/>
                <w:snapToGrid w:val="0"/>
                <w:sz w:val="18"/>
                <w:szCs w:val="18"/>
                <w:lang w:val="en-US"/>
              </w:rPr>
              <w:t>: This field provides the antenna reference point location(s) of the DL-PRS Resource(s) associated with this resource set of th</w:t>
            </w:r>
            <w:r>
              <w:rPr>
                <w:rFonts w:ascii="Arial" w:hAnsi="Arial" w:cs="Arial"/>
                <w:snapToGrid w:val="0"/>
                <w:sz w:val="18"/>
                <w:szCs w:val="18"/>
                <w:lang w:val="en-US"/>
              </w:rPr>
              <w:t>is</w:t>
            </w:r>
            <w:r w:rsidRPr="00F95BCE">
              <w:rPr>
                <w:rFonts w:ascii="Arial" w:hAnsi="Arial" w:cs="Arial"/>
                <w:snapToGrid w:val="0"/>
                <w:sz w:val="18"/>
                <w:szCs w:val="18"/>
                <w:lang w:val="en-US"/>
              </w:rPr>
              <w:t xml:space="preserve"> </w:t>
            </w:r>
            <w:r>
              <w:rPr>
                <w:rFonts w:ascii="Arial" w:hAnsi="Arial" w:cs="Arial"/>
                <w:snapToGrid w:val="0"/>
                <w:sz w:val="18"/>
                <w:szCs w:val="18"/>
                <w:lang w:val="en-US"/>
              </w:rPr>
              <w:t>neighbour</w:t>
            </w:r>
            <w:r w:rsidRPr="00F95BCE">
              <w:rPr>
                <w:rFonts w:ascii="Arial" w:hAnsi="Arial" w:cs="Arial"/>
                <w:snapToGrid w:val="0"/>
                <w:sz w:val="18"/>
                <w:szCs w:val="18"/>
                <w:lang w:val="en-US"/>
              </w:rPr>
              <w:t xml:space="preserve"> </w:t>
            </w:r>
            <w:r>
              <w:rPr>
                <w:rFonts w:ascii="Arial" w:hAnsi="Arial" w:cs="Arial"/>
                <w:snapToGrid w:val="0"/>
                <w:sz w:val="18"/>
                <w:szCs w:val="18"/>
                <w:lang w:val="en-US"/>
              </w:rPr>
              <w:t>TRP</w:t>
            </w:r>
            <w:r w:rsidRPr="00F95BCE">
              <w:rPr>
                <w:rFonts w:ascii="Arial" w:hAnsi="Arial" w:cs="Arial"/>
                <w:snapToGrid w:val="0"/>
                <w:sz w:val="18"/>
                <w:szCs w:val="18"/>
                <w:lang w:val="en-US"/>
              </w:rPr>
              <w:t xml:space="preserve">. If this field is absent, the antenna reference point location(s) of the DL-PRS Resources coincides with the </w:t>
            </w:r>
            <w:r w:rsidRPr="00F95BCE">
              <w:rPr>
                <w:rFonts w:ascii="Arial" w:hAnsi="Arial" w:cs="Arial"/>
                <w:i/>
                <w:snapToGrid w:val="0"/>
                <w:sz w:val="18"/>
                <w:szCs w:val="18"/>
                <w:lang w:val="en-US"/>
              </w:rPr>
              <w:t>dl-PRS-</w:t>
            </w:r>
            <w:proofErr w:type="spellStart"/>
            <w:r w:rsidRPr="00F95BCE">
              <w:rPr>
                <w:rFonts w:ascii="Arial" w:hAnsi="Arial" w:cs="Arial"/>
                <w:i/>
                <w:snapToGrid w:val="0"/>
                <w:sz w:val="18"/>
                <w:szCs w:val="18"/>
                <w:lang w:val="en-US"/>
              </w:rPr>
              <w:t>ResourceSetARP</w:t>
            </w:r>
            <w:proofErr w:type="spellEnd"/>
            <w:r w:rsidRPr="00F95BCE">
              <w:rPr>
                <w:rFonts w:ascii="Arial" w:hAnsi="Arial" w:cs="Arial"/>
                <w:i/>
                <w:snapToGrid w:val="0"/>
                <w:sz w:val="18"/>
                <w:szCs w:val="18"/>
                <w:lang w:val="en-US"/>
              </w:rPr>
              <w:t xml:space="preserve"> </w:t>
            </w:r>
            <w:r w:rsidRPr="00F95BCE">
              <w:rPr>
                <w:rFonts w:ascii="Arial" w:hAnsi="Arial" w:cs="Arial"/>
                <w:snapToGrid w:val="0"/>
                <w:sz w:val="18"/>
                <w:szCs w:val="18"/>
                <w:lang w:val="en-US"/>
              </w:rPr>
              <w:t xml:space="preserve">location. This field comprises the following sub-fields: </w:t>
            </w:r>
          </w:p>
          <w:p w14:paraId="43B889AB" w14:textId="77777777" w:rsidR="00F0564D" w:rsidRPr="005C5B26" w:rsidRDefault="00F0564D" w:rsidP="00197A69">
            <w:pPr>
              <w:pStyle w:val="B3"/>
              <w:spacing w:after="0"/>
              <w:ind w:left="1138" w:hanging="288"/>
              <w:jc w:val="left"/>
              <w:rPr>
                <w:rFonts w:ascii="Arial" w:hAnsi="Arial" w:cs="Arial"/>
                <w:noProof/>
                <w:sz w:val="18"/>
                <w:szCs w:val="18"/>
                <w:lang w:val="en-US"/>
              </w:rPr>
            </w:pPr>
            <w:r w:rsidRPr="00D73E2B">
              <w:rPr>
                <w:rFonts w:ascii="Arial" w:hAnsi="Arial" w:cs="Arial"/>
                <w:snapToGrid w:val="0"/>
                <w:sz w:val="18"/>
                <w:szCs w:val="18"/>
              </w:rPr>
              <w:t>-</w:t>
            </w:r>
            <w:r w:rsidRPr="00D73E2B">
              <w:rPr>
                <w:rFonts w:ascii="Arial" w:hAnsi="Arial" w:cs="Arial"/>
                <w:snapToGrid w:val="0"/>
                <w:sz w:val="18"/>
                <w:szCs w:val="18"/>
                <w:lang w:val="en-GB"/>
              </w:rPr>
              <w:tab/>
            </w:r>
            <w:r w:rsidRPr="00D73E2B">
              <w:rPr>
                <w:rFonts w:ascii="Arial" w:hAnsi="Arial" w:cs="Arial"/>
                <w:b/>
                <w:i/>
                <w:snapToGrid w:val="0"/>
                <w:sz w:val="18"/>
                <w:szCs w:val="18"/>
                <w:lang w:val="en-GB"/>
              </w:rPr>
              <w:t>dl-PRS-Resource-ARP-location</w:t>
            </w:r>
            <w:r w:rsidRPr="00D73E2B">
              <w:rPr>
                <w:rFonts w:ascii="Arial" w:hAnsi="Arial" w:cs="Arial"/>
                <w:snapToGrid w:val="0"/>
                <w:sz w:val="18"/>
                <w:szCs w:val="18"/>
              </w:rPr>
              <w:t>: This field provides the antenna reference point location of the DL-PRS Resource associated with the DL-PRS Resource Set of th</w:t>
            </w:r>
            <w:r>
              <w:rPr>
                <w:rFonts w:ascii="Arial" w:hAnsi="Arial" w:cs="Arial"/>
                <w:snapToGrid w:val="0"/>
                <w:sz w:val="18"/>
                <w:szCs w:val="18"/>
                <w:lang w:val="en-US"/>
              </w:rPr>
              <w:t>is</w:t>
            </w:r>
            <w:r w:rsidRPr="00D73E2B">
              <w:rPr>
                <w:rFonts w:ascii="Arial" w:hAnsi="Arial" w:cs="Arial"/>
                <w:snapToGrid w:val="0"/>
                <w:sz w:val="18"/>
                <w:szCs w:val="18"/>
              </w:rPr>
              <w:t xml:space="preserve"> </w:t>
            </w:r>
            <w:r>
              <w:rPr>
                <w:rFonts w:ascii="Arial" w:hAnsi="Arial" w:cs="Arial"/>
                <w:snapToGrid w:val="0"/>
                <w:sz w:val="18"/>
                <w:szCs w:val="18"/>
                <w:lang w:val="en-US"/>
              </w:rPr>
              <w:t>neighbour</w:t>
            </w:r>
            <w:r w:rsidRPr="00D73E2B">
              <w:rPr>
                <w:rFonts w:ascii="Arial" w:hAnsi="Arial" w:cs="Arial"/>
                <w:snapToGrid w:val="0"/>
                <w:sz w:val="18"/>
                <w:szCs w:val="18"/>
              </w:rPr>
              <w:t xml:space="preserve"> </w:t>
            </w:r>
            <w:r>
              <w:rPr>
                <w:rFonts w:ascii="Arial" w:hAnsi="Arial" w:cs="Arial"/>
                <w:snapToGrid w:val="0"/>
                <w:sz w:val="18"/>
                <w:szCs w:val="18"/>
                <w:lang w:val="en-US"/>
              </w:rPr>
              <w:t>TRP</w:t>
            </w:r>
            <w:r w:rsidRPr="00D73E2B">
              <w:rPr>
                <w:rFonts w:ascii="Arial" w:hAnsi="Arial" w:cs="Arial"/>
                <w:snapToGrid w:val="0"/>
                <w:sz w:val="18"/>
                <w:szCs w:val="18"/>
              </w:rPr>
              <w:t xml:space="preserve"> relative to the </w:t>
            </w:r>
            <w:r w:rsidRPr="00D73E2B">
              <w:rPr>
                <w:rFonts w:ascii="Arial" w:hAnsi="Arial" w:cs="Arial"/>
                <w:i/>
                <w:snapToGrid w:val="0"/>
                <w:sz w:val="18"/>
                <w:szCs w:val="18"/>
              </w:rPr>
              <w:t>dl-PRS-ResourceSetARP</w:t>
            </w:r>
            <w:r w:rsidRPr="00D73E2B">
              <w:rPr>
                <w:rFonts w:ascii="Arial" w:hAnsi="Arial" w:cs="Arial"/>
                <w:snapToGrid w:val="0"/>
                <w:sz w:val="18"/>
                <w:szCs w:val="18"/>
              </w:rPr>
              <w:t xml:space="preserve"> location.</w:t>
            </w:r>
            <w:r>
              <w:rPr>
                <w:rFonts w:ascii="Arial" w:hAnsi="Arial" w:cs="Arial"/>
                <w:snapToGrid w:val="0"/>
                <w:sz w:val="18"/>
                <w:szCs w:val="18"/>
                <w:lang w:val="en-US"/>
              </w:rPr>
              <w:t xml:space="preserve"> </w:t>
            </w:r>
            <w:r w:rsidRPr="00F95BCE">
              <w:rPr>
                <w:rFonts w:ascii="Arial" w:hAnsi="Arial" w:cs="Arial"/>
                <w:snapToGrid w:val="0"/>
                <w:sz w:val="18"/>
                <w:szCs w:val="18"/>
                <w:lang w:val="en-US"/>
              </w:rPr>
              <w:t>If this field is absent, the antenna reference point location of th</w:t>
            </w:r>
            <w:r>
              <w:rPr>
                <w:rFonts w:ascii="Arial" w:hAnsi="Arial" w:cs="Arial"/>
                <w:snapToGrid w:val="0"/>
                <w:sz w:val="18"/>
                <w:szCs w:val="18"/>
                <w:lang w:val="en-US"/>
              </w:rPr>
              <w:t>is</w:t>
            </w:r>
            <w:r w:rsidRPr="00F95BCE">
              <w:rPr>
                <w:rFonts w:ascii="Arial" w:hAnsi="Arial" w:cs="Arial"/>
                <w:snapToGrid w:val="0"/>
                <w:sz w:val="18"/>
                <w:szCs w:val="18"/>
                <w:lang w:val="en-US"/>
              </w:rPr>
              <w:t xml:space="preserve"> DL-PRS Resource coincides with the </w:t>
            </w:r>
            <w:r w:rsidRPr="00F95BCE">
              <w:rPr>
                <w:rFonts w:ascii="Arial" w:hAnsi="Arial" w:cs="Arial"/>
                <w:i/>
                <w:snapToGrid w:val="0"/>
                <w:sz w:val="18"/>
                <w:szCs w:val="18"/>
                <w:lang w:val="en-US"/>
              </w:rPr>
              <w:t>dl-PRS-</w:t>
            </w:r>
            <w:proofErr w:type="spellStart"/>
            <w:r w:rsidRPr="00F95BCE">
              <w:rPr>
                <w:rFonts w:ascii="Arial" w:hAnsi="Arial" w:cs="Arial"/>
                <w:i/>
                <w:snapToGrid w:val="0"/>
                <w:sz w:val="18"/>
                <w:szCs w:val="18"/>
                <w:lang w:val="en-US"/>
              </w:rPr>
              <w:t>ResourceSetARP</w:t>
            </w:r>
            <w:proofErr w:type="spellEnd"/>
            <w:r w:rsidRPr="00F95BCE">
              <w:rPr>
                <w:rFonts w:ascii="Arial" w:hAnsi="Arial" w:cs="Arial"/>
                <w:i/>
                <w:snapToGrid w:val="0"/>
                <w:sz w:val="18"/>
                <w:szCs w:val="18"/>
                <w:lang w:val="en-US"/>
              </w:rPr>
              <w:t xml:space="preserve"> </w:t>
            </w:r>
            <w:r w:rsidRPr="00F95BCE">
              <w:rPr>
                <w:rFonts w:ascii="Arial" w:hAnsi="Arial" w:cs="Arial"/>
                <w:snapToGrid w:val="0"/>
                <w:sz w:val="18"/>
                <w:szCs w:val="18"/>
                <w:lang w:val="en-US"/>
              </w:rPr>
              <w:t>location.</w:t>
            </w:r>
          </w:p>
        </w:tc>
      </w:tr>
    </w:tbl>
    <w:p w14:paraId="4C4FEA61" w14:textId="77777777" w:rsidR="00F0564D" w:rsidRDefault="00F0564D" w:rsidP="00F0564D">
      <w:pPr>
        <w:jc w:val="left"/>
      </w:pPr>
    </w:p>
    <w:p w14:paraId="30DF5A10" w14:textId="77777777" w:rsidR="00F0564D" w:rsidRDefault="00F0564D" w:rsidP="00F0564D">
      <w:pPr>
        <w:pStyle w:val="Heading4"/>
        <w:rPr>
          <w:i/>
        </w:rPr>
      </w:pPr>
      <w:r w:rsidRPr="00E425B0">
        <w:t>–</w:t>
      </w:r>
      <w:r w:rsidRPr="00E425B0">
        <w:tab/>
      </w:r>
      <w:proofErr w:type="spellStart"/>
      <w:r>
        <w:rPr>
          <w:i/>
        </w:rPr>
        <w:t>ReferencePoint</w:t>
      </w:r>
      <w:proofErr w:type="spellEnd"/>
    </w:p>
    <w:p w14:paraId="038EF4F4" w14:textId="77777777" w:rsidR="00F0564D" w:rsidRPr="00B16EB6" w:rsidRDefault="00F0564D" w:rsidP="00F0564D">
      <w:pPr>
        <w:jc w:val="left"/>
      </w:pPr>
      <w:r w:rsidRPr="00534549">
        <w:t xml:space="preserve">The IE </w:t>
      </w:r>
      <w:proofErr w:type="spellStart"/>
      <w:r w:rsidRPr="00582DC2">
        <w:rPr>
          <w:i/>
        </w:rPr>
        <w:t>ReferencePoint</w:t>
      </w:r>
      <w:proofErr w:type="spellEnd"/>
      <w:r w:rsidRPr="00FF52AF">
        <w:t xml:space="preserve"> provides a </w:t>
      </w:r>
      <w:proofErr w:type="spellStart"/>
      <w:r w:rsidRPr="00FF52AF">
        <w:t>well defined</w:t>
      </w:r>
      <w:proofErr w:type="spellEnd"/>
      <w:r w:rsidRPr="00FF52AF">
        <w:t xml:space="preserve"> location relative to which other locations may be defined</w:t>
      </w:r>
      <w:r w:rsidRPr="00534549">
        <w:t>.</w:t>
      </w:r>
    </w:p>
    <w:p w14:paraId="1E57DFA7" w14:textId="77777777" w:rsidR="00F0564D" w:rsidRPr="00ED23B1" w:rsidRDefault="00F0564D" w:rsidP="00F0564D">
      <w:pPr>
        <w:pStyle w:val="PL"/>
        <w:shd w:val="clear" w:color="auto" w:fill="E6E6E6"/>
      </w:pPr>
      <w:r w:rsidRPr="00ED23B1">
        <w:t>-- ASN1START</w:t>
      </w:r>
    </w:p>
    <w:p w14:paraId="2C2BC730" w14:textId="77777777" w:rsidR="00F0564D" w:rsidRPr="00ED23B1" w:rsidRDefault="00F0564D" w:rsidP="00F0564D">
      <w:pPr>
        <w:pStyle w:val="PL"/>
        <w:shd w:val="clear" w:color="auto" w:fill="E6E6E6"/>
        <w:rPr>
          <w:snapToGrid w:val="0"/>
        </w:rPr>
      </w:pPr>
    </w:p>
    <w:p w14:paraId="268534C9" w14:textId="77777777" w:rsidR="00F0564D" w:rsidRPr="00ED23B1" w:rsidRDefault="00F0564D" w:rsidP="00F05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napToGrid w:val="0"/>
          <w:sz w:val="16"/>
        </w:rPr>
      </w:pPr>
      <w:bookmarkStart w:id="583" w:name="_Hlk32412484"/>
      <w:r w:rsidRPr="00204565">
        <w:rPr>
          <w:rFonts w:ascii="Courier New" w:eastAsia="Times New Roman" w:hAnsi="Courier New"/>
          <w:noProof/>
          <w:snapToGrid w:val="0"/>
          <w:sz w:val="16"/>
        </w:rPr>
        <w:t>ReferencePoint</w:t>
      </w:r>
      <w:r w:rsidRPr="00ED23B1">
        <w:rPr>
          <w:rFonts w:ascii="Courier New" w:eastAsia="Times New Roman" w:hAnsi="Courier New"/>
          <w:noProof/>
          <w:snapToGrid w:val="0"/>
          <w:sz w:val="16"/>
        </w:rPr>
        <w:t xml:space="preserve">-r16 </w:t>
      </w:r>
      <w:bookmarkEnd w:id="583"/>
      <w:r w:rsidRPr="00ED23B1">
        <w:rPr>
          <w:rFonts w:ascii="Courier New" w:eastAsia="Times New Roman" w:hAnsi="Courier New"/>
          <w:noProof/>
          <w:snapToGrid w:val="0"/>
          <w:sz w:val="16"/>
        </w:rPr>
        <w:t>::= SEQUENCE {</w:t>
      </w:r>
    </w:p>
    <w:p w14:paraId="5F46CD46" w14:textId="77777777" w:rsidR="00F0564D" w:rsidRDefault="00F0564D" w:rsidP="00F0564D">
      <w:pPr>
        <w:pStyle w:val="PL"/>
        <w:shd w:val="clear" w:color="auto" w:fill="E6E6E6"/>
      </w:pPr>
      <w:r>
        <w:tab/>
        <w:t xml:space="preserve">referencePointGeographicLocation-r16 </w:t>
      </w:r>
      <w:r>
        <w:tab/>
      </w:r>
      <w:r>
        <w:tab/>
        <w:t>CHOICE {</w:t>
      </w:r>
      <w:r>
        <w:tab/>
      </w:r>
      <w:r>
        <w:tab/>
      </w:r>
    </w:p>
    <w:p w14:paraId="3A3DD07F" w14:textId="77777777" w:rsidR="00F0564D" w:rsidRDefault="00F0564D" w:rsidP="00F0564D">
      <w:pPr>
        <w:pStyle w:val="PL"/>
        <w:shd w:val="clear" w:color="auto" w:fill="E6E6E6"/>
      </w:pPr>
      <w:r>
        <w:tab/>
      </w:r>
      <w:r>
        <w:tab/>
        <w:t xml:space="preserve">location3D-r16 </w:t>
      </w:r>
      <w:r>
        <w:tab/>
      </w:r>
      <w:r>
        <w:tab/>
      </w:r>
      <w:r>
        <w:tab/>
        <w:t>EllipsoidPointWithAltitudeAndUncertaintyEllipsoid,</w:t>
      </w:r>
    </w:p>
    <w:p w14:paraId="70745859" w14:textId="77777777" w:rsidR="00F0564D" w:rsidRDefault="00F0564D" w:rsidP="00F0564D">
      <w:pPr>
        <w:pStyle w:val="PL"/>
        <w:shd w:val="clear" w:color="auto" w:fill="E6E6E6"/>
      </w:pPr>
      <w:r>
        <w:tab/>
      </w:r>
      <w:r>
        <w:tab/>
        <w:t xml:space="preserve">ha-location3D-r16 </w:t>
      </w:r>
      <w:r>
        <w:tab/>
      </w:r>
      <w:r>
        <w:tab/>
      </w:r>
      <w:r w:rsidRPr="00334888">
        <w:t>HighAccuracyEllipsoidPointWithAltitudeAndUncertaintyEllipsoid-r15</w:t>
      </w:r>
      <w:r>
        <w:t>,</w:t>
      </w:r>
    </w:p>
    <w:p w14:paraId="3A6E41B9" w14:textId="77777777" w:rsidR="00F0564D" w:rsidRDefault="00F0564D" w:rsidP="00F0564D">
      <w:pPr>
        <w:pStyle w:val="PL"/>
        <w:shd w:val="clear" w:color="auto" w:fill="E6E6E6"/>
      </w:pPr>
      <w:r>
        <w:tab/>
      </w:r>
      <w:r>
        <w:tab/>
        <w:t>...</w:t>
      </w:r>
    </w:p>
    <w:p w14:paraId="32DC258F" w14:textId="77777777" w:rsidR="00F0564D" w:rsidRDefault="00F0564D" w:rsidP="00F0564D">
      <w:pPr>
        <w:pStyle w:val="PL"/>
        <w:shd w:val="clear" w:color="auto" w:fill="E6E6E6"/>
      </w:pPr>
      <w:r>
        <w:tab/>
        <w:t>},</w:t>
      </w:r>
    </w:p>
    <w:p w14:paraId="4299A023" w14:textId="77777777" w:rsidR="00F0564D" w:rsidRDefault="00F0564D" w:rsidP="00F0564D">
      <w:pPr>
        <w:pStyle w:val="PL"/>
        <w:shd w:val="clear" w:color="auto" w:fill="E6E6E6"/>
      </w:pPr>
      <w:r>
        <w:tab/>
        <w:t>...</w:t>
      </w:r>
    </w:p>
    <w:p w14:paraId="1AA1399B" w14:textId="77777777" w:rsidR="00F0564D" w:rsidRDefault="00F0564D" w:rsidP="00F0564D">
      <w:pPr>
        <w:pStyle w:val="PL"/>
        <w:shd w:val="clear" w:color="auto" w:fill="E6E6E6"/>
      </w:pPr>
      <w:r>
        <w:t>}</w:t>
      </w:r>
    </w:p>
    <w:p w14:paraId="362BAF73" w14:textId="77777777" w:rsidR="00F0564D" w:rsidRPr="00ED23B1" w:rsidRDefault="00F0564D" w:rsidP="00F0564D">
      <w:pPr>
        <w:pStyle w:val="PL"/>
        <w:shd w:val="clear" w:color="auto" w:fill="E6E6E6"/>
      </w:pPr>
    </w:p>
    <w:p w14:paraId="44F694D6" w14:textId="77777777" w:rsidR="00F0564D" w:rsidRPr="00ED23B1" w:rsidRDefault="00F0564D" w:rsidP="00F0564D">
      <w:pPr>
        <w:pStyle w:val="PL"/>
        <w:shd w:val="clear" w:color="auto" w:fill="E6E6E6"/>
      </w:pPr>
      <w:r w:rsidRPr="00ED23B1">
        <w:t>-- ASN1STOP</w:t>
      </w:r>
    </w:p>
    <w:p w14:paraId="42B8A936" w14:textId="77777777" w:rsidR="00F0564D" w:rsidRDefault="00F0564D" w:rsidP="00F0564D">
      <w:pPr>
        <w:jc w:val="lef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0564D" w:rsidRPr="00F80BCA" w14:paraId="5E414127" w14:textId="77777777" w:rsidTr="00197A69">
        <w:trPr>
          <w:tblHeader/>
        </w:trPr>
        <w:tc>
          <w:tcPr>
            <w:tcW w:w="9639" w:type="dxa"/>
          </w:tcPr>
          <w:p w14:paraId="414063CB" w14:textId="77777777" w:rsidR="00F0564D" w:rsidRPr="00F80BCA" w:rsidRDefault="00F0564D" w:rsidP="00197A69">
            <w:pPr>
              <w:pStyle w:val="TAH"/>
              <w:keepNext w:val="0"/>
              <w:keepLines w:val="0"/>
              <w:widowControl w:val="0"/>
            </w:pPr>
            <w:r w:rsidRPr="004D3147">
              <w:rPr>
                <w:i/>
              </w:rPr>
              <w:lastRenderedPageBreak/>
              <w:t xml:space="preserve">ReferencePoint </w:t>
            </w:r>
            <w:r w:rsidRPr="00F80BCA">
              <w:rPr>
                <w:iCs/>
                <w:noProof/>
              </w:rPr>
              <w:t>field descriptions</w:t>
            </w:r>
          </w:p>
        </w:tc>
      </w:tr>
      <w:tr w:rsidR="00F0564D" w:rsidRPr="00F80BCA" w14:paraId="6599B6E6" w14:textId="77777777" w:rsidTr="00197A69">
        <w:trPr>
          <w:tblHeader/>
        </w:trPr>
        <w:tc>
          <w:tcPr>
            <w:tcW w:w="9639" w:type="dxa"/>
          </w:tcPr>
          <w:p w14:paraId="086D7047" w14:textId="77777777" w:rsidR="00F0564D" w:rsidRPr="007240B4" w:rsidRDefault="00F0564D" w:rsidP="00197A69">
            <w:pPr>
              <w:pStyle w:val="TAL"/>
              <w:keepNext w:val="0"/>
              <w:keepLines w:val="0"/>
              <w:widowControl w:val="0"/>
              <w:rPr>
                <w:b/>
                <w:i/>
                <w:noProof/>
                <w:lang w:val="en-US"/>
              </w:rPr>
            </w:pPr>
            <w:r w:rsidRPr="007240B4">
              <w:rPr>
                <w:b/>
                <w:i/>
                <w:noProof/>
                <w:lang w:val="en-US"/>
              </w:rPr>
              <w:t>referencePointGeographicLocation</w:t>
            </w:r>
          </w:p>
          <w:p w14:paraId="697917FA" w14:textId="77777777" w:rsidR="00F0564D" w:rsidRPr="00CC26A4" w:rsidRDefault="00F0564D" w:rsidP="00197A69">
            <w:pPr>
              <w:pStyle w:val="TAL"/>
              <w:keepNext w:val="0"/>
              <w:keepLines w:val="0"/>
              <w:widowControl w:val="0"/>
              <w:rPr>
                <w:noProof/>
                <w:lang w:val="en-US"/>
              </w:rPr>
            </w:pPr>
            <w:r w:rsidRPr="007240B4">
              <w:rPr>
                <w:noProof/>
                <w:lang w:val="en-US"/>
              </w:rPr>
              <w:t>This field provides the geodetic location of the reference point.</w:t>
            </w:r>
          </w:p>
        </w:tc>
      </w:tr>
    </w:tbl>
    <w:p w14:paraId="550A70AB" w14:textId="77777777" w:rsidR="00F0564D" w:rsidRDefault="00F0564D" w:rsidP="00F0564D">
      <w:pPr>
        <w:jc w:val="left"/>
      </w:pPr>
    </w:p>
    <w:p w14:paraId="0C91252B" w14:textId="77777777" w:rsidR="00F0564D" w:rsidRDefault="00F0564D" w:rsidP="00F0564D">
      <w:pPr>
        <w:pStyle w:val="Heading4"/>
        <w:rPr>
          <w:i/>
        </w:rPr>
      </w:pPr>
      <w:r w:rsidRPr="00E425B0">
        <w:t>–</w:t>
      </w:r>
      <w:r w:rsidRPr="00E425B0">
        <w:tab/>
      </w:r>
      <w:proofErr w:type="spellStart"/>
      <w:r>
        <w:rPr>
          <w:i/>
        </w:rPr>
        <w:t>RelativeLocation</w:t>
      </w:r>
      <w:proofErr w:type="spellEnd"/>
    </w:p>
    <w:p w14:paraId="374B9C51" w14:textId="77777777" w:rsidR="00F0564D" w:rsidRPr="00B16EB6" w:rsidRDefault="00F0564D" w:rsidP="00F0564D">
      <w:pPr>
        <w:jc w:val="left"/>
      </w:pPr>
      <w:r w:rsidRPr="00534549">
        <w:t xml:space="preserve">The IE </w:t>
      </w:r>
      <w:proofErr w:type="spellStart"/>
      <w:r w:rsidRPr="00B84CC5">
        <w:rPr>
          <w:i/>
        </w:rPr>
        <w:t>RelativeLocation</w:t>
      </w:r>
      <w:proofErr w:type="spellEnd"/>
      <w:r w:rsidRPr="00FF52AF">
        <w:t xml:space="preserve"> provides </w:t>
      </w:r>
      <w:r>
        <w:t>a location relative to some known reference location.</w:t>
      </w:r>
    </w:p>
    <w:p w14:paraId="6AB8A404" w14:textId="77777777" w:rsidR="00F0564D" w:rsidRPr="00ED23B1" w:rsidRDefault="00F0564D" w:rsidP="00F0564D">
      <w:pPr>
        <w:pStyle w:val="PL"/>
        <w:shd w:val="clear" w:color="auto" w:fill="E6E6E6"/>
      </w:pPr>
      <w:r w:rsidRPr="00ED23B1">
        <w:t>-- ASN1START</w:t>
      </w:r>
    </w:p>
    <w:p w14:paraId="4879306D" w14:textId="77777777" w:rsidR="00F0564D" w:rsidRPr="00ED23B1" w:rsidRDefault="00F0564D" w:rsidP="00F0564D">
      <w:pPr>
        <w:pStyle w:val="PL"/>
        <w:shd w:val="clear" w:color="auto" w:fill="E6E6E6"/>
        <w:rPr>
          <w:snapToGrid w:val="0"/>
        </w:rPr>
      </w:pPr>
    </w:p>
    <w:p w14:paraId="6C43B2EA" w14:textId="77777777" w:rsidR="00F0564D" w:rsidRPr="00ED23B1" w:rsidRDefault="00F0564D" w:rsidP="00F05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napToGrid w:val="0"/>
          <w:sz w:val="16"/>
        </w:rPr>
      </w:pPr>
      <w:bookmarkStart w:id="584" w:name="_Hlk32412918"/>
      <w:r w:rsidRPr="004C45A9">
        <w:rPr>
          <w:rFonts w:ascii="Courier New" w:eastAsia="Times New Roman" w:hAnsi="Courier New"/>
          <w:noProof/>
          <w:snapToGrid w:val="0"/>
          <w:sz w:val="16"/>
        </w:rPr>
        <w:t>RelativeLocation</w:t>
      </w:r>
      <w:r w:rsidRPr="00ED23B1">
        <w:rPr>
          <w:rFonts w:ascii="Courier New" w:eastAsia="Times New Roman" w:hAnsi="Courier New"/>
          <w:noProof/>
          <w:snapToGrid w:val="0"/>
          <w:sz w:val="16"/>
        </w:rPr>
        <w:t>-r16</w:t>
      </w:r>
      <w:bookmarkEnd w:id="584"/>
      <w:r w:rsidRPr="00ED23B1">
        <w:rPr>
          <w:rFonts w:ascii="Courier New" w:eastAsia="Times New Roman" w:hAnsi="Courier New"/>
          <w:noProof/>
          <w:snapToGrid w:val="0"/>
          <w:sz w:val="16"/>
        </w:rPr>
        <w:t xml:space="preserve"> ::= SEQUENCE {</w:t>
      </w:r>
    </w:p>
    <w:p w14:paraId="7C33BBBB" w14:textId="77777777" w:rsidR="00F0564D" w:rsidRDefault="00F0564D" w:rsidP="00F0564D">
      <w:pPr>
        <w:pStyle w:val="PL"/>
        <w:shd w:val="clear" w:color="auto" w:fill="E6E6E6"/>
      </w:pPr>
      <w:r>
        <w:tab/>
        <w:t>milli-</w:t>
      </w:r>
      <w:r w:rsidRPr="00A65544">
        <w:t>arc-second-units</w:t>
      </w:r>
      <w:r>
        <w:t>-r16</w:t>
      </w:r>
      <w:r w:rsidRPr="00A65544">
        <w:t xml:space="preserve"> </w:t>
      </w:r>
      <w:r>
        <w:tab/>
      </w:r>
      <w:r w:rsidRPr="00A65544">
        <w:t>ENUMERATED {</w:t>
      </w:r>
      <w:r w:rsidRPr="00B017BB">
        <w:t xml:space="preserve"> </w:t>
      </w:r>
      <w:r>
        <w:t>m</w:t>
      </w:r>
      <w:r w:rsidRPr="00A65544">
        <w:t>as0-03</w:t>
      </w:r>
      <w:r>
        <w:t>, m</w:t>
      </w:r>
      <w:r w:rsidRPr="00A65544">
        <w:t xml:space="preserve">as0-3, </w:t>
      </w:r>
      <w:r>
        <w:t>m</w:t>
      </w:r>
      <w:r w:rsidRPr="00A65544">
        <w:t xml:space="preserve">as3, </w:t>
      </w:r>
      <w:r>
        <w:t>m</w:t>
      </w:r>
      <w:r w:rsidRPr="00A65544">
        <w:t>as</w:t>
      </w:r>
      <w:r>
        <w:t>30</w:t>
      </w:r>
      <w:r w:rsidRPr="00A65544">
        <w:t>, ...},</w:t>
      </w:r>
    </w:p>
    <w:p w14:paraId="67B5F788" w14:textId="77777777" w:rsidR="00F0564D" w:rsidRDefault="00F0564D" w:rsidP="00F0564D">
      <w:pPr>
        <w:pStyle w:val="PL"/>
        <w:shd w:val="clear" w:color="auto" w:fill="E6E6E6"/>
      </w:pPr>
      <w:r>
        <w:tab/>
        <w:t>height-units-r16</w:t>
      </w:r>
      <w:r>
        <w:tab/>
      </w:r>
      <w:r>
        <w:tab/>
      </w:r>
      <w:r>
        <w:tab/>
        <w:t>ENUMERATED {mm, cm, m, ...},</w:t>
      </w:r>
    </w:p>
    <w:p w14:paraId="4AE60D53" w14:textId="77777777" w:rsidR="00F0564D" w:rsidRPr="008E1D25" w:rsidRDefault="00F0564D" w:rsidP="00F0564D">
      <w:pPr>
        <w:pStyle w:val="PL"/>
        <w:shd w:val="clear" w:color="auto" w:fill="E6E6E6"/>
        <w:rPr>
          <w:lang w:val="sv-SE"/>
        </w:rPr>
      </w:pPr>
      <w:r>
        <w:tab/>
      </w:r>
      <w:r w:rsidRPr="008E1D25">
        <w:rPr>
          <w:lang w:val="sv-SE"/>
        </w:rPr>
        <w:t>delta-latitude-r16</w:t>
      </w:r>
      <w:r w:rsidRPr="008E1D25">
        <w:rPr>
          <w:lang w:val="sv-SE"/>
        </w:rPr>
        <w:tab/>
      </w:r>
      <w:r w:rsidRPr="008E1D25">
        <w:rPr>
          <w:lang w:val="sv-SE"/>
        </w:rPr>
        <w:tab/>
      </w:r>
      <w:r w:rsidRPr="008E1D25">
        <w:rPr>
          <w:lang w:val="sv-SE"/>
        </w:rPr>
        <w:tab/>
        <w:t>Delta-Latitude-r16,</w:t>
      </w:r>
    </w:p>
    <w:p w14:paraId="7699F8B9" w14:textId="77777777" w:rsidR="00F0564D" w:rsidRPr="008E1D25" w:rsidRDefault="00F0564D" w:rsidP="00F0564D">
      <w:pPr>
        <w:pStyle w:val="PL"/>
        <w:shd w:val="clear" w:color="auto" w:fill="E6E6E6"/>
        <w:rPr>
          <w:lang w:val="sv-SE"/>
        </w:rPr>
      </w:pPr>
      <w:r w:rsidRPr="008E1D25">
        <w:rPr>
          <w:lang w:val="sv-SE"/>
        </w:rPr>
        <w:tab/>
        <w:t>delta-longitude-r16</w:t>
      </w:r>
      <w:r w:rsidRPr="008E1D25">
        <w:rPr>
          <w:lang w:val="sv-SE"/>
        </w:rPr>
        <w:tab/>
      </w:r>
      <w:r w:rsidRPr="008E1D25">
        <w:rPr>
          <w:lang w:val="sv-SE"/>
        </w:rPr>
        <w:tab/>
      </w:r>
      <w:r w:rsidRPr="008E1D25">
        <w:rPr>
          <w:lang w:val="sv-SE"/>
        </w:rPr>
        <w:tab/>
        <w:t>Delta-Longitude-r16,</w:t>
      </w:r>
    </w:p>
    <w:p w14:paraId="0BE7CDAB" w14:textId="77777777" w:rsidR="00F0564D" w:rsidRPr="008E1D25" w:rsidRDefault="00F0564D" w:rsidP="00F0564D">
      <w:pPr>
        <w:pStyle w:val="PL"/>
        <w:shd w:val="clear" w:color="auto" w:fill="E6E6E6"/>
        <w:rPr>
          <w:lang w:val="sv-SE"/>
        </w:rPr>
      </w:pPr>
      <w:r w:rsidRPr="008E1D25">
        <w:rPr>
          <w:lang w:val="sv-SE"/>
        </w:rPr>
        <w:tab/>
        <w:t>delta-height-r16</w:t>
      </w:r>
      <w:r w:rsidRPr="008E1D25">
        <w:rPr>
          <w:lang w:val="sv-SE"/>
        </w:rPr>
        <w:tab/>
      </w:r>
      <w:r w:rsidRPr="008E1D25">
        <w:rPr>
          <w:lang w:val="sv-SE"/>
        </w:rPr>
        <w:tab/>
      </w:r>
      <w:r w:rsidRPr="008E1D25">
        <w:rPr>
          <w:lang w:val="sv-SE"/>
        </w:rPr>
        <w:tab/>
        <w:t>Delta-Height-r16,</w:t>
      </w:r>
    </w:p>
    <w:p w14:paraId="56C9C15B" w14:textId="77777777" w:rsidR="00F0564D" w:rsidRDefault="00F0564D" w:rsidP="00F0564D">
      <w:pPr>
        <w:pStyle w:val="PL"/>
        <w:shd w:val="clear" w:color="auto" w:fill="E6E6E6"/>
      </w:pPr>
      <w:r w:rsidRPr="008E1D25">
        <w:rPr>
          <w:lang w:val="sv-SE"/>
        </w:rPr>
        <w:tab/>
      </w:r>
      <w:r>
        <w:t>locationUNC-r16</w:t>
      </w:r>
      <w:r>
        <w:tab/>
      </w:r>
      <w:r>
        <w:tab/>
      </w:r>
      <w:r>
        <w:tab/>
      </w:r>
      <w:r>
        <w:tab/>
        <w:t>LocationUncertainty-r16</w:t>
      </w:r>
      <w:r>
        <w:tab/>
      </w:r>
      <w:r>
        <w:tab/>
      </w:r>
      <w:r>
        <w:tab/>
      </w:r>
      <w:r>
        <w:tab/>
        <w:t>OPTIONAL,</w:t>
      </w:r>
      <w:r>
        <w:tab/>
      </w:r>
      <w:r>
        <w:tab/>
        <w:t>-- Need OP</w:t>
      </w:r>
    </w:p>
    <w:p w14:paraId="150BAEA8" w14:textId="77777777" w:rsidR="00F0564D" w:rsidRDefault="00F0564D" w:rsidP="00F0564D">
      <w:pPr>
        <w:pStyle w:val="PL"/>
        <w:shd w:val="clear" w:color="auto" w:fill="E6E6E6"/>
      </w:pPr>
      <w:r>
        <w:tab/>
        <w:t>...</w:t>
      </w:r>
    </w:p>
    <w:p w14:paraId="7C381A66" w14:textId="77777777" w:rsidR="00F0564D" w:rsidRDefault="00F0564D" w:rsidP="00F0564D">
      <w:pPr>
        <w:pStyle w:val="PL"/>
        <w:shd w:val="clear" w:color="auto" w:fill="E6E6E6"/>
      </w:pPr>
      <w:r>
        <w:t>}</w:t>
      </w:r>
    </w:p>
    <w:p w14:paraId="0F59C42D" w14:textId="77777777" w:rsidR="00F0564D" w:rsidRDefault="00F0564D" w:rsidP="00F0564D">
      <w:pPr>
        <w:pStyle w:val="PL"/>
        <w:shd w:val="clear" w:color="auto" w:fill="E6E6E6"/>
      </w:pPr>
    </w:p>
    <w:p w14:paraId="01C7B56A" w14:textId="77777777" w:rsidR="00F0564D" w:rsidRDefault="00F0564D" w:rsidP="00F0564D">
      <w:pPr>
        <w:pStyle w:val="PL"/>
        <w:shd w:val="clear" w:color="auto" w:fill="E6E6E6"/>
      </w:pPr>
      <w:r>
        <w:t>Delta-Latitude-r16 ::= SEQUENCE {</w:t>
      </w:r>
    </w:p>
    <w:p w14:paraId="6587466C" w14:textId="77777777" w:rsidR="00F0564D" w:rsidRDefault="00F0564D" w:rsidP="00F0564D">
      <w:pPr>
        <w:pStyle w:val="PL"/>
        <w:shd w:val="clear" w:color="auto" w:fill="E6E6E6"/>
      </w:pPr>
      <w:r>
        <w:tab/>
        <w:t>delta-Latitude-r16</w:t>
      </w:r>
      <w:r>
        <w:tab/>
      </w:r>
      <w:r>
        <w:tab/>
      </w:r>
      <w:r>
        <w:tab/>
      </w:r>
      <w:r>
        <w:tab/>
      </w:r>
      <w:r>
        <w:tab/>
      </w:r>
      <w:r>
        <w:tab/>
        <w:t>INTEGER (-1024..1023),</w:t>
      </w:r>
    </w:p>
    <w:p w14:paraId="11A58FCE" w14:textId="77777777" w:rsidR="00F0564D" w:rsidRDefault="00F0564D" w:rsidP="00F0564D">
      <w:pPr>
        <w:pStyle w:val="PL"/>
        <w:shd w:val="clear" w:color="auto" w:fill="E6E6E6"/>
      </w:pPr>
      <w:r>
        <w:tab/>
        <w:t>coarse-delta-Latitude-r16</w:t>
      </w:r>
      <w:r>
        <w:tab/>
      </w:r>
      <w:r>
        <w:tab/>
      </w:r>
      <w:r>
        <w:tab/>
      </w:r>
      <w:r>
        <w:tab/>
        <w:t>INTEGER (0..4095)</w:t>
      </w:r>
      <w:r>
        <w:tab/>
      </w:r>
      <w:r>
        <w:tab/>
        <w:t>OPTIONAL,</w:t>
      </w:r>
      <w:r>
        <w:tab/>
      </w:r>
      <w:r>
        <w:tab/>
        <w:t>-- Need OP</w:t>
      </w:r>
    </w:p>
    <w:p w14:paraId="178A91E7" w14:textId="77777777" w:rsidR="00F0564D" w:rsidRDefault="00F0564D" w:rsidP="00F0564D">
      <w:pPr>
        <w:pStyle w:val="PL"/>
        <w:shd w:val="clear" w:color="auto" w:fill="E6E6E6"/>
      </w:pPr>
      <w:r>
        <w:tab/>
        <w:t>...</w:t>
      </w:r>
    </w:p>
    <w:p w14:paraId="3A0C0A02" w14:textId="77777777" w:rsidR="00F0564D" w:rsidRDefault="00F0564D" w:rsidP="00F0564D">
      <w:pPr>
        <w:pStyle w:val="PL"/>
        <w:shd w:val="clear" w:color="auto" w:fill="E6E6E6"/>
      </w:pPr>
      <w:r>
        <w:t>}</w:t>
      </w:r>
    </w:p>
    <w:p w14:paraId="7AE8C651" w14:textId="77777777" w:rsidR="00F0564D" w:rsidRDefault="00F0564D" w:rsidP="00F0564D">
      <w:pPr>
        <w:pStyle w:val="PL"/>
        <w:shd w:val="clear" w:color="auto" w:fill="E6E6E6"/>
      </w:pPr>
    </w:p>
    <w:p w14:paraId="4F0CF83A" w14:textId="77777777" w:rsidR="00F0564D" w:rsidRDefault="00F0564D" w:rsidP="00F0564D">
      <w:pPr>
        <w:pStyle w:val="PL"/>
        <w:shd w:val="clear" w:color="auto" w:fill="E6E6E6"/>
      </w:pPr>
      <w:r>
        <w:t>Delta-Longitude-r16 ::= SEQUENCE {</w:t>
      </w:r>
    </w:p>
    <w:p w14:paraId="3F9BAB00" w14:textId="77777777" w:rsidR="00F0564D" w:rsidRDefault="00F0564D" w:rsidP="00F0564D">
      <w:pPr>
        <w:pStyle w:val="PL"/>
        <w:shd w:val="clear" w:color="auto" w:fill="E6E6E6"/>
      </w:pPr>
      <w:r>
        <w:tab/>
        <w:t>delta-Longitude-r16</w:t>
      </w:r>
      <w:r>
        <w:tab/>
      </w:r>
      <w:r>
        <w:tab/>
      </w:r>
      <w:r>
        <w:tab/>
      </w:r>
      <w:r>
        <w:tab/>
      </w:r>
      <w:r>
        <w:tab/>
      </w:r>
      <w:r>
        <w:tab/>
        <w:t>INTEGER (-1024..1023),</w:t>
      </w:r>
    </w:p>
    <w:p w14:paraId="51FC0859" w14:textId="77777777" w:rsidR="00F0564D" w:rsidRDefault="00F0564D" w:rsidP="00F0564D">
      <w:pPr>
        <w:pStyle w:val="PL"/>
        <w:shd w:val="clear" w:color="auto" w:fill="E6E6E6"/>
      </w:pPr>
      <w:r>
        <w:tab/>
        <w:t>coarse-delta-Longitude-r16</w:t>
      </w:r>
      <w:r>
        <w:tab/>
      </w:r>
      <w:r>
        <w:tab/>
      </w:r>
      <w:r>
        <w:tab/>
      </w:r>
      <w:r>
        <w:tab/>
        <w:t>INTEGER (0..4095)</w:t>
      </w:r>
      <w:r>
        <w:tab/>
      </w:r>
      <w:r>
        <w:tab/>
        <w:t>OPTIONAL,</w:t>
      </w:r>
      <w:r>
        <w:tab/>
      </w:r>
      <w:r>
        <w:tab/>
        <w:t>-- Need OP</w:t>
      </w:r>
    </w:p>
    <w:p w14:paraId="4CD92702" w14:textId="77777777" w:rsidR="00F0564D" w:rsidRDefault="00F0564D" w:rsidP="00F0564D">
      <w:pPr>
        <w:pStyle w:val="PL"/>
        <w:shd w:val="clear" w:color="auto" w:fill="E6E6E6"/>
      </w:pPr>
      <w:r>
        <w:tab/>
        <w:t>...</w:t>
      </w:r>
    </w:p>
    <w:p w14:paraId="41BA480D" w14:textId="77777777" w:rsidR="00F0564D" w:rsidRDefault="00F0564D" w:rsidP="00F0564D">
      <w:pPr>
        <w:pStyle w:val="PL"/>
        <w:shd w:val="clear" w:color="auto" w:fill="E6E6E6"/>
      </w:pPr>
      <w:r>
        <w:t>}</w:t>
      </w:r>
    </w:p>
    <w:p w14:paraId="226AE9C6" w14:textId="77777777" w:rsidR="00F0564D" w:rsidRDefault="00F0564D" w:rsidP="00F0564D">
      <w:pPr>
        <w:pStyle w:val="PL"/>
        <w:shd w:val="clear" w:color="auto" w:fill="E6E6E6"/>
      </w:pPr>
    </w:p>
    <w:p w14:paraId="7A971C9B" w14:textId="77777777" w:rsidR="00F0564D" w:rsidRDefault="00F0564D" w:rsidP="00F0564D">
      <w:pPr>
        <w:pStyle w:val="PL"/>
        <w:shd w:val="clear" w:color="auto" w:fill="E6E6E6"/>
      </w:pPr>
      <w:r>
        <w:t>Delta-Height-r16 ::= SEQUENCE {</w:t>
      </w:r>
    </w:p>
    <w:p w14:paraId="123151AF" w14:textId="77777777" w:rsidR="00F0564D" w:rsidRDefault="00F0564D" w:rsidP="00F0564D">
      <w:pPr>
        <w:pStyle w:val="PL"/>
        <w:shd w:val="clear" w:color="auto" w:fill="E6E6E6"/>
      </w:pPr>
      <w:r>
        <w:tab/>
        <w:t>delta-Height-r16</w:t>
      </w:r>
      <w:r>
        <w:tab/>
      </w:r>
      <w:r>
        <w:tab/>
      </w:r>
      <w:r>
        <w:tab/>
      </w:r>
      <w:r>
        <w:tab/>
      </w:r>
      <w:r>
        <w:tab/>
      </w:r>
      <w:r>
        <w:tab/>
        <w:t>INTEGER (-1024..1023),</w:t>
      </w:r>
    </w:p>
    <w:p w14:paraId="0917654B" w14:textId="77777777" w:rsidR="00F0564D" w:rsidRDefault="00F0564D" w:rsidP="00F0564D">
      <w:pPr>
        <w:pStyle w:val="PL"/>
        <w:shd w:val="clear" w:color="auto" w:fill="E6E6E6"/>
      </w:pPr>
      <w:r>
        <w:tab/>
        <w:t>coarse-delta-Height-r16</w:t>
      </w:r>
      <w:r>
        <w:tab/>
      </w:r>
      <w:r>
        <w:tab/>
      </w:r>
      <w:r>
        <w:tab/>
      </w:r>
      <w:r>
        <w:tab/>
      </w:r>
      <w:r>
        <w:tab/>
        <w:t>INTEGER (0..4095)</w:t>
      </w:r>
      <w:r>
        <w:tab/>
      </w:r>
      <w:r>
        <w:tab/>
        <w:t>OPTIONAL,</w:t>
      </w:r>
      <w:r>
        <w:tab/>
      </w:r>
      <w:r>
        <w:tab/>
        <w:t>-- Need OP</w:t>
      </w:r>
    </w:p>
    <w:p w14:paraId="6195A2FE" w14:textId="77777777" w:rsidR="00F0564D" w:rsidRDefault="00F0564D" w:rsidP="00F0564D">
      <w:pPr>
        <w:pStyle w:val="PL"/>
        <w:shd w:val="clear" w:color="auto" w:fill="E6E6E6"/>
      </w:pPr>
      <w:r>
        <w:tab/>
        <w:t>...</w:t>
      </w:r>
    </w:p>
    <w:p w14:paraId="449AE5AE" w14:textId="77777777" w:rsidR="00F0564D" w:rsidRDefault="00F0564D" w:rsidP="00F0564D">
      <w:pPr>
        <w:pStyle w:val="PL"/>
        <w:shd w:val="clear" w:color="auto" w:fill="E6E6E6"/>
      </w:pPr>
      <w:r>
        <w:t>}</w:t>
      </w:r>
    </w:p>
    <w:p w14:paraId="056A2446" w14:textId="77777777" w:rsidR="00F0564D" w:rsidRDefault="00F0564D" w:rsidP="00F0564D">
      <w:pPr>
        <w:pStyle w:val="PL"/>
        <w:shd w:val="clear" w:color="auto" w:fill="E6E6E6"/>
      </w:pPr>
    </w:p>
    <w:p w14:paraId="53FE3FA9" w14:textId="77777777" w:rsidR="00F0564D" w:rsidRDefault="00F0564D" w:rsidP="00F0564D">
      <w:pPr>
        <w:pStyle w:val="PL"/>
        <w:shd w:val="clear" w:color="auto" w:fill="E6E6E6"/>
      </w:pPr>
      <w:r>
        <w:t>LocationUncertainty-r16 ::= SEQUENCE {</w:t>
      </w:r>
    </w:p>
    <w:p w14:paraId="5BDD1301" w14:textId="77777777" w:rsidR="00F0564D" w:rsidRPr="00F80BCA" w:rsidRDefault="00F0564D" w:rsidP="00F0564D">
      <w:pPr>
        <w:pStyle w:val="PL"/>
        <w:shd w:val="clear" w:color="auto" w:fill="E6E6E6"/>
        <w:rPr>
          <w:snapToGrid w:val="0"/>
        </w:rPr>
      </w:pPr>
      <w:r w:rsidRPr="00F80BCA">
        <w:rPr>
          <w:snapToGrid w:val="0"/>
        </w:rPr>
        <w:tab/>
        <w:t>horizontalUncertainty-r15</w:t>
      </w:r>
      <w:r w:rsidRPr="00F80BCA">
        <w:rPr>
          <w:snapToGrid w:val="0"/>
        </w:rPr>
        <w:tab/>
      </w:r>
      <w:r w:rsidRPr="00F80BCA">
        <w:rPr>
          <w:snapToGrid w:val="0"/>
        </w:rPr>
        <w:tab/>
      </w:r>
      <w:r w:rsidRPr="00F80BCA">
        <w:rPr>
          <w:snapToGrid w:val="0"/>
        </w:rPr>
        <w:tab/>
      </w:r>
      <w:r w:rsidRPr="00F80BCA">
        <w:rPr>
          <w:snapToGrid w:val="0"/>
        </w:rPr>
        <w:tab/>
        <w:t>INTEGER (0..255),</w:t>
      </w:r>
    </w:p>
    <w:p w14:paraId="4B2EFAAF" w14:textId="77777777" w:rsidR="00F0564D" w:rsidRPr="00F80BCA" w:rsidRDefault="00F0564D" w:rsidP="00F0564D">
      <w:pPr>
        <w:pStyle w:val="PL"/>
        <w:shd w:val="clear" w:color="auto" w:fill="E6E6E6"/>
        <w:rPr>
          <w:snapToGrid w:val="0"/>
        </w:rPr>
      </w:pPr>
      <w:r w:rsidRPr="00F80BCA">
        <w:rPr>
          <w:snapToGrid w:val="0"/>
        </w:rPr>
        <w:tab/>
        <w:t>horizontalConfidence-r15</w:t>
      </w:r>
      <w:r w:rsidRPr="00F80BCA">
        <w:rPr>
          <w:snapToGrid w:val="0"/>
        </w:rPr>
        <w:tab/>
      </w:r>
      <w:r w:rsidRPr="00F80BCA">
        <w:rPr>
          <w:snapToGrid w:val="0"/>
        </w:rPr>
        <w:tab/>
      </w:r>
      <w:r w:rsidRPr="00F80BCA">
        <w:rPr>
          <w:snapToGrid w:val="0"/>
        </w:rPr>
        <w:tab/>
      </w:r>
      <w:r w:rsidRPr="00F80BCA">
        <w:rPr>
          <w:snapToGrid w:val="0"/>
        </w:rPr>
        <w:tab/>
        <w:t>INTEGER (0..100),</w:t>
      </w:r>
    </w:p>
    <w:p w14:paraId="6453E5F0" w14:textId="77777777" w:rsidR="00F0564D" w:rsidRPr="00F80BCA" w:rsidRDefault="00F0564D" w:rsidP="00F0564D">
      <w:pPr>
        <w:pStyle w:val="PL"/>
        <w:shd w:val="clear" w:color="auto" w:fill="E6E6E6"/>
        <w:rPr>
          <w:snapToGrid w:val="0"/>
        </w:rPr>
      </w:pPr>
      <w:r w:rsidRPr="00F80BCA">
        <w:rPr>
          <w:snapToGrid w:val="0"/>
        </w:rPr>
        <w:tab/>
        <w:t>verticalUncertainty-r15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(0..25</w:t>
      </w:r>
      <w:r>
        <w:rPr>
          <w:snapToGrid w:val="0"/>
        </w:rPr>
        <w:t>5),</w:t>
      </w:r>
    </w:p>
    <w:p w14:paraId="01A90447" w14:textId="77777777" w:rsidR="00F0564D" w:rsidRDefault="00F0564D" w:rsidP="00F0564D">
      <w:pPr>
        <w:pStyle w:val="PL"/>
        <w:shd w:val="clear" w:color="auto" w:fill="E6E6E6"/>
      </w:pPr>
      <w:r w:rsidRPr="00F80BCA">
        <w:rPr>
          <w:snapToGrid w:val="0"/>
        </w:rPr>
        <w:tab/>
        <w:t>verticalConfidence-r15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(0..100)</w:t>
      </w:r>
    </w:p>
    <w:p w14:paraId="4C15D456" w14:textId="77777777" w:rsidR="00F0564D" w:rsidRDefault="00F0564D" w:rsidP="00F0564D">
      <w:pPr>
        <w:pStyle w:val="PL"/>
        <w:shd w:val="clear" w:color="auto" w:fill="E6E6E6"/>
      </w:pPr>
      <w:r>
        <w:t>}</w:t>
      </w:r>
    </w:p>
    <w:p w14:paraId="7C7FB816" w14:textId="77777777" w:rsidR="00F0564D" w:rsidRPr="00ED23B1" w:rsidRDefault="00F0564D" w:rsidP="00F0564D">
      <w:pPr>
        <w:pStyle w:val="PL"/>
        <w:shd w:val="clear" w:color="auto" w:fill="E6E6E6"/>
      </w:pPr>
    </w:p>
    <w:p w14:paraId="4AC62F49" w14:textId="77777777" w:rsidR="00F0564D" w:rsidRPr="00ED23B1" w:rsidRDefault="00F0564D" w:rsidP="00F0564D">
      <w:pPr>
        <w:pStyle w:val="PL"/>
        <w:shd w:val="clear" w:color="auto" w:fill="E6E6E6"/>
      </w:pPr>
      <w:r w:rsidRPr="00ED23B1">
        <w:t>-- ASN1STOP</w:t>
      </w:r>
    </w:p>
    <w:p w14:paraId="3010D0C6" w14:textId="77777777" w:rsidR="00F0564D" w:rsidRDefault="00F0564D" w:rsidP="00F0564D">
      <w:pPr>
        <w:jc w:val="lef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0564D" w:rsidRPr="00F80BCA" w14:paraId="1BEDC87B" w14:textId="77777777" w:rsidTr="00197A69">
        <w:trPr>
          <w:tblHeader/>
        </w:trPr>
        <w:tc>
          <w:tcPr>
            <w:tcW w:w="9639" w:type="dxa"/>
          </w:tcPr>
          <w:p w14:paraId="1025F9D3" w14:textId="77777777" w:rsidR="00F0564D" w:rsidRPr="00F80BCA" w:rsidRDefault="00F0564D" w:rsidP="00197A69">
            <w:pPr>
              <w:pStyle w:val="TAH"/>
              <w:keepNext w:val="0"/>
              <w:keepLines w:val="0"/>
              <w:widowControl w:val="0"/>
            </w:pPr>
            <w:r w:rsidRPr="0091121B">
              <w:rPr>
                <w:i/>
              </w:rPr>
              <w:lastRenderedPageBreak/>
              <w:t>RelativeLocation</w:t>
            </w:r>
            <w:r w:rsidRPr="004D3147">
              <w:rPr>
                <w:i/>
              </w:rPr>
              <w:t xml:space="preserve"> </w:t>
            </w:r>
            <w:r w:rsidRPr="00F80BCA">
              <w:rPr>
                <w:iCs/>
                <w:noProof/>
              </w:rPr>
              <w:t>field descriptions</w:t>
            </w:r>
          </w:p>
        </w:tc>
      </w:tr>
      <w:tr w:rsidR="00F0564D" w:rsidRPr="00F80BCA" w14:paraId="0CF48AE6" w14:textId="77777777" w:rsidTr="00197A69">
        <w:trPr>
          <w:tblHeader/>
        </w:trPr>
        <w:tc>
          <w:tcPr>
            <w:tcW w:w="9639" w:type="dxa"/>
          </w:tcPr>
          <w:p w14:paraId="0C30CC56" w14:textId="77777777" w:rsidR="00F0564D" w:rsidRPr="00AC1800" w:rsidRDefault="00F0564D" w:rsidP="00197A69">
            <w:pPr>
              <w:pStyle w:val="TAL"/>
              <w:keepNext w:val="0"/>
              <w:keepLines w:val="0"/>
              <w:widowControl w:val="0"/>
              <w:rPr>
                <w:b/>
                <w:i/>
                <w:noProof/>
                <w:lang w:val="en-US"/>
              </w:rPr>
            </w:pPr>
            <w:r>
              <w:rPr>
                <w:b/>
                <w:i/>
                <w:noProof/>
                <w:lang w:val="en-US"/>
              </w:rPr>
              <w:t>milli-</w:t>
            </w:r>
            <w:r w:rsidRPr="00AC1800">
              <w:rPr>
                <w:b/>
                <w:i/>
                <w:noProof/>
                <w:lang w:val="en-US"/>
              </w:rPr>
              <w:t>arc-second-units</w:t>
            </w:r>
          </w:p>
          <w:p w14:paraId="471BB4D1" w14:textId="77777777" w:rsidR="00F0564D" w:rsidRPr="00467530" w:rsidRDefault="00F0564D" w:rsidP="00197A69">
            <w:pPr>
              <w:pStyle w:val="TAL"/>
              <w:keepNext w:val="0"/>
              <w:keepLines w:val="0"/>
              <w:widowControl w:val="0"/>
              <w:jc w:val="left"/>
              <w:rPr>
                <w:noProof/>
                <w:lang w:val="en-US"/>
              </w:rPr>
            </w:pPr>
            <w:r>
              <w:rPr>
                <w:noProof/>
                <w:lang w:val="en-US"/>
              </w:rPr>
              <w:t xml:space="preserve">This field provides the units and scale factor for the </w:t>
            </w:r>
            <w:r w:rsidRPr="00467530">
              <w:rPr>
                <w:i/>
              </w:rPr>
              <w:t>delta-latitude</w:t>
            </w:r>
            <w:r>
              <w:rPr>
                <w:lang w:val="en-US"/>
              </w:rPr>
              <w:t xml:space="preserve"> and </w:t>
            </w:r>
            <w:r w:rsidRPr="00467530">
              <w:rPr>
                <w:i/>
              </w:rPr>
              <w:t>delta-longitude</w:t>
            </w:r>
            <w:r>
              <w:rPr>
                <w:lang w:val="en-US"/>
              </w:rPr>
              <w:t xml:space="preserve"> fields. Enumerated values </w:t>
            </w:r>
            <w:r w:rsidRPr="00905058">
              <w:rPr>
                <w:i/>
                <w:lang w:val="en-US"/>
              </w:rPr>
              <w:t>m</w:t>
            </w:r>
            <w:r w:rsidRPr="00B017BB">
              <w:rPr>
                <w:i/>
              </w:rPr>
              <w:t>as0-</w:t>
            </w:r>
            <w:r w:rsidRPr="00B017BB">
              <w:rPr>
                <w:i/>
                <w:lang w:val="en-US"/>
              </w:rPr>
              <w:t>0</w:t>
            </w:r>
            <w:r w:rsidRPr="00B017BB">
              <w:rPr>
                <w:i/>
              </w:rPr>
              <w:t>3</w:t>
            </w:r>
            <w:r>
              <w:rPr>
                <w:lang w:val="en-US"/>
              </w:rPr>
              <w:t xml:space="preserve">, </w:t>
            </w:r>
            <w:r w:rsidRPr="00905058">
              <w:rPr>
                <w:i/>
                <w:lang w:val="en-US"/>
              </w:rPr>
              <w:t>m</w:t>
            </w:r>
            <w:r w:rsidRPr="000D560C">
              <w:rPr>
                <w:i/>
              </w:rPr>
              <w:t>as0-3</w:t>
            </w:r>
            <w:r w:rsidRPr="00A65544">
              <w:t xml:space="preserve">, </w:t>
            </w:r>
            <w:r w:rsidRPr="00905058">
              <w:rPr>
                <w:i/>
                <w:lang w:val="en-US"/>
              </w:rPr>
              <w:t>m</w:t>
            </w:r>
            <w:r w:rsidRPr="000D560C">
              <w:rPr>
                <w:i/>
              </w:rPr>
              <w:t>as3</w:t>
            </w:r>
            <w:r w:rsidRPr="00A65544">
              <w:t xml:space="preserve">, </w:t>
            </w:r>
            <w:r>
              <w:rPr>
                <w:lang w:val="en-US"/>
              </w:rPr>
              <w:t xml:space="preserve">and </w:t>
            </w:r>
            <w:r w:rsidRPr="00905058">
              <w:rPr>
                <w:i/>
                <w:lang w:val="en-US"/>
              </w:rPr>
              <w:t>m</w:t>
            </w:r>
            <w:r w:rsidRPr="000D560C">
              <w:rPr>
                <w:i/>
              </w:rPr>
              <w:t>as</w:t>
            </w:r>
            <w:r>
              <w:rPr>
                <w:i/>
                <w:lang w:val="en-US"/>
              </w:rPr>
              <w:t>30</w:t>
            </w:r>
            <w:r w:rsidRPr="00A65544">
              <w:t xml:space="preserve">, </w:t>
            </w:r>
            <w:r>
              <w:rPr>
                <w:lang w:val="en-US"/>
              </w:rPr>
              <w:t xml:space="preserve">correspond to 0.03, 0.3, 3, and 30 milliarcseconds, respectively. </w:t>
            </w:r>
          </w:p>
        </w:tc>
      </w:tr>
      <w:tr w:rsidR="00F0564D" w:rsidRPr="00F80BCA" w14:paraId="7F70CD3F" w14:textId="77777777" w:rsidTr="00197A69">
        <w:trPr>
          <w:tblHeader/>
        </w:trPr>
        <w:tc>
          <w:tcPr>
            <w:tcW w:w="9639" w:type="dxa"/>
          </w:tcPr>
          <w:p w14:paraId="1C814C49" w14:textId="77777777" w:rsidR="00F0564D" w:rsidRDefault="00F0564D" w:rsidP="00197A69">
            <w:pPr>
              <w:pStyle w:val="TAL"/>
              <w:keepNext w:val="0"/>
              <w:keepLines w:val="0"/>
              <w:widowControl w:val="0"/>
              <w:jc w:val="left"/>
              <w:rPr>
                <w:b/>
                <w:i/>
                <w:noProof/>
                <w:lang w:val="en-US"/>
              </w:rPr>
            </w:pPr>
            <w:r w:rsidRPr="00665FF1">
              <w:rPr>
                <w:b/>
                <w:i/>
                <w:noProof/>
                <w:lang w:val="en-US"/>
              </w:rPr>
              <w:t>height-units</w:t>
            </w:r>
          </w:p>
          <w:p w14:paraId="27583EE0" w14:textId="77777777" w:rsidR="00F0564D" w:rsidRPr="007B13DA" w:rsidRDefault="00F0564D" w:rsidP="00197A69">
            <w:pPr>
              <w:pStyle w:val="TAL"/>
              <w:keepNext w:val="0"/>
              <w:keepLines w:val="0"/>
              <w:widowControl w:val="0"/>
              <w:jc w:val="left"/>
              <w:rPr>
                <w:b/>
                <w:i/>
                <w:noProof/>
                <w:lang w:val="en-US"/>
              </w:rPr>
            </w:pPr>
            <w:r>
              <w:rPr>
                <w:noProof/>
                <w:lang w:val="en-US"/>
              </w:rPr>
              <w:t xml:space="preserve">This field provides the units and scale factor for the </w:t>
            </w:r>
            <w:r w:rsidRPr="00665FF1">
              <w:rPr>
                <w:i/>
              </w:rPr>
              <w:t xml:space="preserve">delta-height </w:t>
            </w:r>
            <w:r>
              <w:rPr>
                <w:lang w:val="en-US"/>
              </w:rPr>
              <w:t xml:space="preserve">field. Enumerated values </w:t>
            </w:r>
            <w:r>
              <w:rPr>
                <w:i/>
                <w:lang w:val="en-US"/>
              </w:rPr>
              <w:t>mm</w:t>
            </w:r>
            <w:r w:rsidRPr="00A65544">
              <w:t xml:space="preserve">, </w:t>
            </w:r>
            <w:r>
              <w:rPr>
                <w:i/>
                <w:lang w:val="en-US"/>
              </w:rPr>
              <w:t>cm</w:t>
            </w:r>
            <w:r w:rsidRPr="00A65544">
              <w:t xml:space="preserve">, </w:t>
            </w:r>
            <w:r>
              <w:rPr>
                <w:lang w:val="en-US"/>
              </w:rPr>
              <w:t xml:space="preserve">and </w:t>
            </w:r>
            <w:r>
              <w:rPr>
                <w:i/>
                <w:lang w:val="en-US"/>
              </w:rPr>
              <w:t>m</w:t>
            </w:r>
            <w:r>
              <w:rPr>
                <w:lang w:val="en-US"/>
              </w:rPr>
              <w:t xml:space="preserve"> correspond to 10</w:t>
            </w:r>
            <w:r w:rsidRPr="00C9104A">
              <w:rPr>
                <w:vertAlign w:val="superscript"/>
                <w:lang w:val="en-US"/>
              </w:rPr>
              <w:t>-3</w:t>
            </w:r>
            <w:r>
              <w:rPr>
                <w:lang w:val="en-US"/>
              </w:rPr>
              <w:t xml:space="preserve"> </w:t>
            </w:r>
            <w:r>
              <w:rPr>
                <w:lang w:eastAsia="ko-KR"/>
              </w:rPr>
              <w:t>metre</w:t>
            </w:r>
            <w:r>
              <w:rPr>
                <w:lang w:val="en-US"/>
              </w:rPr>
              <w:t>, 10</w:t>
            </w:r>
            <w:r w:rsidRPr="00C9104A">
              <w:rPr>
                <w:vertAlign w:val="superscript"/>
                <w:lang w:val="en-US"/>
              </w:rPr>
              <w:t>-2</w:t>
            </w:r>
            <w:r>
              <w:rPr>
                <w:lang w:val="en-US"/>
              </w:rPr>
              <w:t xml:space="preserve"> </w:t>
            </w:r>
            <w:r>
              <w:rPr>
                <w:lang w:eastAsia="ko-KR"/>
              </w:rPr>
              <w:t>metre</w:t>
            </w:r>
            <w:r>
              <w:rPr>
                <w:lang w:val="en-US"/>
              </w:rPr>
              <w:t xml:space="preserve">, and 1 </w:t>
            </w:r>
            <w:r>
              <w:rPr>
                <w:lang w:eastAsia="ko-KR"/>
              </w:rPr>
              <w:t>metre</w:t>
            </w:r>
            <w:r>
              <w:rPr>
                <w:lang w:val="en-US"/>
              </w:rPr>
              <w:t>, respectively.</w:t>
            </w:r>
          </w:p>
        </w:tc>
      </w:tr>
      <w:tr w:rsidR="00F0564D" w:rsidRPr="00F80BCA" w14:paraId="668C3AB7" w14:textId="77777777" w:rsidTr="00197A69">
        <w:trPr>
          <w:tblHeader/>
        </w:trPr>
        <w:tc>
          <w:tcPr>
            <w:tcW w:w="9639" w:type="dxa"/>
          </w:tcPr>
          <w:p w14:paraId="257EDABB" w14:textId="77777777" w:rsidR="00F0564D" w:rsidRPr="0017006B" w:rsidRDefault="00F0564D" w:rsidP="00197A69">
            <w:pPr>
              <w:pStyle w:val="TAL"/>
              <w:keepNext w:val="0"/>
              <w:keepLines w:val="0"/>
              <w:widowControl w:val="0"/>
              <w:jc w:val="left"/>
              <w:rPr>
                <w:b/>
                <w:i/>
                <w:noProof/>
                <w:lang w:val="en-US"/>
              </w:rPr>
            </w:pPr>
            <w:r w:rsidRPr="0017006B">
              <w:rPr>
                <w:b/>
                <w:i/>
                <w:noProof/>
                <w:lang w:val="en-US"/>
              </w:rPr>
              <w:t>delta-latitude</w:t>
            </w:r>
          </w:p>
          <w:p w14:paraId="0E9A00B1" w14:textId="77777777" w:rsidR="00F0564D" w:rsidRDefault="00F0564D" w:rsidP="00197A69">
            <w:pPr>
              <w:pStyle w:val="TAL"/>
              <w:keepNext w:val="0"/>
              <w:keepLines w:val="0"/>
              <w:widowControl w:val="0"/>
              <w:jc w:val="left"/>
              <w:rPr>
                <w:lang w:val="en-US"/>
              </w:rPr>
            </w:pPr>
            <w:r w:rsidRPr="00CC26A4">
              <w:rPr>
                <w:noProof/>
                <w:lang w:val="en-US"/>
              </w:rPr>
              <w:t xml:space="preserve">This field specifies </w:t>
            </w:r>
            <w:r>
              <w:rPr>
                <w:noProof/>
                <w:lang w:val="en-US"/>
              </w:rPr>
              <w:t xml:space="preserve">the delta value in latitude of the desired location, defined as </w:t>
            </w:r>
            <w:r w:rsidRPr="00534549">
              <w:t>"</w:t>
            </w:r>
            <w:r>
              <w:rPr>
                <w:noProof/>
                <w:lang w:val="en-US"/>
              </w:rPr>
              <w:t>desired location</w:t>
            </w:r>
            <w:r w:rsidRPr="00534549">
              <w:t>"</w:t>
            </w:r>
            <w:r>
              <w:rPr>
                <w:noProof/>
                <w:lang w:val="en-US"/>
              </w:rPr>
              <w:t xml:space="preserve"> minus </w:t>
            </w:r>
            <w:r w:rsidRPr="00534549">
              <w:t>"</w:t>
            </w:r>
            <w:r>
              <w:rPr>
                <w:noProof/>
                <w:lang w:val="en-US"/>
              </w:rPr>
              <w:t>reference point location</w:t>
            </w:r>
            <w:r w:rsidRPr="00534549">
              <w:t>"</w:t>
            </w:r>
            <w:r>
              <w:rPr>
                <w:lang w:val="en-US"/>
              </w:rPr>
              <w:t xml:space="preserve"> and comprises the following sub-fields: </w:t>
            </w:r>
          </w:p>
          <w:p w14:paraId="45194816" w14:textId="77777777" w:rsidR="00F0564D" w:rsidRDefault="00F0564D" w:rsidP="00197A69">
            <w:pPr>
              <w:pStyle w:val="B1"/>
              <w:spacing w:after="0"/>
              <w:ind w:left="576" w:hanging="288"/>
              <w:jc w:val="left"/>
              <w:rPr>
                <w:rFonts w:ascii="Arial" w:hAnsi="Arial" w:cs="Arial"/>
                <w:snapToGrid w:val="0"/>
                <w:sz w:val="18"/>
                <w:szCs w:val="18"/>
                <w:lang w:val="en-US"/>
              </w:rPr>
            </w:pPr>
            <w:r>
              <w:rPr>
                <w:lang w:val="en-US"/>
              </w:rPr>
              <w:t>-</w:t>
            </w:r>
            <w:r w:rsidRPr="00F95BCE">
              <w:rPr>
                <w:rFonts w:ascii="Arial" w:hAnsi="Arial" w:cs="Arial"/>
                <w:snapToGrid w:val="0"/>
                <w:sz w:val="18"/>
                <w:szCs w:val="18"/>
              </w:rPr>
              <w:tab/>
            </w:r>
            <w:r w:rsidRPr="00055CFA">
              <w:rPr>
                <w:rFonts w:ascii="Arial" w:hAnsi="Arial" w:cs="Arial"/>
                <w:b/>
                <w:i/>
                <w:snapToGrid w:val="0"/>
                <w:sz w:val="18"/>
                <w:szCs w:val="18"/>
              </w:rPr>
              <w:t>delta-Latitude</w:t>
            </w:r>
            <w:r>
              <w:rPr>
                <w:rFonts w:ascii="Arial" w:hAnsi="Arial" w:cs="Arial"/>
                <w:snapToGrid w:val="0"/>
                <w:sz w:val="18"/>
                <w:szCs w:val="18"/>
                <w:lang w:val="en-US"/>
              </w:rPr>
              <w:t xml:space="preserve"> specifies the delta value in latitude in the unit provided in </w:t>
            </w:r>
            <w:r w:rsidRPr="00F27CDC">
              <w:rPr>
                <w:rFonts w:ascii="Arial" w:hAnsi="Arial" w:cs="Arial"/>
                <w:i/>
                <w:snapToGrid w:val="0"/>
                <w:sz w:val="18"/>
                <w:szCs w:val="18"/>
                <w:lang w:val="en-US"/>
              </w:rPr>
              <w:t>milli-</w:t>
            </w:r>
            <w:r w:rsidRPr="00BA4FB0">
              <w:rPr>
                <w:rFonts w:ascii="Arial" w:hAnsi="Arial" w:cs="Arial"/>
                <w:i/>
                <w:snapToGrid w:val="0"/>
                <w:sz w:val="18"/>
                <w:szCs w:val="18"/>
                <w:lang w:val="en-US"/>
              </w:rPr>
              <w:t>arc-second-units</w:t>
            </w:r>
            <w:r>
              <w:rPr>
                <w:rFonts w:ascii="Arial" w:hAnsi="Arial" w:cs="Arial"/>
                <w:snapToGrid w:val="0"/>
                <w:sz w:val="18"/>
                <w:szCs w:val="18"/>
                <w:lang w:val="en-US"/>
              </w:rPr>
              <w:t xml:space="preserve"> field.</w:t>
            </w:r>
          </w:p>
          <w:p w14:paraId="75EF6043" w14:textId="77777777" w:rsidR="00F0564D" w:rsidRPr="001A7EAA" w:rsidRDefault="00F0564D" w:rsidP="00197A69">
            <w:pPr>
              <w:pStyle w:val="B1"/>
              <w:spacing w:after="0"/>
              <w:ind w:left="576" w:hanging="288"/>
              <w:jc w:val="left"/>
              <w:rPr>
                <w:rFonts w:ascii="Arial" w:hAnsi="Arial" w:cs="Arial"/>
                <w:snapToGrid w:val="0"/>
                <w:sz w:val="18"/>
                <w:szCs w:val="18"/>
                <w:lang w:val="en-US"/>
              </w:rPr>
            </w:pPr>
            <w:r>
              <w:rPr>
                <w:lang w:val="en-US"/>
              </w:rPr>
              <w:t>-</w:t>
            </w:r>
            <w:r w:rsidRPr="00F95BCE">
              <w:rPr>
                <w:rFonts w:ascii="Arial" w:hAnsi="Arial" w:cs="Arial"/>
                <w:snapToGrid w:val="0"/>
                <w:sz w:val="18"/>
                <w:szCs w:val="18"/>
              </w:rPr>
              <w:tab/>
            </w:r>
            <w:r w:rsidRPr="007E7A0B">
              <w:rPr>
                <w:rFonts w:ascii="Arial" w:hAnsi="Arial" w:cs="Arial"/>
                <w:b/>
                <w:i/>
                <w:snapToGrid w:val="0"/>
                <w:sz w:val="18"/>
                <w:szCs w:val="18"/>
              </w:rPr>
              <w:t>coarse-delta-Latitude</w:t>
            </w:r>
            <w:r>
              <w:rPr>
                <w:rFonts w:ascii="Arial" w:hAnsi="Arial" w:cs="Arial"/>
                <w:snapToGrid w:val="0"/>
                <w:sz w:val="18"/>
                <w:szCs w:val="18"/>
                <w:lang w:val="en-US"/>
              </w:rPr>
              <w:t xml:space="preserve"> specifies the delta value in latitude in 1024 times the size of the unit provided in </w:t>
            </w:r>
            <w:r w:rsidRPr="00EF77AA">
              <w:rPr>
                <w:rFonts w:ascii="Arial" w:hAnsi="Arial" w:cs="Arial"/>
                <w:i/>
                <w:snapToGrid w:val="0"/>
                <w:sz w:val="18"/>
                <w:szCs w:val="18"/>
                <w:lang w:val="en-US"/>
              </w:rPr>
              <w:t>milli-</w:t>
            </w:r>
            <w:r w:rsidRPr="00BA4FB0">
              <w:rPr>
                <w:rFonts w:ascii="Arial" w:hAnsi="Arial" w:cs="Arial"/>
                <w:i/>
                <w:snapToGrid w:val="0"/>
                <w:sz w:val="18"/>
                <w:szCs w:val="18"/>
                <w:lang w:val="en-US"/>
              </w:rPr>
              <w:t>arc</w:t>
            </w:r>
            <w:r>
              <w:rPr>
                <w:rFonts w:ascii="Arial" w:hAnsi="Arial" w:cs="Arial"/>
                <w:i/>
                <w:snapToGrid w:val="0"/>
                <w:sz w:val="18"/>
                <w:szCs w:val="18"/>
                <w:lang w:val="en-US"/>
              </w:rPr>
              <w:noBreakHyphen/>
            </w:r>
            <w:r w:rsidRPr="00BA4FB0">
              <w:rPr>
                <w:rFonts w:ascii="Arial" w:hAnsi="Arial" w:cs="Arial"/>
                <w:i/>
                <w:snapToGrid w:val="0"/>
                <w:sz w:val="18"/>
                <w:szCs w:val="18"/>
                <w:lang w:val="en-US"/>
              </w:rPr>
              <w:t>second</w:t>
            </w:r>
            <w:r>
              <w:rPr>
                <w:rFonts w:ascii="Arial" w:hAnsi="Arial" w:cs="Arial"/>
                <w:i/>
                <w:snapToGrid w:val="0"/>
                <w:sz w:val="18"/>
                <w:szCs w:val="18"/>
                <w:lang w:val="en-US"/>
              </w:rPr>
              <w:noBreakHyphen/>
            </w:r>
            <w:r w:rsidRPr="00BA4FB0">
              <w:rPr>
                <w:rFonts w:ascii="Arial" w:hAnsi="Arial" w:cs="Arial"/>
                <w:i/>
                <w:snapToGrid w:val="0"/>
                <w:sz w:val="18"/>
                <w:szCs w:val="18"/>
                <w:lang w:val="en-US"/>
              </w:rPr>
              <w:t>units</w:t>
            </w:r>
            <w:r>
              <w:rPr>
                <w:rFonts w:ascii="Arial" w:hAnsi="Arial" w:cs="Arial"/>
                <w:snapToGrid w:val="0"/>
                <w:sz w:val="18"/>
                <w:szCs w:val="18"/>
                <w:lang w:val="en-US"/>
              </w:rPr>
              <w:t xml:space="preserve"> field and with the same sign as in the </w:t>
            </w:r>
            <w:r w:rsidRPr="00EB0A7F">
              <w:rPr>
                <w:rFonts w:ascii="Arial" w:hAnsi="Arial" w:cs="Arial"/>
                <w:i/>
                <w:snapToGrid w:val="0"/>
                <w:sz w:val="18"/>
                <w:szCs w:val="18"/>
                <w:lang w:val="en-US"/>
              </w:rPr>
              <w:t>delta-Latitude</w:t>
            </w:r>
            <w:r>
              <w:rPr>
                <w:rFonts w:ascii="Arial" w:hAnsi="Arial" w:cs="Arial"/>
                <w:snapToGrid w:val="0"/>
                <w:sz w:val="18"/>
                <w:szCs w:val="18"/>
                <w:lang w:val="en-US"/>
              </w:rPr>
              <w:t xml:space="preserve"> field. If this field is absent, the value for </w:t>
            </w:r>
            <w:r w:rsidRPr="001A7EAA">
              <w:rPr>
                <w:rFonts w:ascii="Arial" w:hAnsi="Arial" w:cs="Arial"/>
                <w:i/>
                <w:snapToGrid w:val="0"/>
                <w:sz w:val="18"/>
                <w:szCs w:val="18"/>
              </w:rPr>
              <w:t>coarse-delta-Latitude</w:t>
            </w:r>
            <w:r>
              <w:rPr>
                <w:rFonts w:ascii="Arial" w:hAnsi="Arial" w:cs="Arial"/>
                <w:b/>
                <w:i/>
                <w:snapToGrid w:val="0"/>
                <w:sz w:val="18"/>
                <w:szCs w:val="18"/>
                <w:lang w:val="en-US"/>
              </w:rPr>
              <w:t xml:space="preserve"> </w:t>
            </w:r>
            <w:r>
              <w:rPr>
                <w:rFonts w:ascii="Arial" w:hAnsi="Arial" w:cs="Arial"/>
                <w:snapToGrid w:val="0"/>
                <w:sz w:val="18"/>
                <w:szCs w:val="18"/>
                <w:lang w:val="en-US"/>
              </w:rPr>
              <w:t>is zero.</w:t>
            </w:r>
          </w:p>
          <w:p w14:paraId="7B4CD63C" w14:textId="77777777" w:rsidR="00F0564D" w:rsidRDefault="00F0564D" w:rsidP="00197A69">
            <w:pPr>
              <w:pStyle w:val="TAL"/>
              <w:jc w:val="left"/>
              <w:rPr>
                <w:lang w:val="en-US"/>
              </w:rPr>
            </w:pPr>
            <w:r>
              <w:rPr>
                <w:lang w:val="en-US"/>
              </w:rPr>
              <w:t xml:space="preserve">I.e., the full </w:t>
            </w:r>
            <w:r w:rsidRPr="00410BDB">
              <w:rPr>
                <w:i/>
                <w:lang w:val="en-US"/>
              </w:rPr>
              <w:t>delta-latitude</w:t>
            </w:r>
            <w:r>
              <w:rPr>
                <w:lang w:val="en-US"/>
              </w:rPr>
              <w:t xml:space="preserve"> is given by:</w:t>
            </w:r>
          </w:p>
          <w:p w14:paraId="4DC3AB37" w14:textId="77777777" w:rsidR="00F0564D" w:rsidRPr="00CC26A4" w:rsidRDefault="00F0564D" w:rsidP="00197A69">
            <w:pPr>
              <w:pStyle w:val="TAL"/>
              <w:keepNext w:val="0"/>
              <w:keepLines w:val="0"/>
              <w:widowControl w:val="0"/>
              <w:rPr>
                <w:noProof/>
                <w:lang w:val="en-US"/>
              </w:rPr>
            </w:pPr>
            <w:r w:rsidRPr="00A11725">
              <w:rPr>
                <w:rFonts w:cs="Arial"/>
                <w:snapToGrid w:val="0"/>
                <w:szCs w:val="18"/>
                <w:lang w:val="en-US"/>
              </w:rPr>
              <w:t>(</w:t>
            </w:r>
            <w:r w:rsidRPr="00410BDB">
              <w:rPr>
                <w:rFonts w:cs="Arial"/>
                <w:i/>
                <w:snapToGrid w:val="0"/>
                <w:szCs w:val="18"/>
              </w:rPr>
              <w:t>delta-Latitude</w:t>
            </w:r>
            <w:r>
              <w:rPr>
                <w:rFonts w:cs="Arial"/>
                <w:i/>
                <w:snapToGrid w:val="0"/>
                <w:szCs w:val="18"/>
                <w:lang w:val="en-US"/>
              </w:rPr>
              <w:t xml:space="preserve"> </w:t>
            </w:r>
            <w:r>
              <w:rPr>
                <w:rFonts w:cs="Arial"/>
                <w:snapToGrid w:val="0"/>
                <w:szCs w:val="18"/>
                <w:lang w:val="en-US"/>
              </w:rPr>
              <w:t xml:space="preserve">× </w:t>
            </w:r>
            <w:r w:rsidRPr="00194BD1">
              <w:rPr>
                <w:rFonts w:cs="Arial"/>
                <w:i/>
                <w:snapToGrid w:val="0"/>
                <w:szCs w:val="18"/>
                <w:lang w:val="en-US"/>
              </w:rPr>
              <w:t>milli-</w:t>
            </w:r>
            <w:r w:rsidRPr="00410BDB">
              <w:rPr>
                <w:rFonts w:cs="Arial"/>
                <w:i/>
                <w:snapToGrid w:val="0"/>
                <w:szCs w:val="18"/>
                <w:lang w:val="en-US"/>
              </w:rPr>
              <w:t>arc-second-units</w:t>
            </w:r>
            <w:r>
              <w:rPr>
                <w:rFonts w:cs="Arial"/>
                <w:snapToGrid w:val="0"/>
                <w:szCs w:val="18"/>
                <w:lang w:val="en-US"/>
              </w:rPr>
              <w:t>)</w:t>
            </w:r>
            <w:r>
              <w:rPr>
                <w:rFonts w:cs="Arial"/>
                <w:i/>
                <w:snapToGrid w:val="0"/>
                <w:szCs w:val="18"/>
                <w:lang w:val="en-US"/>
              </w:rPr>
              <w:t xml:space="preserve"> </w:t>
            </w:r>
            <w:r>
              <w:rPr>
                <w:rFonts w:cs="Arial"/>
                <w:snapToGrid w:val="0"/>
                <w:szCs w:val="18"/>
                <w:lang w:val="en-US"/>
              </w:rPr>
              <w:t>±</w:t>
            </w:r>
            <w:r>
              <w:rPr>
                <w:rFonts w:cs="Arial"/>
                <w:i/>
                <w:snapToGrid w:val="0"/>
                <w:szCs w:val="18"/>
                <w:lang w:val="en-US"/>
              </w:rPr>
              <w:t xml:space="preserve">  </w:t>
            </w:r>
            <w:r>
              <w:rPr>
                <w:rFonts w:cs="Arial"/>
                <w:snapToGrid w:val="0"/>
                <w:szCs w:val="18"/>
                <w:lang w:val="en-US"/>
              </w:rPr>
              <w:t>(</w:t>
            </w:r>
            <w:r w:rsidRPr="00A11725">
              <w:rPr>
                <w:rFonts w:cs="Arial"/>
                <w:i/>
                <w:snapToGrid w:val="0"/>
                <w:szCs w:val="18"/>
                <w:lang w:val="en-US"/>
              </w:rPr>
              <w:t>coarse-delta-Latitude</w:t>
            </w:r>
            <w:r>
              <w:rPr>
                <w:rFonts w:cs="Arial"/>
                <w:i/>
                <w:snapToGrid w:val="0"/>
                <w:szCs w:val="18"/>
                <w:lang w:val="en-US"/>
              </w:rPr>
              <w:t xml:space="preserve"> </w:t>
            </w:r>
            <w:r>
              <w:rPr>
                <w:rFonts w:cs="Arial"/>
                <w:snapToGrid w:val="0"/>
                <w:szCs w:val="18"/>
                <w:lang w:val="en-US"/>
              </w:rPr>
              <w:t xml:space="preserve">× 1024 × </w:t>
            </w:r>
            <w:r w:rsidRPr="00194BD1">
              <w:rPr>
                <w:rFonts w:cs="Arial"/>
                <w:i/>
                <w:snapToGrid w:val="0"/>
                <w:szCs w:val="18"/>
                <w:lang w:val="en-US"/>
              </w:rPr>
              <w:t>milli-</w:t>
            </w:r>
            <w:r w:rsidRPr="00410BDB">
              <w:rPr>
                <w:rFonts w:cs="Arial"/>
                <w:i/>
                <w:snapToGrid w:val="0"/>
                <w:szCs w:val="18"/>
                <w:lang w:val="en-US"/>
              </w:rPr>
              <w:t>arc-second-units</w:t>
            </w:r>
            <w:r>
              <w:rPr>
                <w:rFonts w:cs="Arial"/>
                <w:snapToGrid w:val="0"/>
                <w:szCs w:val="18"/>
                <w:lang w:val="en-US"/>
              </w:rPr>
              <w:t>) [milli-arc-seconds]</w:t>
            </w:r>
            <w:r>
              <w:rPr>
                <w:rFonts w:cs="Arial"/>
                <w:i/>
                <w:snapToGrid w:val="0"/>
                <w:szCs w:val="18"/>
                <w:lang w:val="en-US"/>
              </w:rPr>
              <w:t xml:space="preserve"> </w:t>
            </w:r>
          </w:p>
        </w:tc>
      </w:tr>
      <w:tr w:rsidR="00F0564D" w:rsidRPr="00F80BCA" w14:paraId="528A9AA2" w14:textId="77777777" w:rsidTr="00197A69">
        <w:trPr>
          <w:tblHeader/>
        </w:trPr>
        <w:tc>
          <w:tcPr>
            <w:tcW w:w="9639" w:type="dxa"/>
          </w:tcPr>
          <w:p w14:paraId="2CB5613D" w14:textId="77777777" w:rsidR="00F0564D" w:rsidRPr="0017006B" w:rsidRDefault="00F0564D" w:rsidP="00197A69">
            <w:pPr>
              <w:pStyle w:val="TAL"/>
              <w:keepNext w:val="0"/>
              <w:keepLines w:val="0"/>
              <w:widowControl w:val="0"/>
              <w:jc w:val="left"/>
              <w:rPr>
                <w:b/>
                <w:i/>
                <w:noProof/>
                <w:lang w:val="en-US"/>
              </w:rPr>
            </w:pPr>
            <w:r w:rsidRPr="0017006B">
              <w:rPr>
                <w:b/>
                <w:i/>
                <w:noProof/>
                <w:lang w:val="en-US"/>
              </w:rPr>
              <w:t>delta-l</w:t>
            </w:r>
            <w:r>
              <w:rPr>
                <w:b/>
                <w:i/>
                <w:noProof/>
                <w:lang w:val="en-US"/>
              </w:rPr>
              <w:t>ongitude</w:t>
            </w:r>
          </w:p>
          <w:p w14:paraId="45602412" w14:textId="77777777" w:rsidR="00F0564D" w:rsidRDefault="00F0564D" w:rsidP="00197A69">
            <w:pPr>
              <w:pStyle w:val="TAL"/>
              <w:keepNext w:val="0"/>
              <w:keepLines w:val="0"/>
              <w:widowControl w:val="0"/>
              <w:jc w:val="left"/>
              <w:rPr>
                <w:lang w:val="en-US"/>
              </w:rPr>
            </w:pPr>
            <w:r w:rsidRPr="00CC26A4">
              <w:rPr>
                <w:noProof/>
                <w:lang w:val="en-US"/>
              </w:rPr>
              <w:t xml:space="preserve">This field specifies </w:t>
            </w:r>
            <w:r>
              <w:rPr>
                <w:noProof/>
                <w:lang w:val="en-US"/>
              </w:rPr>
              <w:t xml:space="preserve">the delta value in longitude of the desired location, defined as </w:t>
            </w:r>
            <w:r w:rsidRPr="00534549">
              <w:t>"</w:t>
            </w:r>
            <w:r>
              <w:rPr>
                <w:noProof/>
                <w:lang w:val="en-US"/>
              </w:rPr>
              <w:t>desired location</w:t>
            </w:r>
            <w:r w:rsidRPr="00534549">
              <w:t>"</w:t>
            </w:r>
            <w:r>
              <w:rPr>
                <w:noProof/>
                <w:lang w:val="en-US"/>
              </w:rPr>
              <w:t xml:space="preserve"> minus </w:t>
            </w:r>
            <w:r w:rsidRPr="00534549">
              <w:t>"</w:t>
            </w:r>
            <w:r>
              <w:rPr>
                <w:noProof/>
                <w:lang w:val="en-US"/>
              </w:rPr>
              <w:t>reference point location</w:t>
            </w:r>
            <w:r w:rsidRPr="00534549">
              <w:t>"</w:t>
            </w:r>
            <w:r>
              <w:rPr>
                <w:lang w:val="en-US"/>
              </w:rPr>
              <w:t xml:space="preserve"> and comprises the following sub-fields: </w:t>
            </w:r>
          </w:p>
          <w:p w14:paraId="1454A840" w14:textId="77777777" w:rsidR="00F0564D" w:rsidRDefault="00F0564D" w:rsidP="00197A69">
            <w:pPr>
              <w:pStyle w:val="B1"/>
              <w:spacing w:after="0"/>
              <w:ind w:left="576" w:hanging="288"/>
              <w:jc w:val="left"/>
              <w:rPr>
                <w:rFonts w:ascii="Arial" w:hAnsi="Arial" w:cs="Arial"/>
                <w:snapToGrid w:val="0"/>
                <w:sz w:val="18"/>
                <w:szCs w:val="18"/>
                <w:lang w:val="en-US"/>
              </w:rPr>
            </w:pPr>
            <w:r>
              <w:rPr>
                <w:lang w:val="en-US"/>
              </w:rPr>
              <w:t>-</w:t>
            </w:r>
            <w:r w:rsidRPr="00F95BCE">
              <w:rPr>
                <w:rFonts w:ascii="Arial" w:hAnsi="Arial" w:cs="Arial"/>
                <w:snapToGrid w:val="0"/>
                <w:sz w:val="18"/>
                <w:szCs w:val="18"/>
              </w:rPr>
              <w:tab/>
            </w:r>
            <w:r w:rsidRPr="00055CFA">
              <w:rPr>
                <w:rFonts w:ascii="Arial" w:hAnsi="Arial" w:cs="Arial"/>
                <w:b/>
                <w:i/>
                <w:snapToGrid w:val="0"/>
                <w:sz w:val="18"/>
                <w:szCs w:val="18"/>
              </w:rPr>
              <w:t>delta-L</w:t>
            </w:r>
            <w:r>
              <w:rPr>
                <w:rFonts w:ascii="Arial" w:hAnsi="Arial" w:cs="Arial"/>
                <w:b/>
                <w:i/>
                <w:snapToGrid w:val="0"/>
                <w:sz w:val="18"/>
                <w:szCs w:val="18"/>
                <w:lang w:val="en-US"/>
              </w:rPr>
              <w:t>ongitude</w:t>
            </w:r>
            <w:r>
              <w:rPr>
                <w:rFonts w:ascii="Arial" w:hAnsi="Arial" w:cs="Arial"/>
                <w:snapToGrid w:val="0"/>
                <w:sz w:val="18"/>
                <w:szCs w:val="18"/>
                <w:lang w:val="en-US"/>
              </w:rPr>
              <w:t xml:space="preserve"> specifies the delta value in longitude in the unit provided in </w:t>
            </w:r>
            <w:r w:rsidRPr="00B66D69">
              <w:rPr>
                <w:rFonts w:ascii="Arial" w:hAnsi="Arial" w:cs="Arial"/>
                <w:i/>
                <w:snapToGrid w:val="0"/>
                <w:sz w:val="18"/>
                <w:szCs w:val="18"/>
                <w:lang w:val="en-US"/>
              </w:rPr>
              <w:t>milli-</w:t>
            </w:r>
            <w:r w:rsidRPr="00BA4FB0">
              <w:rPr>
                <w:rFonts w:ascii="Arial" w:hAnsi="Arial" w:cs="Arial"/>
                <w:i/>
                <w:snapToGrid w:val="0"/>
                <w:sz w:val="18"/>
                <w:szCs w:val="18"/>
                <w:lang w:val="en-US"/>
              </w:rPr>
              <w:t>arc-second-units</w:t>
            </w:r>
            <w:r>
              <w:rPr>
                <w:rFonts w:ascii="Arial" w:hAnsi="Arial" w:cs="Arial"/>
                <w:snapToGrid w:val="0"/>
                <w:sz w:val="18"/>
                <w:szCs w:val="18"/>
                <w:lang w:val="en-US"/>
              </w:rPr>
              <w:t xml:space="preserve"> field.</w:t>
            </w:r>
          </w:p>
          <w:p w14:paraId="0EC74D56" w14:textId="77777777" w:rsidR="00F0564D" w:rsidRPr="001A7EAA" w:rsidRDefault="00F0564D" w:rsidP="00197A69">
            <w:pPr>
              <w:pStyle w:val="B1"/>
              <w:spacing w:after="0"/>
              <w:ind w:left="576" w:hanging="288"/>
              <w:jc w:val="left"/>
              <w:rPr>
                <w:rFonts w:ascii="Arial" w:hAnsi="Arial" w:cs="Arial"/>
                <w:snapToGrid w:val="0"/>
                <w:sz w:val="18"/>
                <w:szCs w:val="18"/>
                <w:lang w:val="en-US"/>
              </w:rPr>
            </w:pPr>
            <w:r>
              <w:rPr>
                <w:lang w:val="en-US"/>
              </w:rPr>
              <w:t>-</w:t>
            </w:r>
            <w:r w:rsidRPr="00F95BCE">
              <w:rPr>
                <w:rFonts w:ascii="Arial" w:hAnsi="Arial" w:cs="Arial"/>
                <w:snapToGrid w:val="0"/>
                <w:sz w:val="18"/>
                <w:szCs w:val="18"/>
              </w:rPr>
              <w:tab/>
            </w:r>
            <w:r w:rsidRPr="007E7A0B">
              <w:rPr>
                <w:rFonts w:ascii="Arial" w:hAnsi="Arial" w:cs="Arial"/>
                <w:b/>
                <w:i/>
                <w:snapToGrid w:val="0"/>
                <w:sz w:val="18"/>
                <w:szCs w:val="18"/>
              </w:rPr>
              <w:t>coarse-delta-L</w:t>
            </w:r>
            <w:r>
              <w:rPr>
                <w:rFonts w:ascii="Arial" w:hAnsi="Arial" w:cs="Arial"/>
                <w:b/>
                <w:i/>
                <w:snapToGrid w:val="0"/>
                <w:sz w:val="18"/>
                <w:szCs w:val="18"/>
                <w:lang w:val="en-US"/>
              </w:rPr>
              <w:t>ongitude</w:t>
            </w:r>
            <w:r>
              <w:rPr>
                <w:rFonts w:ascii="Arial" w:hAnsi="Arial" w:cs="Arial"/>
                <w:snapToGrid w:val="0"/>
                <w:sz w:val="18"/>
                <w:szCs w:val="18"/>
                <w:lang w:val="en-US"/>
              </w:rPr>
              <w:t xml:space="preserve"> specifies the delta value in longitude in 1024 times the size of the unit provided in </w:t>
            </w:r>
            <w:r w:rsidRPr="00E82126">
              <w:rPr>
                <w:rFonts w:ascii="Arial" w:hAnsi="Arial" w:cs="Arial"/>
                <w:i/>
                <w:snapToGrid w:val="0"/>
                <w:sz w:val="18"/>
                <w:szCs w:val="18"/>
                <w:lang w:val="en-US"/>
              </w:rPr>
              <w:t>milli-</w:t>
            </w:r>
            <w:r w:rsidRPr="00BA4FB0">
              <w:rPr>
                <w:rFonts w:ascii="Arial" w:hAnsi="Arial" w:cs="Arial"/>
                <w:i/>
                <w:snapToGrid w:val="0"/>
                <w:sz w:val="18"/>
                <w:szCs w:val="18"/>
                <w:lang w:val="en-US"/>
              </w:rPr>
              <w:t>arc</w:t>
            </w:r>
            <w:r>
              <w:rPr>
                <w:rFonts w:ascii="Arial" w:hAnsi="Arial" w:cs="Arial"/>
                <w:i/>
                <w:snapToGrid w:val="0"/>
                <w:sz w:val="18"/>
                <w:szCs w:val="18"/>
                <w:lang w:val="en-US"/>
              </w:rPr>
              <w:noBreakHyphen/>
            </w:r>
            <w:r w:rsidRPr="00BA4FB0">
              <w:rPr>
                <w:rFonts w:ascii="Arial" w:hAnsi="Arial" w:cs="Arial"/>
                <w:i/>
                <w:snapToGrid w:val="0"/>
                <w:sz w:val="18"/>
                <w:szCs w:val="18"/>
                <w:lang w:val="en-US"/>
              </w:rPr>
              <w:t>second</w:t>
            </w:r>
            <w:r>
              <w:rPr>
                <w:rFonts w:ascii="Arial" w:hAnsi="Arial" w:cs="Arial"/>
                <w:i/>
                <w:snapToGrid w:val="0"/>
                <w:sz w:val="18"/>
                <w:szCs w:val="18"/>
                <w:lang w:val="en-US"/>
              </w:rPr>
              <w:noBreakHyphen/>
            </w:r>
            <w:r w:rsidRPr="00BA4FB0">
              <w:rPr>
                <w:rFonts w:ascii="Arial" w:hAnsi="Arial" w:cs="Arial"/>
                <w:i/>
                <w:snapToGrid w:val="0"/>
                <w:sz w:val="18"/>
                <w:szCs w:val="18"/>
                <w:lang w:val="en-US"/>
              </w:rPr>
              <w:t>units</w:t>
            </w:r>
            <w:r>
              <w:rPr>
                <w:rFonts w:ascii="Arial" w:hAnsi="Arial" w:cs="Arial"/>
                <w:snapToGrid w:val="0"/>
                <w:sz w:val="18"/>
                <w:szCs w:val="18"/>
                <w:lang w:val="en-US"/>
              </w:rPr>
              <w:t xml:space="preserve"> field and with the same sign as in the </w:t>
            </w:r>
            <w:r w:rsidRPr="00EB0A7F">
              <w:rPr>
                <w:rFonts w:ascii="Arial" w:hAnsi="Arial" w:cs="Arial"/>
                <w:i/>
                <w:snapToGrid w:val="0"/>
                <w:sz w:val="18"/>
                <w:szCs w:val="18"/>
                <w:lang w:val="en-US"/>
              </w:rPr>
              <w:t>delta-L</w:t>
            </w:r>
            <w:r>
              <w:rPr>
                <w:rFonts w:ascii="Arial" w:hAnsi="Arial" w:cs="Arial"/>
                <w:i/>
                <w:snapToGrid w:val="0"/>
                <w:sz w:val="18"/>
                <w:szCs w:val="18"/>
                <w:lang w:val="en-US"/>
              </w:rPr>
              <w:t>ongitude</w:t>
            </w:r>
            <w:r>
              <w:rPr>
                <w:rFonts w:ascii="Arial" w:hAnsi="Arial" w:cs="Arial"/>
                <w:snapToGrid w:val="0"/>
                <w:sz w:val="18"/>
                <w:szCs w:val="18"/>
                <w:lang w:val="en-US"/>
              </w:rPr>
              <w:t xml:space="preserve"> field. If this field is absent, the value for </w:t>
            </w:r>
            <w:r w:rsidRPr="001A7EAA">
              <w:rPr>
                <w:rFonts w:ascii="Arial" w:hAnsi="Arial" w:cs="Arial"/>
                <w:i/>
                <w:snapToGrid w:val="0"/>
                <w:sz w:val="18"/>
                <w:szCs w:val="18"/>
              </w:rPr>
              <w:t>coarse-delta-L</w:t>
            </w:r>
            <w:r>
              <w:rPr>
                <w:rFonts w:ascii="Arial" w:hAnsi="Arial" w:cs="Arial"/>
                <w:i/>
                <w:snapToGrid w:val="0"/>
                <w:sz w:val="18"/>
                <w:szCs w:val="18"/>
                <w:lang w:val="en-US"/>
              </w:rPr>
              <w:t>ongitude</w:t>
            </w:r>
            <w:r>
              <w:rPr>
                <w:rFonts w:ascii="Arial" w:hAnsi="Arial" w:cs="Arial"/>
                <w:b/>
                <w:i/>
                <w:snapToGrid w:val="0"/>
                <w:sz w:val="18"/>
                <w:szCs w:val="18"/>
                <w:lang w:val="en-US"/>
              </w:rPr>
              <w:t xml:space="preserve"> </w:t>
            </w:r>
            <w:r>
              <w:rPr>
                <w:rFonts w:ascii="Arial" w:hAnsi="Arial" w:cs="Arial"/>
                <w:snapToGrid w:val="0"/>
                <w:sz w:val="18"/>
                <w:szCs w:val="18"/>
                <w:lang w:val="en-US"/>
              </w:rPr>
              <w:t>is zero.</w:t>
            </w:r>
          </w:p>
          <w:p w14:paraId="0EEE848F" w14:textId="77777777" w:rsidR="00F0564D" w:rsidRDefault="00F0564D" w:rsidP="00197A69">
            <w:pPr>
              <w:pStyle w:val="TAL"/>
              <w:jc w:val="left"/>
              <w:rPr>
                <w:lang w:val="en-US"/>
              </w:rPr>
            </w:pPr>
            <w:r>
              <w:rPr>
                <w:lang w:val="en-US"/>
              </w:rPr>
              <w:t xml:space="preserve">I.e., the full </w:t>
            </w:r>
            <w:r w:rsidRPr="00410BDB">
              <w:rPr>
                <w:i/>
                <w:lang w:val="en-US"/>
              </w:rPr>
              <w:t>delta-l</w:t>
            </w:r>
            <w:r>
              <w:rPr>
                <w:i/>
                <w:lang w:val="en-US"/>
              </w:rPr>
              <w:t>ongitude</w:t>
            </w:r>
            <w:r>
              <w:rPr>
                <w:lang w:val="en-US"/>
              </w:rPr>
              <w:t xml:space="preserve"> is given by:</w:t>
            </w:r>
          </w:p>
          <w:p w14:paraId="6F600AC8" w14:textId="77777777" w:rsidR="00F0564D" w:rsidRPr="00CC26A4" w:rsidRDefault="00F0564D" w:rsidP="00197A69">
            <w:pPr>
              <w:pStyle w:val="TAL"/>
              <w:keepNext w:val="0"/>
              <w:keepLines w:val="0"/>
              <w:widowControl w:val="0"/>
              <w:jc w:val="left"/>
              <w:rPr>
                <w:noProof/>
                <w:lang w:val="en-US"/>
              </w:rPr>
            </w:pPr>
            <w:r w:rsidRPr="00A11725">
              <w:rPr>
                <w:rFonts w:cs="Arial"/>
                <w:snapToGrid w:val="0"/>
                <w:szCs w:val="18"/>
                <w:lang w:val="en-US"/>
              </w:rPr>
              <w:t>(</w:t>
            </w:r>
            <w:r w:rsidRPr="000A55C5">
              <w:rPr>
                <w:rFonts w:cs="Arial"/>
                <w:i/>
                <w:snapToGrid w:val="0"/>
                <w:szCs w:val="18"/>
              </w:rPr>
              <w:t>delta-L</w:t>
            </w:r>
            <w:r w:rsidRPr="000A55C5">
              <w:rPr>
                <w:rFonts w:cs="Arial"/>
                <w:i/>
                <w:snapToGrid w:val="0"/>
                <w:szCs w:val="18"/>
                <w:lang w:val="en-US"/>
              </w:rPr>
              <w:t>ongitude</w:t>
            </w:r>
            <w:r>
              <w:rPr>
                <w:rFonts w:cs="Arial"/>
                <w:i/>
                <w:snapToGrid w:val="0"/>
                <w:szCs w:val="18"/>
                <w:lang w:val="en-US"/>
              </w:rPr>
              <w:t xml:space="preserve"> </w:t>
            </w:r>
            <w:r>
              <w:rPr>
                <w:rFonts w:cs="Arial"/>
                <w:snapToGrid w:val="0"/>
                <w:szCs w:val="18"/>
                <w:lang w:val="en-US"/>
              </w:rPr>
              <w:t xml:space="preserve">× </w:t>
            </w:r>
            <w:r w:rsidRPr="00E82126">
              <w:rPr>
                <w:rFonts w:cs="Arial"/>
                <w:i/>
                <w:snapToGrid w:val="0"/>
                <w:szCs w:val="18"/>
                <w:lang w:val="en-US"/>
              </w:rPr>
              <w:t>milli-</w:t>
            </w:r>
            <w:r w:rsidRPr="00410BDB">
              <w:rPr>
                <w:rFonts w:cs="Arial"/>
                <w:i/>
                <w:snapToGrid w:val="0"/>
                <w:szCs w:val="18"/>
                <w:lang w:val="en-US"/>
              </w:rPr>
              <w:t>arc-second-units</w:t>
            </w:r>
            <w:r>
              <w:rPr>
                <w:rFonts w:cs="Arial"/>
                <w:snapToGrid w:val="0"/>
                <w:szCs w:val="18"/>
                <w:lang w:val="en-US"/>
              </w:rPr>
              <w:t>)</w:t>
            </w:r>
            <w:r>
              <w:rPr>
                <w:rFonts w:cs="Arial"/>
                <w:i/>
                <w:snapToGrid w:val="0"/>
                <w:szCs w:val="18"/>
                <w:lang w:val="en-US"/>
              </w:rPr>
              <w:t xml:space="preserve"> </w:t>
            </w:r>
            <w:r>
              <w:rPr>
                <w:rFonts w:cs="Arial"/>
                <w:snapToGrid w:val="0"/>
                <w:szCs w:val="18"/>
                <w:lang w:val="en-US"/>
              </w:rPr>
              <w:t>±</w:t>
            </w:r>
            <w:r>
              <w:rPr>
                <w:rFonts w:cs="Arial"/>
                <w:i/>
                <w:snapToGrid w:val="0"/>
                <w:szCs w:val="18"/>
                <w:lang w:val="en-US"/>
              </w:rPr>
              <w:t xml:space="preserve">  </w:t>
            </w:r>
            <w:r>
              <w:rPr>
                <w:rFonts w:cs="Arial"/>
                <w:snapToGrid w:val="0"/>
                <w:szCs w:val="18"/>
                <w:lang w:val="en-US"/>
              </w:rPr>
              <w:t>(</w:t>
            </w:r>
            <w:r w:rsidRPr="00A11725">
              <w:rPr>
                <w:rFonts w:cs="Arial"/>
                <w:i/>
                <w:snapToGrid w:val="0"/>
                <w:szCs w:val="18"/>
                <w:lang w:val="en-US"/>
              </w:rPr>
              <w:t>coarse-delta-Latitude</w:t>
            </w:r>
            <w:r>
              <w:rPr>
                <w:rFonts w:cs="Arial"/>
                <w:i/>
                <w:snapToGrid w:val="0"/>
                <w:szCs w:val="18"/>
                <w:lang w:val="en-US"/>
              </w:rPr>
              <w:t xml:space="preserve"> </w:t>
            </w:r>
            <w:r>
              <w:rPr>
                <w:rFonts w:cs="Arial"/>
                <w:snapToGrid w:val="0"/>
                <w:szCs w:val="18"/>
                <w:lang w:val="en-US"/>
              </w:rPr>
              <w:t xml:space="preserve">× 1024 × </w:t>
            </w:r>
            <w:r w:rsidRPr="00E82126">
              <w:rPr>
                <w:rFonts w:cs="Arial"/>
                <w:i/>
                <w:snapToGrid w:val="0"/>
                <w:szCs w:val="18"/>
                <w:lang w:val="en-US"/>
              </w:rPr>
              <w:t>milli-</w:t>
            </w:r>
            <w:r w:rsidRPr="00410BDB">
              <w:rPr>
                <w:rFonts w:cs="Arial"/>
                <w:i/>
                <w:snapToGrid w:val="0"/>
                <w:szCs w:val="18"/>
                <w:lang w:val="en-US"/>
              </w:rPr>
              <w:t>arc-second-units</w:t>
            </w:r>
            <w:r>
              <w:rPr>
                <w:rFonts w:cs="Arial"/>
                <w:snapToGrid w:val="0"/>
                <w:szCs w:val="18"/>
                <w:lang w:val="en-US"/>
              </w:rPr>
              <w:t>) [milli-arc-seconds]</w:t>
            </w:r>
            <w:r w:rsidDel="004E3C6F">
              <w:rPr>
                <w:lang w:val="en-US"/>
              </w:rPr>
              <w:t xml:space="preserve"> </w:t>
            </w:r>
          </w:p>
        </w:tc>
      </w:tr>
      <w:tr w:rsidR="00F0564D" w:rsidRPr="00F80BCA" w14:paraId="2DE9BEAF" w14:textId="77777777" w:rsidTr="00197A69">
        <w:trPr>
          <w:tblHeader/>
        </w:trPr>
        <w:tc>
          <w:tcPr>
            <w:tcW w:w="9639" w:type="dxa"/>
          </w:tcPr>
          <w:p w14:paraId="2A5B1BFC" w14:textId="77777777" w:rsidR="00F0564D" w:rsidRPr="0017006B" w:rsidRDefault="00F0564D" w:rsidP="00197A69">
            <w:pPr>
              <w:pStyle w:val="TAL"/>
              <w:keepNext w:val="0"/>
              <w:keepLines w:val="0"/>
              <w:widowControl w:val="0"/>
              <w:jc w:val="left"/>
              <w:rPr>
                <w:b/>
                <w:i/>
                <w:noProof/>
                <w:lang w:val="en-US"/>
              </w:rPr>
            </w:pPr>
            <w:r>
              <w:rPr>
                <w:b/>
                <w:i/>
                <w:noProof/>
                <w:lang w:val="en-US"/>
              </w:rPr>
              <w:t>d</w:t>
            </w:r>
            <w:r w:rsidRPr="0017006B">
              <w:rPr>
                <w:b/>
                <w:i/>
                <w:noProof/>
                <w:lang w:val="en-US"/>
              </w:rPr>
              <w:t>elta</w:t>
            </w:r>
            <w:r>
              <w:rPr>
                <w:b/>
                <w:i/>
                <w:noProof/>
                <w:lang w:val="en-US"/>
              </w:rPr>
              <w:t>-height</w:t>
            </w:r>
          </w:p>
          <w:p w14:paraId="044D51F1" w14:textId="77777777" w:rsidR="00F0564D" w:rsidRDefault="00F0564D" w:rsidP="00197A69">
            <w:pPr>
              <w:pStyle w:val="TAL"/>
              <w:keepNext w:val="0"/>
              <w:keepLines w:val="0"/>
              <w:widowControl w:val="0"/>
              <w:jc w:val="left"/>
              <w:rPr>
                <w:lang w:val="en-US"/>
              </w:rPr>
            </w:pPr>
            <w:r w:rsidRPr="00CC26A4">
              <w:rPr>
                <w:noProof/>
                <w:lang w:val="en-US"/>
              </w:rPr>
              <w:t xml:space="preserve">This field specifies </w:t>
            </w:r>
            <w:r>
              <w:rPr>
                <w:noProof/>
                <w:lang w:val="en-US"/>
              </w:rPr>
              <w:t xml:space="preserve">the delta value in </w:t>
            </w:r>
            <w:r w:rsidRPr="00534549">
              <w:rPr>
                <w:noProof/>
              </w:rPr>
              <w:t>ellipsoidal height</w:t>
            </w:r>
            <w:r>
              <w:rPr>
                <w:noProof/>
                <w:lang w:val="en-US"/>
              </w:rPr>
              <w:t xml:space="preserve"> of the desired location, defined as </w:t>
            </w:r>
            <w:r w:rsidRPr="00534549">
              <w:t>"</w:t>
            </w:r>
            <w:r>
              <w:rPr>
                <w:noProof/>
                <w:lang w:val="en-US"/>
              </w:rPr>
              <w:t>desired location</w:t>
            </w:r>
            <w:r w:rsidRPr="00534549">
              <w:t>"</w:t>
            </w:r>
            <w:r>
              <w:rPr>
                <w:noProof/>
                <w:lang w:val="en-US"/>
              </w:rPr>
              <w:t xml:space="preserve"> minus </w:t>
            </w:r>
            <w:r w:rsidRPr="00534549">
              <w:t>"</w:t>
            </w:r>
            <w:r>
              <w:rPr>
                <w:noProof/>
                <w:lang w:val="en-US"/>
              </w:rPr>
              <w:t>reference point location</w:t>
            </w:r>
            <w:r w:rsidRPr="00534549">
              <w:t>"</w:t>
            </w:r>
            <w:r>
              <w:rPr>
                <w:lang w:val="en-US"/>
              </w:rPr>
              <w:t xml:space="preserve"> and comprises the following sub-fields: </w:t>
            </w:r>
          </w:p>
          <w:p w14:paraId="254D314A" w14:textId="77777777" w:rsidR="00F0564D" w:rsidRDefault="00F0564D" w:rsidP="00197A69">
            <w:pPr>
              <w:pStyle w:val="B1"/>
              <w:spacing w:after="0"/>
              <w:ind w:left="576" w:hanging="288"/>
              <w:jc w:val="left"/>
              <w:rPr>
                <w:rFonts w:ascii="Arial" w:hAnsi="Arial" w:cs="Arial"/>
                <w:snapToGrid w:val="0"/>
                <w:sz w:val="18"/>
                <w:szCs w:val="18"/>
                <w:lang w:val="en-US"/>
              </w:rPr>
            </w:pPr>
            <w:r>
              <w:rPr>
                <w:lang w:val="en-US"/>
              </w:rPr>
              <w:t>-</w:t>
            </w:r>
            <w:r w:rsidRPr="00F95BCE">
              <w:rPr>
                <w:rFonts w:ascii="Arial" w:hAnsi="Arial" w:cs="Arial"/>
                <w:snapToGrid w:val="0"/>
                <w:sz w:val="18"/>
                <w:szCs w:val="18"/>
              </w:rPr>
              <w:tab/>
            </w:r>
            <w:r w:rsidRPr="00055CFA">
              <w:rPr>
                <w:rFonts w:ascii="Arial" w:hAnsi="Arial" w:cs="Arial"/>
                <w:b/>
                <w:i/>
                <w:snapToGrid w:val="0"/>
                <w:sz w:val="18"/>
                <w:szCs w:val="18"/>
              </w:rPr>
              <w:t>delta-</w:t>
            </w:r>
            <w:r>
              <w:rPr>
                <w:rFonts w:ascii="Arial" w:hAnsi="Arial" w:cs="Arial"/>
                <w:b/>
                <w:i/>
                <w:snapToGrid w:val="0"/>
                <w:sz w:val="18"/>
                <w:szCs w:val="18"/>
                <w:lang w:val="en-US"/>
              </w:rPr>
              <w:t>Height</w:t>
            </w:r>
            <w:r>
              <w:rPr>
                <w:rFonts w:ascii="Arial" w:hAnsi="Arial" w:cs="Arial"/>
                <w:snapToGrid w:val="0"/>
                <w:sz w:val="18"/>
                <w:szCs w:val="18"/>
                <w:lang w:val="en-US"/>
              </w:rPr>
              <w:t xml:space="preserve"> specifies the delta value in ellipsoidal height in the unit provided in </w:t>
            </w:r>
            <w:r w:rsidRPr="00AC13C6">
              <w:rPr>
                <w:rFonts w:ascii="Arial" w:hAnsi="Arial" w:cs="Arial"/>
                <w:i/>
                <w:snapToGrid w:val="0"/>
                <w:sz w:val="18"/>
                <w:szCs w:val="18"/>
                <w:lang w:val="en-US"/>
              </w:rPr>
              <w:t xml:space="preserve">height-units </w:t>
            </w:r>
            <w:r>
              <w:rPr>
                <w:rFonts w:ascii="Arial" w:hAnsi="Arial" w:cs="Arial"/>
                <w:snapToGrid w:val="0"/>
                <w:sz w:val="18"/>
                <w:szCs w:val="18"/>
                <w:lang w:val="en-US"/>
              </w:rPr>
              <w:t>field.</w:t>
            </w:r>
          </w:p>
          <w:p w14:paraId="1D68BA34" w14:textId="77777777" w:rsidR="00F0564D" w:rsidRPr="001A7EAA" w:rsidRDefault="00F0564D" w:rsidP="00197A69">
            <w:pPr>
              <w:pStyle w:val="B1"/>
              <w:spacing w:after="0"/>
              <w:ind w:left="576" w:hanging="288"/>
              <w:jc w:val="left"/>
              <w:rPr>
                <w:rFonts w:ascii="Arial" w:hAnsi="Arial" w:cs="Arial"/>
                <w:snapToGrid w:val="0"/>
                <w:sz w:val="18"/>
                <w:szCs w:val="18"/>
                <w:lang w:val="en-US"/>
              </w:rPr>
            </w:pPr>
            <w:r>
              <w:rPr>
                <w:lang w:val="en-US"/>
              </w:rPr>
              <w:t>-</w:t>
            </w:r>
            <w:r w:rsidRPr="00F95BCE">
              <w:rPr>
                <w:rFonts w:ascii="Arial" w:hAnsi="Arial" w:cs="Arial"/>
                <w:snapToGrid w:val="0"/>
                <w:sz w:val="18"/>
                <w:szCs w:val="18"/>
              </w:rPr>
              <w:tab/>
            </w:r>
            <w:r w:rsidRPr="007E7A0B">
              <w:rPr>
                <w:rFonts w:ascii="Arial" w:hAnsi="Arial" w:cs="Arial"/>
                <w:b/>
                <w:i/>
                <w:snapToGrid w:val="0"/>
                <w:sz w:val="18"/>
                <w:szCs w:val="18"/>
              </w:rPr>
              <w:t>coarse-delta-</w:t>
            </w:r>
            <w:r>
              <w:rPr>
                <w:rFonts w:ascii="Arial" w:hAnsi="Arial" w:cs="Arial"/>
                <w:b/>
                <w:i/>
                <w:snapToGrid w:val="0"/>
                <w:sz w:val="18"/>
                <w:szCs w:val="18"/>
                <w:lang w:val="en-US"/>
              </w:rPr>
              <w:t>Height</w:t>
            </w:r>
            <w:r>
              <w:rPr>
                <w:rFonts w:ascii="Arial" w:hAnsi="Arial" w:cs="Arial"/>
                <w:snapToGrid w:val="0"/>
                <w:sz w:val="18"/>
                <w:szCs w:val="18"/>
                <w:lang w:val="en-US"/>
              </w:rPr>
              <w:t xml:space="preserve"> specifies the delta value in ellipsoidal height in 1024 times the size of the unit provided in </w:t>
            </w:r>
            <w:r w:rsidRPr="00AC13C6">
              <w:rPr>
                <w:rFonts w:ascii="Arial" w:hAnsi="Arial" w:cs="Arial"/>
                <w:i/>
                <w:snapToGrid w:val="0"/>
                <w:sz w:val="18"/>
                <w:szCs w:val="18"/>
                <w:lang w:val="en-US"/>
              </w:rPr>
              <w:t>height-units</w:t>
            </w:r>
            <w:r>
              <w:rPr>
                <w:rFonts w:ascii="Arial" w:hAnsi="Arial" w:cs="Arial"/>
                <w:snapToGrid w:val="0"/>
                <w:sz w:val="18"/>
                <w:szCs w:val="18"/>
                <w:lang w:val="en-US"/>
              </w:rPr>
              <w:t xml:space="preserve"> field and with the same sign as in the </w:t>
            </w:r>
            <w:r w:rsidRPr="00EB0A7F">
              <w:rPr>
                <w:rFonts w:ascii="Arial" w:hAnsi="Arial" w:cs="Arial"/>
                <w:i/>
                <w:snapToGrid w:val="0"/>
                <w:sz w:val="18"/>
                <w:szCs w:val="18"/>
                <w:lang w:val="en-US"/>
              </w:rPr>
              <w:t>delta-</w:t>
            </w:r>
            <w:r>
              <w:rPr>
                <w:rFonts w:ascii="Arial" w:hAnsi="Arial" w:cs="Arial"/>
                <w:i/>
                <w:snapToGrid w:val="0"/>
                <w:sz w:val="18"/>
                <w:szCs w:val="18"/>
                <w:lang w:val="en-US"/>
              </w:rPr>
              <w:t>Height</w:t>
            </w:r>
            <w:r>
              <w:rPr>
                <w:rFonts w:ascii="Arial" w:hAnsi="Arial" w:cs="Arial"/>
                <w:snapToGrid w:val="0"/>
                <w:sz w:val="18"/>
                <w:szCs w:val="18"/>
                <w:lang w:val="en-US"/>
              </w:rPr>
              <w:t xml:space="preserve"> field. If this field is absent, the value for </w:t>
            </w:r>
            <w:r w:rsidRPr="001A7EAA">
              <w:rPr>
                <w:rFonts w:ascii="Arial" w:hAnsi="Arial" w:cs="Arial"/>
                <w:i/>
                <w:snapToGrid w:val="0"/>
                <w:sz w:val="18"/>
                <w:szCs w:val="18"/>
              </w:rPr>
              <w:t>coarse-delta-</w:t>
            </w:r>
            <w:r>
              <w:rPr>
                <w:rFonts w:ascii="Arial" w:hAnsi="Arial" w:cs="Arial"/>
                <w:i/>
                <w:snapToGrid w:val="0"/>
                <w:sz w:val="18"/>
                <w:szCs w:val="18"/>
                <w:lang w:val="en-US"/>
              </w:rPr>
              <w:t>Height</w:t>
            </w:r>
            <w:r>
              <w:rPr>
                <w:rFonts w:ascii="Arial" w:hAnsi="Arial" w:cs="Arial"/>
                <w:b/>
                <w:i/>
                <w:snapToGrid w:val="0"/>
                <w:sz w:val="18"/>
                <w:szCs w:val="18"/>
                <w:lang w:val="en-US"/>
              </w:rPr>
              <w:t xml:space="preserve"> </w:t>
            </w:r>
            <w:r>
              <w:rPr>
                <w:rFonts w:ascii="Arial" w:hAnsi="Arial" w:cs="Arial"/>
                <w:snapToGrid w:val="0"/>
                <w:sz w:val="18"/>
                <w:szCs w:val="18"/>
                <w:lang w:val="en-US"/>
              </w:rPr>
              <w:t>is zero.</w:t>
            </w:r>
          </w:p>
          <w:p w14:paraId="55BC19F5" w14:textId="77777777" w:rsidR="00F0564D" w:rsidRDefault="00F0564D" w:rsidP="00197A69">
            <w:pPr>
              <w:pStyle w:val="TAL"/>
              <w:jc w:val="left"/>
              <w:rPr>
                <w:lang w:val="en-US"/>
              </w:rPr>
            </w:pPr>
            <w:r>
              <w:rPr>
                <w:lang w:val="en-US"/>
              </w:rPr>
              <w:t xml:space="preserve">I.e., the full </w:t>
            </w:r>
            <w:r w:rsidRPr="00410BDB">
              <w:rPr>
                <w:i/>
                <w:lang w:val="en-US"/>
              </w:rPr>
              <w:t>delta-</w:t>
            </w:r>
            <w:r>
              <w:rPr>
                <w:i/>
                <w:lang w:val="en-US"/>
              </w:rPr>
              <w:t>height</w:t>
            </w:r>
            <w:r>
              <w:rPr>
                <w:lang w:val="en-US"/>
              </w:rPr>
              <w:t xml:space="preserve"> is given by:</w:t>
            </w:r>
          </w:p>
          <w:p w14:paraId="2C3CA745" w14:textId="77777777" w:rsidR="00F0564D" w:rsidRPr="00CC26A4" w:rsidRDefault="00F0564D" w:rsidP="00197A69">
            <w:pPr>
              <w:pStyle w:val="B1"/>
              <w:spacing w:after="0"/>
              <w:jc w:val="left"/>
              <w:rPr>
                <w:noProof/>
                <w:lang w:val="en-US"/>
              </w:rPr>
            </w:pPr>
            <w:r w:rsidRPr="00684869">
              <w:rPr>
                <w:rFonts w:ascii="Arial" w:hAnsi="Arial" w:cs="Arial"/>
                <w:snapToGrid w:val="0"/>
                <w:sz w:val="18"/>
                <w:szCs w:val="18"/>
                <w:lang w:val="en-US"/>
              </w:rPr>
              <w:t>(</w:t>
            </w:r>
            <w:r w:rsidRPr="00684869">
              <w:rPr>
                <w:rFonts w:ascii="Arial" w:hAnsi="Arial" w:cs="Arial"/>
                <w:i/>
                <w:snapToGrid w:val="0"/>
                <w:sz w:val="18"/>
                <w:szCs w:val="18"/>
              </w:rPr>
              <w:t>delta-</w:t>
            </w:r>
            <w:r w:rsidRPr="00684869">
              <w:rPr>
                <w:rFonts w:ascii="Arial" w:hAnsi="Arial" w:cs="Arial"/>
                <w:i/>
                <w:snapToGrid w:val="0"/>
                <w:sz w:val="18"/>
                <w:szCs w:val="18"/>
                <w:lang w:val="en-US"/>
              </w:rPr>
              <w:t xml:space="preserve">Height </w:t>
            </w:r>
            <w:r w:rsidRPr="00684869">
              <w:rPr>
                <w:rFonts w:ascii="Arial" w:hAnsi="Arial" w:cs="Arial"/>
                <w:snapToGrid w:val="0"/>
                <w:sz w:val="18"/>
                <w:szCs w:val="18"/>
                <w:lang w:val="en-US"/>
              </w:rPr>
              <w:t xml:space="preserve">× </w:t>
            </w:r>
            <w:r w:rsidRPr="00684869">
              <w:rPr>
                <w:rFonts w:ascii="Arial" w:hAnsi="Arial" w:cs="Arial"/>
                <w:i/>
                <w:snapToGrid w:val="0"/>
                <w:sz w:val="18"/>
                <w:szCs w:val="18"/>
                <w:lang w:val="en-US"/>
              </w:rPr>
              <w:t>height-units</w:t>
            </w:r>
            <w:r w:rsidRPr="00684869">
              <w:rPr>
                <w:rFonts w:ascii="Arial" w:hAnsi="Arial" w:cs="Arial"/>
                <w:snapToGrid w:val="0"/>
                <w:sz w:val="18"/>
                <w:szCs w:val="18"/>
                <w:lang w:val="en-US"/>
              </w:rPr>
              <w:t>)</w:t>
            </w:r>
            <w:r w:rsidRPr="00684869">
              <w:rPr>
                <w:rFonts w:ascii="Arial" w:hAnsi="Arial" w:cs="Arial"/>
                <w:i/>
                <w:snapToGrid w:val="0"/>
                <w:sz w:val="18"/>
                <w:szCs w:val="18"/>
                <w:lang w:val="en-US"/>
              </w:rPr>
              <w:t xml:space="preserve"> ±  </w:t>
            </w:r>
            <w:r w:rsidRPr="00684869">
              <w:rPr>
                <w:rFonts w:ascii="Arial" w:hAnsi="Arial" w:cs="Arial"/>
                <w:snapToGrid w:val="0"/>
                <w:sz w:val="18"/>
                <w:szCs w:val="18"/>
                <w:lang w:val="en-US"/>
              </w:rPr>
              <w:t>(</w:t>
            </w:r>
            <w:r w:rsidRPr="00684869">
              <w:rPr>
                <w:rFonts w:ascii="Arial" w:hAnsi="Arial" w:cs="Arial"/>
                <w:i/>
                <w:snapToGrid w:val="0"/>
                <w:sz w:val="18"/>
                <w:szCs w:val="18"/>
                <w:lang w:val="en-US"/>
              </w:rPr>
              <w:t xml:space="preserve">coarse-delta-Height </w:t>
            </w:r>
            <w:r w:rsidRPr="00684869">
              <w:rPr>
                <w:rFonts w:ascii="Arial" w:hAnsi="Arial" w:cs="Arial"/>
                <w:snapToGrid w:val="0"/>
                <w:sz w:val="18"/>
                <w:szCs w:val="18"/>
                <w:lang w:val="en-US"/>
              </w:rPr>
              <w:t xml:space="preserve">× 1024 × </w:t>
            </w:r>
            <w:r w:rsidRPr="00684869">
              <w:rPr>
                <w:rFonts w:ascii="Arial" w:hAnsi="Arial" w:cs="Arial"/>
                <w:i/>
                <w:snapToGrid w:val="0"/>
                <w:sz w:val="18"/>
                <w:szCs w:val="18"/>
                <w:lang w:val="en-US"/>
              </w:rPr>
              <w:t>height-units</w:t>
            </w:r>
            <w:r w:rsidRPr="00684869">
              <w:rPr>
                <w:rFonts w:ascii="Arial" w:hAnsi="Arial" w:cs="Arial"/>
                <w:snapToGrid w:val="0"/>
                <w:sz w:val="18"/>
                <w:szCs w:val="18"/>
                <w:lang w:val="en-US"/>
              </w:rPr>
              <w:t>) [</w:t>
            </w:r>
            <w:proofErr w:type="spellStart"/>
            <w:r w:rsidRPr="00684869">
              <w:rPr>
                <w:rFonts w:ascii="Arial" w:hAnsi="Arial" w:cs="Arial"/>
                <w:snapToGrid w:val="0"/>
                <w:sz w:val="18"/>
                <w:szCs w:val="18"/>
                <w:lang w:val="en-US"/>
              </w:rPr>
              <w:t>metres</w:t>
            </w:r>
            <w:proofErr w:type="spellEnd"/>
            <w:r w:rsidRPr="00684869">
              <w:rPr>
                <w:rFonts w:ascii="Arial" w:hAnsi="Arial" w:cs="Arial"/>
                <w:snapToGrid w:val="0"/>
                <w:sz w:val="18"/>
                <w:szCs w:val="18"/>
                <w:lang w:val="en-US"/>
              </w:rPr>
              <w:t>]</w:t>
            </w:r>
            <w:r w:rsidRPr="00684869" w:rsidDel="00AE3DE3">
              <w:rPr>
                <w:rFonts w:cs="Arial"/>
                <w:szCs w:val="18"/>
                <w:lang w:val="en-US"/>
              </w:rPr>
              <w:t xml:space="preserve"> </w:t>
            </w:r>
          </w:p>
        </w:tc>
      </w:tr>
      <w:tr w:rsidR="00F0564D" w:rsidRPr="00F80BCA" w14:paraId="4B8D95DE" w14:textId="77777777" w:rsidTr="00197A69">
        <w:trPr>
          <w:tblHeader/>
        </w:trPr>
        <w:tc>
          <w:tcPr>
            <w:tcW w:w="9639" w:type="dxa"/>
          </w:tcPr>
          <w:p w14:paraId="7B451763" w14:textId="77777777" w:rsidR="00F0564D" w:rsidRPr="00602012" w:rsidRDefault="00F0564D" w:rsidP="00197A69">
            <w:pPr>
              <w:keepNext/>
              <w:keepLines/>
              <w:spacing w:after="0"/>
              <w:jc w:val="left"/>
              <w:rPr>
                <w:rFonts w:ascii="Arial" w:eastAsia="Times New Roman" w:hAnsi="Arial"/>
                <w:b/>
                <w:i/>
                <w:sz w:val="18"/>
              </w:rPr>
            </w:pPr>
            <w:proofErr w:type="spellStart"/>
            <w:r w:rsidRPr="00602012">
              <w:rPr>
                <w:rFonts w:ascii="Arial" w:eastAsia="Times New Roman" w:hAnsi="Arial"/>
                <w:b/>
                <w:i/>
                <w:sz w:val="18"/>
              </w:rPr>
              <w:t>locationUNC</w:t>
            </w:r>
            <w:proofErr w:type="spellEnd"/>
          </w:p>
          <w:p w14:paraId="249F2CAC" w14:textId="77777777" w:rsidR="00F0564D" w:rsidRPr="00602012" w:rsidRDefault="00F0564D" w:rsidP="00197A69">
            <w:pPr>
              <w:keepNext/>
              <w:keepLines/>
              <w:spacing w:after="0"/>
              <w:jc w:val="left"/>
              <w:rPr>
                <w:rFonts w:ascii="Arial" w:eastAsia="Times New Roman" w:hAnsi="Arial"/>
                <w:sz w:val="18"/>
              </w:rPr>
            </w:pPr>
            <w:r w:rsidRPr="00602012">
              <w:rPr>
                <w:rFonts w:ascii="Arial" w:eastAsia="Times New Roman" w:hAnsi="Arial"/>
                <w:sz w:val="18"/>
              </w:rPr>
              <w:t xml:space="preserve">This field specifies the uncertainty of the </w:t>
            </w:r>
            <w:r>
              <w:rPr>
                <w:rFonts w:ascii="Arial" w:eastAsia="Times New Roman" w:hAnsi="Arial"/>
                <w:sz w:val="18"/>
              </w:rPr>
              <w:t>location</w:t>
            </w:r>
            <w:r w:rsidRPr="00602012">
              <w:rPr>
                <w:rFonts w:ascii="Arial" w:eastAsia="Times New Roman" w:hAnsi="Arial"/>
                <w:sz w:val="18"/>
              </w:rPr>
              <w:t xml:space="preserve"> coordinates and comprise</w:t>
            </w:r>
            <w:r>
              <w:rPr>
                <w:rFonts w:ascii="Arial" w:eastAsia="Times New Roman" w:hAnsi="Arial"/>
                <w:sz w:val="18"/>
              </w:rPr>
              <w:t>s</w:t>
            </w:r>
            <w:r w:rsidRPr="00602012">
              <w:rPr>
                <w:rFonts w:ascii="Arial" w:eastAsia="Times New Roman" w:hAnsi="Arial"/>
                <w:sz w:val="18"/>
              </w:rPr>
              <w:t xml:space="preserve"> the following </w:t>
            </w:r>
            <w:r>
              <w:rPr>
                <w:rFonts w:ascii="Arial" w:eastAsia="Times New Roman" w:hAnsi="Arial"/>
                <w:sz w:val="18"/>
              </w:rPr>
              <w:t>sub-</w:t>
            </w:r>
            <w:r w:rsidRPr="00602012">
              <w:rPr>
                <w:rFonts w:ascii="Arial" w:eastAsia="Times New Roman" w:hAnsi="Arial"/>
                <w:sz w:val="18"/>
              </w:rPr>
              <w:t>fields:</w:t>
            </w:r>
          </w:p>
          <w:p w14:paraId="09819822" w14:textId="77777777" w:rsidR="00F0564D" w:rsidRPr="00550FE6" w:rsidRDefault="00F0564D" w:rsidP="00197A69">
            <w:pPr>
              <w:pStyle w:val="B1"/>
              <w:spacing w:after="0"/>
              <w:jc w:val="left"/>
              <w:rPr>
                <w:rFonts w:ascii="Arial" w:hAnsi="Arial" w:cs="Arial"/>
                <w:noProof/>
                <w:sz w:val="18"/>
                <w:szCs w:val="18"/>
              </w:rPr>
            </w:pPr>
            <w:r w:rsidRPr="00550FE6">
              <w:rPr>
                <w:rFonts w:ascii="Arial" w:hAnsi="Arial" w:cs="Arial"/>
                <w:sz w:val="18"/>
                <w:szCs w:val="18"/>
              </w:rPr>
              <w:t>-</w:t>
            </w:r>
            <w:r w:rsidRPr="00550FE6">
              <w:rPr>
                <w:rFonts w:ascii="Arial" w:hAnsi="Arial" w:cs="Arial"/>
                <w:snapToGrid w:val="0"/>
                <w:sz w:val="18"/>
                <w:szCs w:val="18"/>
              </w:rPr>
              <w:tab/>
            </w:r>
            <w:r w:rsidRPr="00550FE6">
              <w:rPr>
                <w:rFonts w:ascii="Arial" w:hAnsi="Arial" w:cs="Arial"/>
                <w:b/>
                <w:i/>
                <w:snapToGrid w:val="0"/>
                <w:sz w:val="18"/>
                <w:szCs w:val="18"/>
              </w:rPr>
              <w:t>horizontalUncertainty</w:t>
            </w:r>
            <w:r w:rsidRPr="00550FE6">
              <w:rPr>
                <w:rFonts w:ascii="Arial" w:hAnsi="Arial" w:cs="Arial"/>
                <w:snapToGrid w:val="0"/>
                <w:sz w:val="18"/>
                <w:szCs w:val="18"/>
              </w:rPr>
              <w:t xml:space="preserve"> indicates the horizontal uncertainty of the ARP latitude/longitude. </w:t>
            </w:r>
            <w:r w:rsidRPr="00550FE6">
              <w:rPr>
                <w:rFonts w:ascii="Arial" w:hAnsi="Arial" w:cs="Arial"/>
                <w:noProof/>
                <w:sz w:val="18"/>
                <w:szCs w:val="18"/>
              </w:rPr>
              <w:t>The ′</w:t>
            </w:r>
            <w:r w:rsidRPr="00550FE6">
              <w:rPr>
                <w:rFonts w:ascii="Arial" w:hAnsi="Arial" w:cs="Arial"/>
                <w:i/>
                <w:noProof/>
                <w:sz w:val="18"/>
                <w:szCs w:val="18"/>
              </w:rPr>
              <w:t>horizontalUncertainty</w:t>
            </w:r>
            <w:r w:rsidRPr="00550FE6">
              <w:rPr>
                <w:rFonts w:ascii="Arial" w:hAnsi="Arial" w:cs="Arial"/>
                <w:noProof/>
                <w:sz w:val="18"/>
                <w:szCs w:val="18"/>
              </w:rPr>
              <w:t>′ corresponds to the encoded high accuracy uncertainty as defined in TS 23.032 [15] and ′</w:t>
            </w:r>
            <w:r w:rsidRPr="00550FE6">
              <w:rPr>
                <w:rFonts w:ascii="Arial" w:hAnsi="Arial" w:cs="Arial"/>
                <w:i/>
                <w:noProof/>
                <w:sz w:val="18"/>
                <w:szCs w:val="18"/>
              </w:rPr>
              <w:t>horizontalConfidence</w:t>
            </w:r>
            <w:r w:rsidRPr="00550FE6">
              <w:rPr>
                <w:rFonts w:ascii="Arial" w:hAnsi="Arial" w:cs="Arial"/>
                <w:noProof/>
                <w:sz w:val="18"/>
                <w:szCs w:val="18"/>
              </w:rPr>
              <w:t>′ corresponds to confidence as defined in TS 23.032 [15].</w:t>
            </w:r>
          </w:p>
          <w:p w14:paraId="4BB5F511" w14:textId="77777777" w:rsidR="00F0564D" w:rsidRDefault="00F0564D" w:rsidP="00197A69">
            <w:pPr>
              <w:pStyle w:val="B1"/>
              <w:spacing w:after="0"/>
              <w:jc w:val="left"/>
              <w:rPr>
                <w:rFonts w:ascii="Arial" w:hAnsi="Arial" w:cs="Arial"/>
                <w:noProof/>
                <w:sz w:val="18"/>
                <w:szCs w:val="18"/>
                <w:lang w:val="en-GB"/>
              </w:rPr>
            </w:pPr>
            <w:r w:rsidRPr="00550FE6">
              <w:rPr>
                <w:rFonts w:ascii="Arial" w:hAnsi="Arial" w:cs="Arial"/>
                <w:snapToGrid w:val="0"/>
                <w:sz w:val="18"/>
                <w:szCs w:val="18"/>
                <w:lang w:val="en-GB"/>
              </w:rPr>
              <w:t>-</w:t>
            </w:r>
            <w:r w:rsidRPr="00550FE6">
              <w:rPr>
                <w:rFonts w:ascii="Arial" w:hAnsi="Arial" w:cs="Arial"/>
                <w:snapToGrid w:val="0"/>
                <w:sz w:val="18"/>
                <w:szCs w:val="18"/>
                <w:lang w:val="en-GB"/>
              </w:rPr>
              <w:tab/>
            </w:r>
            <w:proofErr w:type="spellStart"/>
            <w:r w:rsidRPr="00550FE6">
              <w:rPr>
                <w:rFonts w:ascii="Arial" w:hAnsi="Arial" w:cs="Arial"/>
                <w:b/>
                <w:i/>
                <w:snapToGrid w:val="0"/>
                <w:sz w:val="18"/>
                <w:szCs w:val="18"/>
                <w:lang w:val="en-GB"/>
              </w:rPr>
              <w:t>verticalUncertainty</w:t>
            </w:r>
            <w:proofErr w:type="spellEnd"/>
            <w:r w:rsidRPr="00550FE6">
              <w:rPr>
                <w:rFonts w:ascii="Arial" w:hAnsi="Arial" w:cs="Arial"/>
                <w:snapToGrid w:val="0"/>
                <w:sz w:val="18"/>
                <w:szCs w:val="18"/>
                <w:lang w:val="en-GB"/>
              </w:rPr>
              <w:t xml:space="preserve"> indicates the vertical uncertainty of the ARP altitude. </w:t>
            </w:r>
            <w:r w:rsidRPr="00550FE6">
              <w:rPr>
                <w:rFonts w:ascii="Arial" w:hAnsi="Arial" w:cs="Arial"/>
                <w:noProof/>
                <w:sz w:val="18"/>
                <w:szCs w:val="18"/>
                <w:lang w:val="en-GB"/>
              </w:rPr>
              <w:t>The '</w:t>
            </w:r>
            <w:r w:rsidRPr="00550FE6">
              <w:rPr>
                <w:rFonts w:ascii="Arial" w:hAnsi="Arial" w:cs="Arial"/>
                <w:i/>
                <w:noProof/>
                <w:sz w:val="18"/>
                <w:szCs w:val="18"/>
                <w:lang w:val="en-GB"/>
              </w:rPr>
              <w:t>verticalUncertainty</w:t>
            </w:r>
            <w:r w:rsidRPr="00550FE6">
              <w:rPr>
                <w:rFonts w:ascii="Arial" w:hAnsi="Arial" w:cs="Arial"/>
                <w:noProof/>
                <w:sz w:val="18"/>
                <w:szCs w:val="18"/>
                <w:lang w:val="en-GB"/>
              </w:rPr>
              <w:t>' corresponds to the encoded high accuracy uncertainty as defined in TS 23.032 [15] and '</w:t>
            </w:r>
            <w:r w:rsidRPr="00550FE6">
              <w:rPr>
                <w:rFonts w:ascii="Arial" w:hAnsi="Arial" w:cs="Arial"/>
                <w:i/>
                <w:noProof/>
                <w:sz w:val="18"/>
                <w:szCs w:val="18"/>
                <w:lang w:val="en-GB"/>
              </w:rPr>
              <w:t>verticalConfidence</w:t>
            </w:r>
            <w:r w:rsidRPr="00550FE6">
              <w:rPr>
                <w:rFonts w:ascii="Arial" w:hAnsi="Arial" w:cs="Arial"/>
                <w:noProof/>
                <w:sz w:val="18"/>
                <w:szCs w:val="18"/>
                <w:lang w:val="en-GB"/>
              </w:rPr>
              <w:t>' corresponds to confidence as defined in TS 23.032 [15].</w:t>
            </w:r>
          </w:p>
          <w:p w14:paraId="1E87672B" w14:textId="77777777" w:rsidR="00F0564D" w:rsidRPr="00CC26A4" w:rsidRDefault="00F0564D" w:rsidP="00197A69">
            <w:pPr>
              <w:pStyle w:val="TAL"/>
              <w:jc w:val="left"/>
              <w:rPr>
                <w:noProof/>
                <w:lang w:val="en-US"/>
              </w:rPr>
            </w:pPr>
            <w:r>
              <w:rPr>
                <w:noProof/>
                <w:lang w:val="en-US"/>
              </w:rPr>
              <w:t>If this field is absent, the uncertainty is the same as for the associated reference point location.</w:t>
            </w:r>
          </w:p>
        </w:tc>
      </w:tr>
    </w:tbl>
    <w:p w14:paraId="7C4844C6" w14:textId="7B836107" w:rsidR="006F51D7" w:rsidRDefault="006F51D7" w:rsidP="00F320C4"/>
    <w:p w14:paraId="29931D96" w14:textId="423AD31E" w:rsidR="00796666" w:rsidRDefault="00796666" w:rsidP="00796666">
      <w:pPr>
        <w:pStyle w:val="Heading4"/>
      </w:pPr>
      <w:r>
        <w:t xml:space="preserve">==== End of </w:t>
      </w:r>
      <w:r w:rsidRPr="009F6DCF">
        <w:t>Text Proposal</w:t>
      </w:r>
      <w:r>
        <w:t xml:space="preserve"> ====</w:t>
      </w:r>
    </w:p>
    <w:p w14:paraId="65C2013C" w14:textId="77777777" w:rsidR="007203BB" w:rsidRPr="007203BB" w:rsidRDefault="007203BB" w:rsidP="007203BB"/>
    <w:p w14:paraId="08C0F0FD" w14:textId="5D82D16F" w:rsidR="003D3D42" w:rsidRDefault="003D3D42" w:rsidP="003D3D42">
      <w:pPr>
        <w:jc w:val="left"/>
        <w:rPr>
          <w:lang w:eastAsia="ko-KR"/>
        </w:rPr>
      </w:pPr>
      <w:r>
        <w:rPr>
          <w:lang w:eastAsia="ko-KR"/>
        </w:rPr>
        <w:t>Companies are invited to provide feedback on the above proposal. E.g., whether any proposed information is missing, detailed changes/additions to the text proposal, etc.</w:t>
      </w:r>
    </w:p>
    <w:tbl>
      <w:tblPr>
        <w:tblStyle w:val="TableGrid"/>
        <w:tblW w:w="0" w:type="auto"/>
        <w:tblLook w:val="04A0" w:firstRow="1" w:lastRow="0" w:firstColumn="1" w:lastColumn="0" w:noHBand="0" w:noVBand="1"/>
      </w:tblPr>
      <w:tblGrid>
        <w:gridCol w:w="953"/>
        <w:gridCol w:w="8676"/>
      </w:tblGrid>
      <w:tr w:rsidR="003D3D42" w14:paraId="7C8BD652" w14:textId="77777777" w:rsidTr="00197A69">
        <w:tc>
          <w:tcPr>
            <w:tcW w:w="1795" w:type="dxa"/>
          </w:tcPr>
          <w:p w14:paraId="6CE9CAD6" w14:textId="77777777" w:rsidR="003D3D42" w:rsidRDefault="003D3D42" w:rsidP="00197A69">
            <w:pPr>
              <w:pStyle w:val="TAH"/>
              <w:rPr>
                <w:lang w:eastAsia="ko-KR"/>
              </w:rPr>
            </w:pPr>
            <w:r>
              <w:rPr>
                <w:lang w:eastAsia="ko-KR"/>
              </w:rPr>
              <w:lastRenderedPageBreak/>
              <w:t>Company</w:t>
            </w:r>
          </w:p>
        </w:tc>
        <w:tc>
          <w:tcPr>
            <w:tcW w:w="7834" w:type="dxa"/>
          </w:tcPr>
          <w:p w14:paraId="60176508" w14:textId="77777777" w:rsidR="003D3D42" w:rsidRDefault="003D3D42" w:rsidP="00197A69">
            <w:pPr>
              <w:pStyle w:val="TAH"/>
              <w:rPr>
                <w:lang w:eastAsia="ko-KR"/>
              </w:rPr>
            </w:pPr>
            <w:r>
              <w:rPr>
                <w:lang w:eastAsia="ko-KR"/>
              </w:rPr>
              <w:t>Comments</w:t>
            </w:r>
          </w:p>
        </w:tc>
      </w:tr>
      <w:tr w:rsidR="003D3D42" w14:paraId="035EAA95" w14:textId="77777777" w:rsidTr="00197A69">
        <w:tc>
          <w:tcPr>
            <w:tcW w:w="1795" w:type="dxa"/>
          </w:tcPr>
          <w:p w14:paraId="1BA9EFA4" w14:textId="618F01F1" w:rsidR="003D3D42" w:rsidRPr="00DA07AB" w:rsidRDefault="00DA07AB" w:rsidP="00197A69">
            <w:pPr>
              <w:pStyle w:val="TAL"/>
              <w:rPr>
                <w:lang w:val="en-US" w:eastAsia="ko-KR"/>
              </w:rPr>
            </w:pPr>
            <w:ins w:id="585" w:author="Nokia" w:date="2020-01-16T20:12:00Z">
              <w:r>
                <w:rPr>
                  <w:lang w:val="en-US" w:eastAsia="ko-KR"/>
                </w:rPr>
                <w:t>Nokia</w:t>
              </w:r>
            </w:ins>
          </w:p>
        </w:tc>
        <w:tc>
          <w:tcPr>
            <w:tcW w:w="7834" w:type="dxa"/>
          </w:tcPr>
          <w:p w14:paraId="2E7BA501" w14:textId="77777777" w:rsidR="00F62FA2" w:rsidRDefault="002E2302" w:rsidP="00197A69">
            <w:pPr>
              <w:pStyle w:val="TAL"/>
              <w:rPr>
                <w:ins w:id="586" w:author="Nokia" w:date="2020-01-16T20:56:00Z"/>
                <w:lang w:val="en-US" w:eastAsia="ko-KR"/>
              </w:rPr>
            </w:pPr>
            <w:ins w:id="587" w:author="Nokia" w:date="2020-01-16T20:13:00Z">
              <w:r>
                <w:rPr>
                  <w:lang w:val="en-US" w:eastAsia="ko-KR"/>
                </w:rPr>
                <w:t xml:space="preserve">ARP granularity below that of the ARP of the TRP </w:t>
              </w:r>
            </w:ins>
            <w:ins w:id="588" w:author="Nokia" w:date="2020-01-16T20:14:00Z">
              <w:r>
                <w:rPr>
                  <w:lang w:val="en-US" w:eastAsia="ko-KR"/>
                </w:rPr>
                <w:t xml:space="preserve">is lot of OAM effort to configure. What are the implications if only the </w:t>
              </w:r>
            </w:ins>
            <w:ins w:id="589" w:author="Nokia" w:date="2020-01-16T20:53:00Z">
              <w:r w:rsidR="00F62FA2">
                <w:rPr>
                  <w:lang w:val="en-US" w:eastAsia="ko-KR"/>
                </w:rPr>
                <w:t>referen</w:t>
              </w:r>
            </w:ins>
            <w:ins w:id="590" w:author="Nokia" w:date="2020-01-16T20:54:00Z">
              <w:r w:rsidR="00F62FA2">
                <w:rPr>
                  <w:lang w:val="en-US" w:eastAsia="ko-KR"/>
                </w:rPr>
                <w:t xml:space="preserve">ce and neighbor </w:t>
              </w:r>
            </w:ins>
            <w:ins w:id="591" w:author="Nokia" w:date="2020-01-16T20:14:00Z">
              <w:r>
                <w:rPr>
                  <w:lang w:val="en-US" w:eastAsia="ko-KR"/>
                </w:rPr>
                <w:t>TRP location</w:t>
              </w:r>
            </w:ins>
            <w:ins w:id="592" w:author="Nokia" w:date="2020-01-16T20:54:00Z">
              <w:r w:rsidR="00F62FA2">
                <w:rPr>
                  <w:lang w:val="en-US" w:eastAsia="ko-KR"/>
                </w:rPr>
                <w:t>s</w:t>
              </w:r>
            </w:ins>
            <w:ins w:id="593" w:author="Nokia" w:date="2020-01-16T20:14:00Z">
              <w:r>
                <w:rPr>
                  <w:lang w:val="en-US" w:eastAsia="ko-KR"/>
                </w:rPr>
                <w:t xml:space="preserve"> </w:t>
              </w:r>
            </w:ins>
            <w:ins w:id="594" w:author="Nokia" w:date="2020-01-16T20:54:00Z">
              <w:r w:rsidR="00F62FA2">
                <w:rPr>
                  <w:lang w:val="en-US" w:eastAsia="ko-KR"/>
                </w:rPr>
                <w:t xml:space="preserve">are </w:t>
              </w:r>
            </w:ins>
            <w:ins w:id="595" w:author="Nokia" w:date="2020-01-16T20:14:00Z">
              <w:r>
                <w:rPr>
                  <w:lang w:val="en-US" w:eastAsia="ko-KR"/>
                </w:rPr>
                <w:t>provided and not down to resource set or resources level?</w:t>
              </w:r>
            </w:ins>
            <w:ins w:id="596" w:author="Nokia" w:date="2020-01-16T20:15:00Z">
              <w:r>
                <w:rPr>
                  <w:lang w:val="en-US" w:eastAsia="ko-KR"/>
                </w:rPr>
                <w:t xml:space="preserve"> </w:t>
              </w:r>
            </w:ins>
            <w:ins w:id="597" w:author="Nokia" w:date="2020-01-16T20:16:00Z">
              <w:r>
                <w:rPr>
                  <w:lang w:val="en-US" w:eastAsia="ko-KR"/>
                </w:rPr>
                <w:t>Since these are UE-based DL-TDOA and DL-</w:t>
              </w:r>
              <w:proofErr w:type="spellStart"/>
              <w:r>
                <w:rPr>
                  <w:lang w:val="en-US" w:eastAsia="ko-KR"/>
                </w:rPr>
                <w:t>AoD</w:t>
              </w:r>
              <w:proofErr w:type="spellEnd"/>
              <w:r>
                <w:rPr>
                  <w:lang w:val="en-US" w:eastAsia="ko-KR"/>
                </w:rPr>
                <w:t xml:space="preserve"> methods, do we need such finer granularity of ARPs?</w:t>
              </w:r>
            </w:ins>
          </w:p>
          <w:p w14:paraId="3ACDF8F4" w14:textId="77777777" w:rsidR="00F62FA2" w:rsidRDefault="00F62FA2" w:rsidP="00197A69">
            <w:pPr>
              <w:pStyle w:val="TAL"/>
              <w:rPr>
                <w:ins w:id="598" w:author="Nokia" w:date="2020-01-16T20:56:00Z"/>
                <w:lang w:val="en-US" w:eastAsia="ko-KR"/>
              </w:rPr>
            </w:pPr>
          </w:p>
          <w:p w14:paraId="615B3720" w14:textId="6576CD81" w:rsidR="003D3D42" w:rsidRPr="00DA07AB" w:rsidRDefault="00F62FA2" w:rsidP="00197A69">
            <w:pPr>
              <w:pStyle w:val="TAL"/>
              <w:rPr>
                <w:lang w:val="en-US" w:eastAsia="ko-KR"/>
              </w:rPr>
            </w:pPr>
            <w:ins w:id="599" w:author="Nokia" w:date="2020-01-16T20:54:00Z">
              <w:r>
                <w:rPr>
                  <w:lang w:val="en-US" w:eastAsia="ko-KR"/>
                </w:rPr>
                <w:t>Also, from RAN2#108 agreements</w:t>
              </w:r>
            </w:ins>
            <w:ins w:id="600" w:author="Nokia" w:date="2020-01-16T20:57:00Z">
              <w:r>
                <w:rPr>
                  <w:lang w:val="en-US" w:eastAsia="ko-KR"/>
                </w:rPr>
                <w:t xml:space="preserve"> (agreement 3 shown in Introduction section in this document)</w:t>
              </w:r>
            </w:ins>
            <w:ins w:id="601" w:author="Nokia" w:date="2020-01-16T20:54:00Z">
              <w:r>
                <w:rPr>
                  <w:lang w:val="en-US" w:eastAsia="ko-KR"/>
                </w:rPr>
                <w:t xml:space="preserve">, it does not look like we agreed to have a generic reference point </w:t>
              </w:r>
            </w:ins>
            <w:ins w:id="602" w:author="Nokia" w:date="2020-01-16T20:55:00Z">
              <w:r>
                <w:rPr>
                  <w:lang w:val="en-US" w:eastAsia="ko-KR"/>
                </w:rPr>
                <w:t>or ARP of resource sets.</w:t>
              </w:r>
            </w:ins>
          </w:p>
        </w:tc>
      </w:tr>
      <w:tr w:rsidR="003D3D42" w14:paraId="67B6A14C" w14:textId="77777777" w:rsidTr="00197A69">
        <w:tc>
          <w:tcPr>
            <w:tcW w:w="1795" w:type="dxa"/>
          </w:tcPr>
          <w:p w14:paraId="61C2D571" w14:textId="1B5183A6" w:rsidR="003D3D42" w:rsidRPr="00197798" w:rsidRDefault="00197798" w:rsidP="00197A69">
            <w:pPr>
              <w:pStyle w:val="TAL"/>
              <w:rPr>
                <w:lang w:val="en-US" w:eastAsia="ko-KR"/>
              </w:rPr>
            </w:pPr>
            <w:ins w:id="603" w:author="Sven Fischer" w:date="2020-01-17T01:57:00Z">
              <w:r>
                <w:rPr>
                  <w:lang w:val="en-US" w:eastAsia="ko-KR"/>
                </w:rPr>
                <w:t>Qualcomm</w:t>
              </w:r>
            </w:ins>
          </w:p>
        </w:tc>
        <w:tc>
          <w:tcPr>
            <w:tcW w:w="7834" w:type="dxa"/>
          </w:tcPr>
          <w:p w14:paraId="5E6032C3" w14:textId="77777777" w:rsidR="00EB17E1" w:rsidRDefault="00EB17E1" w:rsidP="00331244">
            <w:pPr>
              <w:pStyle w:val="TAL"/>
              <w:jc w:val="left"/>
              <w:rPr>
                <w:ins w:id="604" w:author="Sven Fischer" w:date="2020-01-17T01:58:00Z"/>
                <w:lang w:val="en-US" w:eastAsia="ko-KR"/>
              </w:rPr>
            </w:pPr>
            <w:ins w:id="605" w:author="Sven Fischer" w:date="2020-01-17T01:58:00Z">
              <w:r>
                <w:rPr>
                  <w:lang w:val="en-US" w:eastAsia="ko-KR"/>
                </w:rPr>
                <w:t>Response to Nokia comment above:</w:t>
              </w:r>
            </w:ins>
          </w:p>
          <w:p w14:paraId="1BB0880E" w14:textId="77777777" w:rsidR="00EB17E1" w:rsidRDefault="00EB17E1" w:rsidP="00331244">
            <w:pPr>
              <w:pStyle w:val="TAL"/>
              <w:jc w:val="left"/>
              <w:rPr>
                <w:ins w:id="606" w:author="Sven Fischer" w:date="2020-01-17T01:58:00Z"/>
                <w:lang w:val="en-US"/>
              </w:rPr>
            </w:pPr>
          </w:p>
          <w:p w14:paraId="4C1CAC87" w14:textId="7137998E" w:rsidR="001239E3" w:rsidRDefault="00505DD4" w:rsidP="00331244">
            <w:pPr>
              <w:pStyle w:val="TAL"/>
              <w:jc w:val="left"/>
              <w:rPr>
                <w:ins w:id="607" w:author="Sven Fischer" w:date="2020-01-17T02:15:00Z"/>
                <w:lang w:val="en-US"/>
              </w:rPr>
            </w:pPr>
            <w:ins w:id="608" w:author="Sven Fischer" w:date="2020-01-17T01:58:00Z">
              <w:r>
                <w:rPr>
                  <w:lang w:val="en-US"/>
                </w:rPr>
                <w:t>Implications depend on the spatial separation of the antenna</w:t>
              </w:r>
            </w:ins>
            <w:ins w:id="609" w:author="Sven Fischer" w:date="2020-01-17T02:01:00Z">
              <w:r w:rsidR="004D6E3C">
                <w:rPr>
                  <w:lang w:val="en-US"/>
                </w:rPr>
                <w:t xml:space="preserve"> reference points</w:t>
              </w:r>
            </w:ins>
            <w:ins w:id="610" w:author="Sven Fischer" w:date="2020-01-17T02:03:00Z">
              <w:r w:rsidR="00843F93">
                <w:rPr>
                  <w:lang w:val="en-US"/>
                </w:rPr>
                <w:t xml:space="preserve"> </w:t>
              </w:r>
            </w:ins>
            <w:ins w:id="611" w:author="Sven Fischer" w:date="2020-01-17T02:15:00Z">
              <w:r w:rsidR="00914255">
                <w:rPr>
                  <w:lang w:val="en-US"/>
                </w:rPr>
                <w:t xml:space="preserve">(i.e., </w:t>
              </w:r>
            </w:ins>
            <w:ins w:id="612" w:author="Sven Fischer" w:date="2020-01-17T02:03:00Z">
              <w:r w:rsidR="00843F93">
                <w:rPr>
                  <w:lang w:val="en-US"/>
                </w:rPr>
                <w:t>on the deployment</w:t>
              </w:r>
            </w:ins>
            <w:ins w:id="613" w:author="Sven Fischer" w:date="2020-01-17T02:15:00Z">
              <w:r w:rsidR="00914255">
                <w:rPr>
                  <w:lang w:val="en-US"/>
                </w:rPr>
                <w:t>)</w:t>
              </w:r>
            </w:ins>
            <w:ins w:id="614" w:author="Sven Fischer" w:date="2020-01-17T01:58:00Z">
              <w:r>
                <w:rPr>
                  <w:lang w:val="en-US"/>
                </w:rPr>
                <w:t xml:space="preserve">. </w:t>
              </w:r>
            </w:ins>
            <w:ins w:id="615" w:author="Sven Fischer" w:date="2020-01-17T02:15:00Z">
              <w:r w:rsidR="001239E3">
                <w:rPr>
                  <w:lang w:val="en-US"/>
                </w:rPr>
                <w:t>For position</w:t>
              </w:r>
            </w:ins>
            <w:ins w:id="616" w:author="Sven Fischer" w:date="2020-01-17T02:16:00Z">
              <w:r w:rsidR="001239E3">
                <w:rPr>
                  <w:lang w:val="en-US"/>
                </w:rPr>
                <w:t xml:space="preserve"> calculation, the transmission reference point</w:t>
              </w:r>
              <w:r w:rsidR="001A65BB">
                <w:rPr>
                  <w:lang w:val="en-US"/>
                </w:rPr>
                <w:t xml:space="preserve"> </w:t>
              </w:r>
            </w:ins>
            <w:ins w:id="617" w:author="Sven Fischer" w:date="2020-01-17T02:17:00Z">
              <w:r w:rsidR="001A65BB">
                <w:rPr>
                  <w:lang w:val="en-US"/>
                </w:rPr>
                <w:t xml:space="preserve">location </w:t>
              </w:r>
            </w:ins>
            <w:ins w:id="618" w:author="Sven Fischer" w:date="2020-01-17T02:16:00Z">
              <w:r w:rsidR="001A65BB">
                <w:rPr>
                  <w:lang w:val="en-US"/>
                </w:rPr>
                <w:t>of the a</w:t>
              </w:r>
            </w:ins>
            <w:ins w:id="619" w:author="Sven Fischer" w:date="2020-01-17T02:17:00Z">
              <w:r w:rsidR="001A65BB">
                <w:rPr>
                  <w:lang w:val="en-US"/>
                </w:rPr>
                <w:t>n</w:t>
              </w:r>
            </w:ins>
            <w:ins w:id="620" w:author="Sven Fischer" w:date="2020-01-17T02:16:00Z">
              <w:r w:rsidR="001A65BB">
                <w:rPr>
                  <w:lang w:val="en-US"/>
                </w:rPr>
                <w:t>tenna</w:t>
              </w:r>
              <w:r w:rsidR="001239E3">
                <w:rPr>
                  <w:lang w:val="en-US"/>
                </w:rPr>
                <w:t xml:space="preserve"> need</w:t>
              </w:r>
            </w:ins>
            <w:ins w:id="621" w:author="Sven Fischer" w:date="2020-01-17T05:34:00Z">
              <w:r w:rsidR="002930CC">
                <w:rPr>
                  <w:lang w:val="en-US"/>
                </w:rPr>
                <w:t>s</w:t>
              </w:r>
            </w:ins>
            <w:ins w:id="622" w:author="Sven Fischer" w:date="2020-01-17T02:16:00Z">
              <w:r w:rsidR="001239E3">
                <w:rPr>
                  <w:lang w:val="en-US"/>
                </w:rPr>
                <w:t xml:space="preserve"> be known at the LMF (independent on UE-assisted or UE-based).</w:t>
              </w:r>
            </w:ins>
          </w:p>
          <w:p w14:paraId="0A833C8D" w14:textId="66398947" w:rsidR="003D3D42" w:rsidRPr="00197798" w:rsidRDefault="00197798" w:rsidP="00331244">
            <w:pPr>
              <w:pStyle w:val="TAL"/>
              <w:jc w:val="left"/>
              <w:rPr>
                <w:lang w:val="en-US" w:eastAsia="ko-KR"/>
              </w:rPr>
            </w:pPr>
            <w:ins w:id="623" w:author="Sven Fischer" w:date="2020-01-17T01:57:00Z">
              <w:r>
                <w:rPr>
                  <w:lang w:val="en-US"/>
                </w:rPr>
                <w:t>We agreed to “</w:t>
              </w:r>
            </w:ins>
            <w:bookmarkStart w:id="624" w:name="_Hlk30617793"/>
            <w:ins w:id="625" w:author="Sven Fischer" w:date="2020-01-17T02:01:00Z">
              <w:r w:rsidR="004D6E3C">
                <w:t>i</w:t>
              </w:r>
            </w:ins>
            <w:ins w:id="626" w:author="Sven Fischer" w:date="2020-01-17T01:57:00Z">
              <w:r w:rsidRPr="000263BA">
                <w:t>nclude a transmission reference location for each DL-PRS Resource ID</w:t>
              </w:r>
              <w:bookmarkEnd w:id="624"/>
              <w:r>
                <w:rPr>
                  <w:lang w:val="en-US"/>
                </w:rPr>
                <w:t>”</w:t>
              </w:r>
            </w:ins>
            <w:ins w:id="627" w:author="Sven Fischer" w:date="2020-01-17T02:17:00Z">
              <w:r w:rsidR="00F81649">
                <w:rPr>
                  <w:lang w:val="en-US"/>
                </w:rPr>
                <w:t xml:space="preserve"> also for UE-based assistance data</w:t>
              </w:r>
            </w:ins>
            <w:ins w:id="628" w:author="Sven Fischer" w:date="2020-01-17T01:57:00Z">
              <w:r>
                <w:rPr>
                  <w:lang w:val="en-US"/>
                </w:rPr>
                <w:t xml:space="preserve">, The above is the proposed terminology and ASN.1 formulation. </w:t>
              </w:r>
            </w:ins>
            <w:ins w:id="629" w:author="Sven Fischer" w:date="2020-01-17T01:59:00Z">
              <w:r w:rsidR="00505DD4">
                <w:rPr>
                  <w:lang w:val="en-US"/>
                </w:rPr>
                <w:t>In our view, the proposed</w:t>
              </w:r>
            </w:ins>
            <w:ins w:id="630" w:author="Sven Fischer" w:date="2020-01-17T02:01:00Z">
              <w:r w:rsidR="004D6E3C">
                <w:rPr>
                  <w:lang w:val="en-US"/>
                </w:rPr>
                <w:t xml:space="preserve"> </w:t>
              </w:r>
            </w:ins>
            <w:ins w:id="631" w:author="Sven Fischer" w:date="2020-01-17T01:59:00Z">
              <w:r w:rsidR="00505DD4">
                <w:rPr>
                  <w:lang w:val="en-US"/>
                </w:rPr>
                <w:t>terminology is precise</w:t>
              </w:r>
              <w:r w:rsidR="00B744F9">
                <w:rPr>
                  <w:lang w:val="en-US"/>
                </w:rPr>
                <w:t xml:space="preserve">, but </w:t>
              </w:r>
            </w:ins>
            <w:ins w:id="632" w:author="Sven Fischer" w:date="2020-01-17T05:34:00Z">
              <w:r w:rsidR="002930CC">
                <w:rPr>
                  <w:lang w:val="en-US"/>
                </w:rPr>
                <w:t xml:space="preserve">we </w:t>
              </w:r>
            </w:ins>
            <w:ins w:id="633" w:author="Sven Fischer" w:date="2020-01-17T02:00:00Z">
              <w:r w:rsidR="00B744F9">
                <w:rPr>
                  <w:lang w:val="en-US"/>
                </w:rPr>
                <w:t xml:space="preserve">are of course open to different suggestions. The </w:t>
              </w:r>
            </w:ins>
            <w:ins w:id="634" w:author="Sven Fischer" w:date="2020-01-17T05:10:00Z">
              <w:r w:rsidR="008D5635">
                <w:rPr>
                  <w:lang w:val="en-US"/>
                </w:rPr>
                <w:t xml:space="preserve">antenna </w:t>
              </w:r>
              <w:r w:rsidR="00470D73">
                <w:rPr>
                  <w:lang w:val="en-US"/>
                </w:rPr>
                <w:t>location</w:t>
              </w:r>
            </w:ins>
            <w:ins w:id="635" w:author="Sven Fischer" w:date="2020-01-17T02:00:00Z">
              <w:r w:rsidR="00B744F9">
                <w:rPr>
                  <w:lang w:val="en-US"/>
                </w:rPr>
                <w:t xml:space="preserve"> reference point of the ID, Set ID, or </w:t>
              </w:r>
            </w:ins>
            <w:ins w:id="636" w:author="Sven Fischer" w:date="2020-01-17T05:22:00Z">
              <w:r w:rsidR="00F713F8">
                <w:rPr>
                  <w:lang w:val="en-US"/>
                </w:rPr>
                <w:t>R</w:t>
              </w:r>
            </w:ins>
            <w:ins w:id="637" w:author="Sven Fischer" w:date="2020-01-17T02:00:00Z">
              <w:r w:rsidR="00B744F9">
                <w:rPr>
                  <w:lang w:val="en-US"/>
                </w:rPr>
                <w:t xml:space="preserve">esource ID can </w:t>
              </w:r>
            </w:ins>
            <w:ins w:id="638" w:author="Sven Fischer" w:date="2020-01-17T04:50:00Z">
              <w:r w:rsidR="0049619F">
                <w:rPr>
                  <w:lang w:val="en-US"/>
                </w:rPr>
                <w:t xml:space="preserve">flexibly </w:t>
              </w:r>
            </w:ins>
            <w:ins w:id="639" w:author="Sven Fischer" w:date="2020-01-17T02:00:00Z">
              <w:r w:rsidR="00B744F9">
                <w:rPr>
                  <w:lang w:val="en-US"/>
                </w:rPr>
                <w:t>be provided</w:t>
              </w:r>
              <w:r w:rsidR="00175946">
                <w:rPr>
                  <w:lang w:val="en-US"/>
                </w:rPr>
                <w:t xml:space="preserve">, </w:t>
              </w:r>
            </w:ins>
            <w:ins w:id="640" w:author="Sven Fischer" w:date="2020-01-27T10:50:00Z">
              <w:r w:rsidR="00F20E01">
                <w:rPr>
                  <w:lang w:val="en-US"/>
                </w:rPr>
                <w:t>depending</w:t>
              </w:r>
            </w:ins>
            <w:ins w:id="641" w:author="Sven Fischer" w:date="2020-01-17T02:00:00Z">
              <w:r w:rsidR="00175946">
                <w:rPr>
                  <w:lang w:val="en-US"/>
                </w:rPr>
                <w:t xml:space="preserve"> on </w:t>
              </w:r>
            </w:ins>
            <w:ins w:id="642" w:author="Sven Fischer" w:date="2020-01-17T02:01:00Z">
              <w:r w:rsidR="00175946">
                <w:rPr>
                  <w:lang w:val="en-US"/>
                </w:rPr>
                <w:t xml:space="preserve">the </w:t>
              </w:r>
            </w:ins>
            <w:ins w:id="643" w:author="Sven Fischer" w:date="2020-01-17T02:00:00Z">
              <w:r w:rsidR="00175946">
                <w:rPr>
                  <w:lang w:val="en-US"/>
                </w:rPr>
                <w:t>network</w:t>
              </w:r>
            </w:ins>
            <w:ins w:id="644" w:author="Sven Fischer" w:date="2020-01-17T02:01:00Z">
              <w:r w:rsidR="00175946">
                <w:rPr>
                  <w:lang w:val="en-US"/>
                </w:rPr>
                <w:t>/configuration.</w:t>
              </w:r>
            </w:ins>
            <w:ins w:id="645" w:author="Sven Fischer" w:date="2020-01-17T02:09:00Z">
              <w:r w:rsidR="00E03C73">
                <w:rPr>
                  <w:lang w:val="en-US"/>
                </w:rPr>
                <w:t xml:space="preserve"> </w:t>
              </w:r>
            </w:ins>
          </w:p>
        </w:tc>
      </w:tr>
      <w:tr w:rsidR="003D3D42" w14:paraId="7C35B8B7" w14:textId="77777777" w:rsidTr="00197A69">
        <w:tc>
          <w:tcPr>
            <w:tcW w:w="1795" w:type="dxa"/>
          </w:tcPr>
          <w:p w14:paraId="6456C3AA" w14:textId="74B86C40" w:rsidR="003D3D42" w:rsidRPr="00065C33" w:rsidRDefault="00065C33" w:rsidP="00197A69">
            <w:pPr>
              <w:pStyle w:val="TAL"/>
              <w:rPr>
                <w:lang w:val="sv-SE" w:eastAsia="ko-KR"/>
              </w:rPr>
            </w:pPr>
            <w:ins w:id="646" w:author="Ericsson-RAN2-108" w:date="2020-01-22T20:38:00Z">
              <w:r>
                <w:rPr>
                  <w:lang w:val="sv-SE" w:eastAsia="ko-KR"/>
                </w:rPr>
                <w:t>Ericsson</w:t>
              </w:r>
            </w:ins>
          </w:p>
        </w:tc>
        <w:tc>
          <w:tcPr>
            <w:tcW w:w="7834" w:type="dxa"/>
          </w:tcPr>
          <w:p w14:paraId="6F9D2F8A" w14:textId="04E2CEC3" w:rsidR="003D3D42" w:rsidRPr="00065C33" w:rsidRDefault="00204FEF" w:rsidP="00197A69">
            <w:pPr>
              <w:pStyle w:val="TAL"/>
              <w:rPr>
                <w:lang w:val="en-US" w:eastAsia="ko-KR"/>
              </w:rPr>
            </w:pPr>
            <w:ins w:id="647" w:author="Ericsson-RAN2-108" w:date="2020-01-23T16:20:00Z">
              <w:r w:rsidRPr="00065C33">
                <w:rPr>
                  <w:lang w:val="en-US" w:eastAsia="ko-KR"/>
                </w:rPr>
                <w:t>We agree with Nokia’s c</w:t>
              </w:r>
              <w:r>
                <w:rPr>
                  <w:lang w:val="en-US" w:eastAsia="ko-KR"/>
                </w:rPr>
                <w:t xml:space="preserve">omment. Furthermore, </w:t>
              </w:r>
              <w:r>
                <w:rPr>
                  <w:lang w:val="en-US" w:eastAsia="en-GB"/>
                </w:rPr>
                <w:t xml:space="preserve">it is not clear as how the multiple Resource sets are used and why they have different ARP. To motivate ARP on resource set/resource level an example of a realistic deployment is needed and an evaluation of the performance benefit. From RAN1, what we understand from agreement is </w:t>
              </w:r>
              <w:r>
                <w:rPr>
                  <w:lang w:val="en-US"/>
                </w:rPr>
                <w:t xml:space="preserve">that a resource set/resources transmitting from the same TRP is understood to be the same location. This is also aligned with the current definition of TP in LPP. It is very late to open up a discussion with these new </w:t>
              </w:r>
              <w:proofErr w:type="spellStart"/>
              <w:r>
                <w:rPr>
                  <w:lang w:val="en-US"/>
                </w:rPr>
                <w:t>defintions</w:t>
              </w:r>
              <w:proofErr w:type="spellEnd"/>
              <w:r>
                <w:rPr>
                  <w:lang w:val="en-US"/>
                </w:rPr>
                <w:t>, so our opinion is to follow the RAN1 agreement to use TRP to represent transmission and reception points, which has been introduced as a generalization of TP.</w:t>
              </w:r>
              <w:del w:id="648" w:author="Ericsson" w:date="2020-01-23T15:29:00Z">
                <w:r w:rsidDel="001B78FA">
                  <w:rPr>
                    <w:lang w:val="en-US"/>
                  </w:rPr>
                  <w:delText> </w:delText>
                </w:r>
              </w:del>
            </w:ins>
          </w:p>
        </w:tc>
      </w:tr>
      <w:tr w:rsidR="003D3D42" w14:paraId="28E20AD6" w14:textId="77777777" w:rsidTr="00197A69">
        <w:tc>
          <w:tcPr>
            <w:tcW w:w="1795" w:type="dxa"/>
          </w:tcPr>
          <w:p w14:paraId="33FC40CA" w14:textId="777A5EAB" w:rsidR="003D3D42" w:rsidRPr="00AF70C2" w:rsidRDefault="00AF70C2" w:rsidP="00197A69">
            <w:pPr>
              <w:pStyle w:val="TAL"/>
              <w:rPr>
                <w:lang w:val="en-US" w:eastAsia="ko-KR"/>
              </w:rPr>
            </w:pPr>
            <w:ins w:id="649" w:author="Sven Fischer" w:date="2020-01-25T08:51:00Z">
              <w:r>
                <w:rPr>
                  <w:lang w:val="en-US" w:eastAsia="ko-KR"/>
                </w:rPr>
                <w:t>Qualcomm</w:t>
              </w:r>
            </w:ins>
          </w:p>
        </w:tc>
        <w:tc>
          <w:tcPr>
            <w:tcW w:w="7834" w:type="dxa"/>
          </w:tcPr>
          <w:p w14:paraId="60AD2587" w14:textId="0AB32797" w:rsidR="00DD195F" w:rsidRDefault="00DD195F" w:rsidP="00DD195F">
            <w:pPr>
              <w:pStyle w:val="TAL"/>
              <w:jc w:val="left"/>
              <w:rPr>
                <w:ins w:id="650" w:author="Sven Fischer" w:date="2020-01-27T07:35:00Z"/>
                <w:lang w:val="en-US" w:eastAsia="ko-KR"/>
              </w:rPr>
            </w:pPr>
            <w:ins w:id="651" w:author="Sven Fischer" w:date="2020-01-27T07:35:00Z">
              <w:r>
                <w:rPr>
                  <w:lang w:val="en-US" w:eastAsia="ko-KR"/>
                </w:rPr>
                <w:t>Response to Ericsson comment above:</w:t>
              </w:r>
            </w:ins>
          </w:p>
          <w:p w14:paraId="09B43049" w14:textId="77777777" w:rsidR="00DD195F" w:rsidRDefault="00DD195F" w:rsidP="00326E6A">
            <w:pPr>
              <w:pStyle w:val="TAL"/>
              <w:jc w:val="left"/>
              <w:rPr>
                <w:ins w:id="652" w:author="Sven Fischer" w:date="2020-01-27T07:35:00Z"/>
                <w:lang w:val="en-US" w:eastAsia="ko-KR"/>
              </w:rPr>
            </w:pPr>
          </w:p>
          <w:p w14:paraId="21FFF32A" w14:textId="0BA68F43" w:rsidR="003D3D42" w:rsidRDefault="0023741F" w:rsidP="00326E6A">
            <w:pPr>
              <w:pStyle w:val="TAL"/>
              <w:jc w:val="left"/>
              <w:rPr>
                <w:ins w:id="653" w:author="Sven Fischer" w:date="2020-01-27T01:27:00Z"/>
                <w:lang w:val="en-US"/>
              </w:rPr>
            </w:pPr>
            <w:ins w:id="654" w:author="Sven Fischer" w:date="2020-01-27T01:25:00Z">
              <w:r>
                <w:rPr>
                  <w:lang w:val="en-US" w:eastAsia="ko-KR"/>
                </w:rPr>
                <w:t xml:space="preserve">The motivation </w:t>
              </w:r>
            </w:ins>
            <w:ins w:id="655" w:author="Sven Fischer" w:date="2020-01-25T08:51:00Z">
              <w:r w:rsidR="00AF70C2">
                <w:rPr>
                  <w:lang w:val="en-US" w:eastAsia="ko-KR"/>
                </w:rPr>
                <w:t>was discu</w:t>
              </w:r>
            </w:ins>
            <w:ins w:id="656" w:author="Sven Fischer" w:date="2020-01-25T08:52:00Z">
              <w:r w:rsidR="00AF70C2">
                <w:rPr>
                  <w:lang w:val="en-US" w:eastAsia="ko-KR"/>
                </w:rPr>
                <w:t>ssed in R2-19</w:t>
              </w:r>
              <w:r w:rsidR="00AF70C2">
                <w:t>15563</w:t>
              </w:r>
            </w:ins>
            <w:ins w:id="657" w:author="Sven Fischer" w:date="2020-01-25T08:53:00Z">
              <w:r w:rsidR="00AF70C2">
                <w:rPr>
                  <w:lang w:val="en-US"/>
                </w:rPr>
                <w:t xml:space="preserve"> and </w:t>
              </w:r>
            </w:ins>
            <w:ins w:id="658" w:author="Sven Fischer" w:date="2020-01-27T01:32:00Z">
              <w:r w:rsidR="005A721A">
                <w:rPr>
                  <w:lang w:val="en-US"/>
                </w:rPr>
                <w:t xml:space="preserve">the proposal </w:t>
              </w:r>
            </w:ins>
            <w:ins w:id="659" w:author="Sven Fischer" w:date="2020-01-25T08:53:00Z">
              <w:r w:rsidR="00AF70C2">
                <w:rPr>
                  <w:lang w:val="en-US"/>
                </w:rPr>
                <w:t xml:space="preserve">is according to agreement #3 (see section 1). </w:t>
              </w:r>
            </w:ins>
            <w:ins w:id="660" w:author="Sven Fischer" w:date="2020-01-27T01:29:00Z">
              <w:r w:rsidR="008320F1">
                <w:rPr>
                  <w:lang w:val="en-US"/>
                </w:rPr>
                <w:t xml:space="preserve">The </w:t>
              </w:r>
            </w:ins>
            <w:ins w:id="661" w:author="Sven Fischer" w:date="2020-01-27T03:52:00Z">
              <w:r w:rsidR="00FC0FB5">
                <w:rPr>
                  <w:lang w:val="en-US"/>
                </w:rPr>
                <w:t xml:space="preserve">UE </w:t>
              </w:r>
            </w:ins>
            <w:ins w:id="662" w:author="Sven Fischer" w:date="2020-01-27T01:29:00Z">
              <w:r w:rsidR="008320F1">
                <w:rPr>
                  <w:lang w:val="en-US"/>
                </w:rPr>
                <w:t xml:space="preserve">measurements are made per Resource </w:t>
              </w:r>
            </w:ins>
            <w:ins w:id="663" w:author="Sven Fischer" w:date="2020-01-27T01:30:00Z">
              <w:r w:rsidR="00D073D5">
                <w:rPr>
                  <w:lang w:val="en-US"/>
                </w:rPr>
                <w:t>ID</w:t>
              </w:r>
            </w:ins>
            <w:ins w:id="664" w:author="Sven Fischer" w:date="2020-01-27T01:38:00Z">
              <w:r w:rsidR="006702E3">
                <w:rPr>
                  <w:lang w:val="en-US"/>
                </w:rPr>
                <w:t>,</w:t>
              </w:r>
            </w:ins>
            <w:ins w:id="665" w:author="Sven Fischer" w:date="2020-01-27T01:30:00Z">
              <w:r w:rsidR="00D073D5">
                <w:rPr>
                  <w:lang w:val="en-US"/>
                </w:rPr>
                <w:t xml:space="preserve"> </w:t>
              </w:r>
              <w:r w:rsidR="008320F1">
                <w:rPr>
                  <w:lang w:val="en-US"/>
                </w:rPr>
                <w:t>and</w:t>
              </w:r>
            </w:ins>
            <w:ins w:id="666" w:author="Sven Fischer" w:date="2020-01-25T23:53:00Z">
              <w:r w:rsidR="00E669CD">
                <w:rPr>
                  <w:lang w:val="en-US"/>
                </w:rPr>
                <w:t xml:space="preserve"> </w:t>
              </w:r>
            </w:ins>
            <w:ins w:id="667" w:author="Sven Fischer" w:date="2020-01-27T01:37:00Z">
              <w:r w:rsidR="001739DA">
                <w:rPr>
                  <w:lang w:val="en-US"/>
                </w:rPr>
                <w:t xml:space="preserve">for UE-assisted </w:t>
              </w:r>
            </w:ins>
            <w:ins w:id="668" w:author="Sven Fischer" w:date="2020-01-27T01:38:00Z">
              <w:r w:rsidR="006702E3">
                <w:rPr>
                  <w:lang w:val="en-US"/>
                </w:rPr>
                <w:t xml:space="preserve">mode </w:t>
              </w:r>
            </w:ins>
            <w:ins w:id="669" w:author="Sven Fischer" w:date="2020-01-25T23:53:00Z">
              <w:r w:rsidR="00E669CD">
                <w:rPr>
                  <w:lang w:val="en-US"/>
                </w:rPr>
                <w:t>the UE may report the Resource ID</w:t>
              </w:r>
            </w:ins>
            <w:ins w:id="670" w:author="Sven Fischer" w:date="2020-01-25T23:54:00Z">
              <w:r w:rsidR="00326E6A">
                <w:rPr>
                  <w:lang w:val="en-US"/>
                </w:rPr>
                <w:t xml:space="preserve">(s) </w:t>
              </w:r>
            </w:ins>
            <w:ins w:id="671" w:author="Sven Fischer" w:date="2020-01-27T09:51:00Z">
              <w:r w:rsidR="0034443E">
                <w:rPr>
                  <w:lang w:val="en-US"/>
                </w:rPr>
                <w:t xml:space="preserve">or Resource Set ID(s) </w:t>
              </w:r>
            </w:ins>
            <w:ins w:id="672" w:author="Sven Fischer" w:date="2020-01-25T23:54:00Z">
              <w:r w:rsidR="00326E6A">
                <w:rPr>
                  <w:lang w:val="en-US"/>
                </w:rPr>
                <w:t xml:space="preserve">used for </w:t>
              </w:r>
            </w:ins>
            <w:ins w:id="673" w:author="Sven Fischer" w:date="2020-01-27T09:54:00Z">
              <w:r w:rsidR="00F9053B">
                <w:rPr>
                  <w:lang w:val="en-US"/>
                </w:rPr>
                <w:t xml:space="preserve">determining </w:t>
              </w:r>
              <w:r w:rsidR="00954011">
                <w:rPr>
                  <w:lang w:val="en-US"/>
                </w:rPr>
                <w:t xml:space="preserve">the timing for each </w:t>
              </w:r>
            </w:ins>
            <w:ins w:id="674" w:author="Sven Fischer" w:date="2020-01-25T23:54:00Z">
              <w:r w:rsidR="00326E6A">
                <w:rPr>
                  <w:lang w:val="en-US"/>
                </w:rPr>
                <w:t>measurement</w:t>
              </w:r>
            </w:ins>
            <w:ins w:id="675" w:author="Sven Fischer" w:date="2020-01-25T23:53:00Z">
              <w:r w:rsidR="00E669CD">
                <w:rPr>
                  <w:lang w:val="en-US"/>
                </w:rPr>
                <w:t xml:space="preserve"> to facilitate proper position calculation</w:t>
              </w:r>
            </w:ins>
            <w:ins w:id="676" w:author="Sven Fischer" w:date="2020-01-25T23:55:00Z">
              <w:r w:rsidR="00A311DB">
                <w:rPr>
                  <w:lang w:val="en-US"/>
                </w:rPr>
                <w:t xml:space="preserve"> </w:t>
              </w:r>
            </w:ins>
            <w:ins w:id="677" w:author="Sven Fischer" w:date="2020-01-27T01:38:00Z">
              <w:r w:rsidR="006702E3">
                <w:rPr>
                  <w:lang w:val="en-US"/>
                </w:rPr>
                <w:t xml:space="preserve">at the LMF </w:t>
              </w:r>
            </w:ins>
            <w:ins w:id="678" w:author="Sven Fischer" w:date="2020-01-25T23:55:00Z">
              <w:r w:rsidR="00A311DB">
                <w:rPr>
                  <w:lang w:val="en-US"/>
                </w:rPr>
                <w:t xml:space="preserve">(e.g., taking location and timing of the </w:t>
              </w:r>
            </w:ins>
            <w:ins w:id="679" w:author="Sven Fischer" w:date="2020-01-27T03:09:00Z">
              <w:r w:rsidR="004A7CFE">
                <w:rPr>
                  <w:lang w:val="en-US"/>
                </w:rPr>
                <w:t xml:space="preserve">corresponding </w:t>
              </w:r>
            </w:ins>
            <w:ins w:id="680" w:author="Sven Fischer" w:date="2020-01-27T01:31:00Z">
              <w:r w:rsidR="00D073D5">
                <w:rPr>
                  <w:lang w:val="en-US"/>
                </w:rPr>
                <w:t>antenna</w:t>
              </w:r>
            </w:ins>
            <w:ins w:id="681" w:author="Sven Fischer" w:date="2020-01-25T23:56:00Z">
              <w:r w:rsidR="00A311DB">
                <w:rPr>
                  <w:lang w:val="en-US"/>
                </w:rPr>
                <w:t xml:space="preserve"> </w:t>
              </w:r>
            </w:ins>
            <w:ins w:id="682" w:author="Sven Fischer" w:date="2020-01-27T01:30:00Z">
              <w:r w:rsidR="00D073D5">
                <w:rPr>
                  <w:lang w:val="en-US"/>
                </w:rPr>
                <w:t>reference point</w:t>
              </w:r>
            </w:ins>
            <w:ins w:id="683" w:author="Sven Fischer" w:date="2020-01-27T01:39:00Z">
              <w:r w:rsidR="000C022F">
                <w:rPr>
                  <w:lang w:val="en-US"/>
                </w:rPr>
                <w:t>s</w:t>
              </w:r>
            </w:ins>
            <w:ins w:id="684" w:author="Sven Fischer" w:date="2020-01-27T01:30:00Z">
              <w:r w:rsidR="00D073D5">
                <w:rPr>
                  <w:lang w:val="en-US"/>
                </w:rPr>
                <w:t xml:space="preserve"> </w:t>
              </w:r>
            </w:ins>
            <w:ins w:id="685" w:author="Sven Fischer" w:date="2020-01-25T23:56:00Z">
              <w:r w:rsidR="00A311DB">
                <w:rPr>
                  <w:lang w:val="en-US"/>
                </w:rPr>
                <w:t>into account).</w:t>
              </w:r>
            </w:ins>
            <w:ins w:id="686" w:author="Sven Fischer" w:date="2020-01-27T01:31:00Z">
              <w:r w:rsidR="00944583">
                <w:rPr>
                  <w:lang w:val="en-US"/>
                </w:rPr>
                <w:t xml:space="preserve"> </w:t>
              </w:r>
              <w:r w:rsidR="00F40429">
                <w:rPr>
                  <w:lang w:val="en-US"/>
                </w:rPr>
                <w:t xml:space="preserve">The Resource ID reference point can be the same as the Resource Set </w:t>
              </w:r>
            </w:ins>
            <w:ins w:id="687" w:author="Sven Fischer" w:date="2020-01-27T01:32:00Z">
              <w:r w:rsidR="005A721A">
                <w:rPr>
                  <w:lang w:val="en-US"/>
                </w:rPr>
                <w:t xml:space="preserve">ID </w:t>
              </w:r>
            </w:ins>
            <w:ins w:id="688" w:author="Sven Fischer" w:date="2020-01-27T01:31:00Z">
              <w:r w:rsidR="00F40429">
                <w:rPr>
                  <w:lang w:val="en-US"/>
                </w:rPr>
                <w:t>reference p</w:t>
              </w:r>
            </w:ins>
            <w:ins w:id="689" w:author="Sven Fischer" w:date="2020-01-27T01:32:00Z">
              <w:r w:rsidR="00F40429">
                <w:rPr>
                  <w:lang w:val="en-US"/>
                </w:rPr>
                <w:t xml:space="preserve">oint, or the </w:t>
              </w:r>
            </w:ins>
            <w:ins w:id="690" w:author="Sven Fischer" w:date="2020-01-27T03:53:00Z">
              <w:r w:rsidR="00E245D0" w:rsidRPr="00DC6BB9">
                <w:rPr>
                  <w:lang w:val="en-US" w:eastAsia="ko-KR"/>
                </w:rPr>
                <w:t>"</w:t>
              </w:r>
            </w:ins>
            <w:ins w:id="691" w:author="Sven Fischer" w:date="2020-01-27T01:32:00Z">
              <w:r w:rsidR="00F40429">
                <w:rPr>
                  <w:lang w:val="en-US"/>
                </w:rPr>
                <w:t>ID</w:t>
              </w:r>
            </w:ins>
            <w:ins w:id="692" w:author="Sven Fischer" w:date="2020-01-27T03:54:00Z">
              <w:r w:rsidR="00E245D0" w:rsidRPr="00DC6BB9">
                <w:rPr>
                  <w:lang w:val="en-US" w:eastAsia="ko-KR"/>
                </w:rPr>
                <w:t>"</w:t>
              </w:r>
            </w:ins>
            <w:ins w:id="693" w:author="Sven Fischer" w:date="2020-01-27T01:32:00Z">
              <w:r w:rsidR="00F40429">
                <w:rPr>
                  <w:lang w:val="en-US"/>
                </w:rPr>
                <w:t xml:space="preserve"> reference point, but </w:t>
              </w:r>
            </w:ins>
            <w:ins w:id="694" w:author="Sven Fischer" w:date="2020-01-27T03:52:00Z">
              <w:r w:rsidR="00FC0FB5">
                <w:rPr>
                  <w:lang w:val="en-US"/>
                </w:rPr>
                <w:t>this is not required</w:t>
              </w:r>
            </w:ins>
            <w:ins w:id="695" w:author="Sven Fischer" w:date="2020-01-27T01:32:00Z">
              <w:r w:rsidR="00F40429">
                <w:rPr>
                  <w:lang w:val="en-US"/>
                </w:rPr>
                <w:t>.</w:t>
              </w:r>
            </w:ins>
          </w:p>
          <w:p w14:paraId="6F4E460B" w14:textId="0DB5BFBB" w:rsidR="008D4891" w:rsidRPr="00AF70C2" w:rsidRDefault="00F44993" w:rsidP="00326E6A">
            <w:pPr>
              <w:pStyle w:val="TAL"/>
              <w:jc w:val="left"/>
              <w:rPr>
                <w:lang w:val="en-US" w:eastAsia="ko-KR"/>
              </w:rPr>
            </w:pPr>
            <w:ins w:id="696" w:author="Sven Fischer" w:date="2020-01-27T03:54:00Z">
              <w:r>
                <w:rPr>
                  <w:lang w:val="en-US"/>
                </w:rPr>
                <w:t xml:space="preserve">The </w:t>
              </w:r>
            </w:ins>
            <w:ins w:id="697" w:author="Sven Fischer" w:date="2020-01-27T01:27:00Z">
              <w:r w:rsidR="000B0B3C">
                <w:rPr>
                  <w:lang w:val="en-US"/>
                </w:rPr>
                <w:t xml:space="preserve">TRP and architecture are currently defined in the Stage 2 running CR. </w:t>
              </w:r>
            </w:ins>
            <w:ins w:id="698" w:author="Sven Fischer" w:date="2020-01-27T11:26:00Z">
              <w:r w:rsidR="009A51BD">
                <w:rPr>
                  <w:lang w:val="en-US"/>
                </w:rPr>
                <w:t xml:space="preserve">According to our understanding, </w:t>
              </w:r>
            </w:ins>
            <w:ins w:id="699" w:author="Sven Fischer" w:date="2020-01-27T01:28:00Z">
              <w:r w:rsidR="00F34E21">
                <w:rPr>
                  <w:lang w:val="en-US"/>
                </w:rPr>
                <w:t xml:space="preserve">RAN1 </w:t>
              </w:r>
            </w:ins>
            <w:ins w:id="700" w:author="Sven Fischer" w:date="2020-01-27T03:54:00Z">
              <w:r w:rsidR="00FC3710">
                <w:rPr>
                  <w:lang w:val="en-US"/>
                </w:rPr>
                <w:t xml:space="preserve">did not </w:t>
              </w:r>
            </w:ins>
            <w:ins w:id="701" w:author="Sven Fischer" w:date="2020-01-27T03:55:00Z">
              <w:r w:rsidR="00FC3710">
                <w:rPr>
                  <w:lang w:val="en-US"/>
                </w:rPr>
                <w:t>introduce a TRP-ID, but</w:t>
              </w:r>
            </w:ins>
            <w:ins w:id="702" w:author="Sven Fischer" w:date="2020-01-27T01:28:00Z">
              <w:r w:rsidR="00F34E21">
                <w:rPr>
                  <w:lang w:val="en-US"/>
                </w:rPr>
                <w:t xml:space="preserve"> the </w:t>
              </w:r>
            </w:ins>
            <w:ins w:id="703" w:author="Sven Fischer" w:date="2020-01-27T03:55:00Z">
              <w:r w:rsidR="00FC3710" w:rsidRPr="00DC6BB9">
                <w:rPr>
                  <w:lang w:val="en-US" w:eastAsia="ko-KR"/>
                </w:rPr>
                <w:t>"</w:t>
              </w:r>
            </w:ins>
            <w:ins w:id="704" w:author="Sven Fischer" w:date="2020-01-27T01:28:00Z">
              <w:r w:rsidR="00F34E21">
                <w:rPr>
                  <w:lang w:val="en-US"/>
                </w:rPr>
                <w:t>ID</w:t>
              </w:r>
            </w:ins>
            <w:ins w:id="705" w:author="Sven Fischer" w:date="2020-01-27T03:55:00Z">
              <w:r w:rsidR="00FC3710" w:rsidRPr="00DC6BB9">
                <w:rPr>
                  <w:lang w:val="en-US" w:eastAsia="ko-KR"/>
                </w:rPr>
                <w:t>"</w:t>
              </w:r>
            </w:ins>
            <w:ins w:id="706" w:author="Sven Fischer" w:date="2020-01-27T01:28:00Z">
              <w:r w:rsidR="00F34E21">
                <w:rPr>
                  <w:lang w:val="en-US"/>
                </w:rPr>
                <w:t xml:space="preserve">, which is </w:t>
              </w:r>
            </w:ins>
            <w:ins w:id="707" w:author="Sven Fischer" w:date="2020-01-27T01:29:00Z">
              <w:r w:rsidR="006B2CE0">
                <w:rPr>
                  <w:lang w:val="en-US"/>
                </w:rPr>
                <w:t xml:space="preserve">(on purpose) </w:t>
              </w:r>
            </w:ins>
            <w:ins w:id="708" w:author="Sven Fischer" w:date="2020-01-27T01:28:00Z">
              <w:r w:rsidR="00F34E21">
                <w:rPr>
                  <w:lang w:val="en-US"/>
                </w:rPr>
                <w:t xml:space="preserve">not defined as </w:t>
              </w:r>
            </w:ins>
            <w:ins w:id="709" w:author="Sven Fischer" w:date="2020-01-27T01:29:00Z">
              <w:r w:rsidR="00F34E21">
                <w:rPr>
                  <w:lang w:val="en-US"/>
                </w:rPr>
                <w:t xml:space="preserve">a </w:t>
              </w:r>
            </w:ins>
            <w:ins w:id="710" w:author="Sven Fischer" w:date="2020-01-27T01:28:00Z">
              <w:r w:rsidR="00F34E21">
                <w:rPr>
                  <w:lang w:val="en-US"/>
                </w:rPr>
                <w:t xml:space="preserve">TRP-ID. </w:t>
              </w:r>
            </w:ins>
          </w:p>
        </w:tc>
      </w:tr>
      <w:tr w:rsidR="00305351" w14:paraId="0CB2230A" w14:textId="77777777" w:rsidTr="00197A69">
        <w:tc>
          <w:tcPr>
            <w:tcW w:w="1795" w:type="dxa"/>
          </w:tcPr>
          <w:p w14:paraId="02C66A85" w14:textId="25FB545C" w:rsidR="00305351" w:rsidRDefault="00305351" w:rsidP="00305351">
            <w:pPr>
              <w:pStyle w:val="TAL"/>
              <w:rPr>
                <w:lang w:eastAsia="ko-KR"/>
              </w:rPr>
            </w:pPr>
            <w:ins w:id="711" w:author="Intel" w:date="2020-01-28T14:13:00Z">
              <w:r>
                <w:rPr>
                  <w:lang w:val="en-US" w:eastAsia="ko-KR"/>
                </w:rPr>
                <w:t>Intel</w:t>
              </w:r>
            </w:ins>
          </w:p>
        </w:tc>
        <w:tc>
          <w:tcPr>
            <w:tcW w:w="7834" w:type="dxa"/>
          </w:tcPr>
          <w:p w14:paraId="35E01102" w14:textId="77777777" w:rsidR="00305351" w:rsidRDefault="00305351" w:rsidP="00305351">
            <w:pPr>
              <w:pStyle w:val="TAL"/>
              <w:rPr>
                <w:ins w:id="712" w:author="Intel" w:date="2020-01-28T14:13:00Z"/>
              </w:rPr>
            </w:pPr>
            <w:ins w:id="713" w:author="Intel" w:date="2020-01-28T14:13:00Z">
              <w:r>
                <w:rPr>
                  <w:lang w:val="en-US" w:eastAsia="ko-KR"/>
                </w:rPr>
                <w:t xml:space="preserve">Based on RAN2 agreements </w:t>
              </w:r>
              <w:r w:rsidRPr="00085234">
                <w:t xml:space="preserve">Include a transmission reference location for each DL-PRS Resource ID.  </w:t>
              </w:r>
            </w:ins>
          </w:p>
          <w:p w14:paraId="10F11B54" w14:textId="6FF94D6B" w:rsidR="00305351" w:rsidRDefault="00305351" w:rsidP="00305351">
            <w:pPr>
              <w:pStyle w:val="TAL"/>
              <w:rPr>
                <w:lang w:eastAsia="ko-KR"/>
              </w:rPr>
            </w:pPr>
            <w:ins w:id="714" w:author="Intel" w:date="2020-01-28T14:13:00Z">
              <w:r>
                <w:t>Looks like we agreed l</w:t>
              </w:r>
              <w:r>
                <w:rPr>
                  <w:lang w:val="en-US"/>
                </w:rPr>
                <w:t xml:space="preserve">ocation of different PRS resource transmission point can be different. </w:t>
              </w:r>
            </w:ins>
          </w:p>
        </w:tc>
      </w:tr>
      <w:tr w:rsidR="00305351" w14:paraId="32EB202B" w14:textId="77777777" w:rsidTr="00197A69">
        <w:tc>
          <w:tcPr>
            <w:tcW w:w="1795" w:type="dxa"/>
          </w:tcPr>
          <w:p w14:paraId="28F6DF9F" w14:textId="4C400FC1" w:rsidR="00305351" w:rsidRPr="00202053" w:rsidRDefault="00DC0B79" w:rsidP="00305351">
            <w:pPr>
              <w:pStyle w:val="TAL"/>
              <w:rPr>
                <w:rFonts w:eastAsiaTheme="minorEastAsia"/>
                <w:lang w:val="en-US" w:eastAsia="zh-CN"/>
              </w:rPr>
            </w:pPr>
            <w:ins w:id="715" w:author="Ericsson" w:date="2020-02-08T10:56:00Z">
              <w:r>
                <w:rPr>
                  <w:rFonts w:eastAsiaTheme="minorEastAsia"/>
                  <w:lang w:val="en-US" w:eastAsia="zh-CN"/>
                </w:rPr>
                <w:lastRenderedPageBreak/>
                <w:t>Ericsson</w:t>
              </w:r>
            </w:ins>
          </w:p>
        </w:tc>
        <w:tc>
          <w:tcPr>
            <w:tcW w:w="7834" w:type="dxa"/>
          </w:tcPr>
          <w:p w14:paraId="20254B80" w14:textId="098A1FC0" w:rsidR="00305351" w:rsidRDefault="00DC0B79" w:rsidP="00305351">
            <w:pPr>
              <w:pStyle w:val="TAL"/>
              <w:rPr>
                <w:ins w:id="716" w:author="Ericsson" w:date="2020-02-08T11:18:00Z"/>
                <w:lang w:val="en-US" w:eastAsia="ko-KR"/>
              </w:rPr>
            </w:pPr>
            <w:ins w:id="717" w:author="Ericsson" w:date="2020-02-08T10:56:00Z">
              <w:r w:rsidRPr="00DC0B79">
                <w:rPr>
                  <w:lang w:val="en-US" w:eastAsia="ko-KR"/>
                </w:rPr>
                <w:t>This needs more analysis an</w:t>
              </w:r>
              <w:r>
                <w:rPr>
                  <w:lang w:val="en-US" w:eastAsia="ko-KR"/>
                </w:rPr>
                <w:t>d motiva</w:t>
              </w:r>
            </w:ins>
            <w:ins w:id="718" w:author="Ericsson" w:date="2020-02-08T10:57:00Z">
              <w:r>
                <w:rPr>
                  <w:lang w:val="en-US" w:eastAsia="ko-KR"/>
                </w:rPr>
                <w:t xml:space="preserve">tion. A relative location of a neighbor can be represented in different ways, and at different costs. </w:t>
              </w:r>
            </w:ins>
            <w:ins w:id="719" w:author="Ericsson" w:date="2020-02-08T10:58:00Z">
              <w:r>
                <w:rPr>
                  <w:lang w:val="en-US" w:eastAsia="ko-KR"/>
                </w:rPr>
                <w:t>The RAN1 agreement limits the number of resource sets per TRP to 2, which indicates RAN1’s view that a TRP indeed is something similar to the existing TP in LPP, but with reception capabilities.</w:t>
              </w:r>
            </w:ins>
          </w:p>
          <w:p w14:paraId="12F0C12D" w14:textId="05D4D2A2" w:rsidR="00250FFA" w:rsidRDefault="00250FFA" w:rsidP="00305351">
            <w:pPr>
              <w:pStyle w:val="TAL"/>
              <w:rPr>
                <w:ins w:id="720" w:author="Ericsson" w:date="2020-02-08T11:19:00Z"/>
                <w:lang w:val="en-US" w:eastAsia="ko-KR"/>
              </w:rPr>
            </w:pPr>
          </w:p>
          <w:p w14:paraId="50A14779" w14:textId="320E4560" w:rsidR="00250FFA" w:rsidRDefault="00250FFA" w:rsidP="00305351">
            <w:pPr>
              <w:pStyle w:val="TAL"/>
              <w:rPr>
                <w:ins w:id="721" w:author="Ericsson" w:date="2020-02-08T11:19:00Z"/>
                <w:lang w:val="en-US" w:eastAsia="ko-KR"/>
              </w:rPr>
            </w:pPr>
            <w:ins w:id="722" w:author="Ericsson" w:date="2020-02-08T11:19:00Z">
              <w:r>
                <w:rPr>
                  <w:lang w:val="en-US" w:eastAsia="ko-KR"/>
                </w:rPr>
                <w:t>From RAN1, we have the following related to number of resource sets and TRP-ID</w:t>
              </w:r>
            </w:ins>
            <w:ins w:id="723" w:author="Ericsson" w:date="2020-02-08T11:20:00Z">
              <w:r>
                <w:rPr>
                  <w:lang w:val="en-US" w:eastAsia="ko-KR"/>
                </w:rPr>
                <w:t xml:space="preserve">. </w:t>
              </w:r>
            </w:ins>
          </w:p>
          <w:p w14:paraId="6A1E963C" w14:textId="77777777" w:rsidR="00250FFA" w:rsidRDefault="00250FFA" w:rsidP="00305351">
            <w:pPr>
              <w:pStyle w:val="TAL"/>
              <w:rPr>
                <w:ins w:id="724" w:author="Ericsson" w:date="2020-02-08T11:18:00Z"/>
                <w:lang w:val="en-US" w:eastAsia="ko-KR"/>
              </w:rPr>
            </w:pPr>
          </w:p>
          <w:p w14:paraId="3648423F" w14:textId="386E9848" w:rsidR="00250FFA" w:rsidRPr="00250FFA" w:rsidRDefault="00250FFA" w:rsidP="00305351">
            <w:pPr>
              <w:pStyle w:val="TAL"/>
              <w:rPr>
                <w:ins w:id="725" w:author="Ericsson" w:date="2020-02-08T11:18:00Z"/>
                <w:highlight w:val="green"/>
                <w:lang w:val="en-US" w:eastAsia="ko-KR"/>
              </w:rPr>
            </w:pPr>
            <w:ins w:id="726" w:author="Ericsson" w:date="2020-02-08T11:18:00Z">
              <w:r w:rsidRPr="00250FFA">
                <w:rPr>
                  <w:highlight w:val="green"/>
                  <w:lang w:val="en-US" w:eastAsia="ko-KR"/>
                </w:rPr>
                <w:t>RAN1, #98bis</w:t>
              </w:r>
            </w:ins>
          </w:p>
          <w:p w14:paraId="7D68E61D" w14:textId="77777777" w:rsidR="00250FFA" w:rsidRPr="00250FFA" w:rsidRDefault="00250FFA" w:rsidP="00250FFA">
            <w:pPr>
              <w:numPr>
                <w:ilvl w:val="0"/>
                <w:numId w:val="27"/>
              </w:numPr>
              <w:spacing w:after="0"/>
              <w:jc w:val="left"/>
              <w:rPr>
                <w:ins w:id="727" w:author="Ericsson" w:date="2020-02-08T11:18:00Z"/>
                <w:highlight w:val="green"/>
                <w:lang w:eastAsia="x-none"/>
              </w:rPr>
            </w:pPr>
            <w:ins w:id="728" w:author="Ericsson" w:date="2020-02-08T11:18:00Z">
              <w:r w:rsidRPr="00250FFA">
                <w:rPr>
                  <w:highlight w:val="green"/>
                  <w:lang w:eastAsia="x-none"/>
                </w:rPr>
                <w:t>An ID is defined that can be associated with multiple DL PRS Resource Sets associated with a single TRP.</w:t>
              </w:r>
            </w:ins>
          </w:p>
          <w:p w14:paraId="3C50D68E" w14:textId="77777777" w:rsidR="00250FFA" w:rsidRPr="00250FFA" w:rsidRDefault="00250FFA" w:rsidP="00250FFA">
            <w:pPr>
              <w:numPr>
                <w:ilvl w:val="1"/>
                <w:numId w:val="27"/>
              </w:numPr>
              <w:spacing w:after="0"/>
              <w:jc w:val="left"/>
              <w:rPr>
                <w:ins w:id="729" w:author="Ericsson" w:date="2020-02-08T11:18:00Z"/>
                <w:highlight w:val="green"/>
                <w:lang w:eastAsia="x-none"/>
              </w:rPr>
            </w:pPr>
            <w:ins w:id="730" w:author="Ericsson" w:date="2020-02-08T11:18:00Z">
              <w:r w:rsidRPr="00250FFA">
                <w:rPr>
                  <w:highlight w:val="green"/>
                  <w:lang w:eastAsia="x-none"/>
                </w:rPr>
                <w:t>This ID can be used along with a DL PRS Resource Set ID and a DL PRS Resources ID to uniquely identify a DL PRS Resource</w:t>
              </w:r>
            </w:ins>
          </w:p>
          <w:p w14:paraId="0443CE58" w14:textId="77777777" w:rsidR="00250FFA" w:rsidRPr="00250FFA" w:rsidRDefault="00250FFA" w:rsidP="00250FFA">
            <w:pPr>
              <w:numPr>
                <w:ilvl w:val="1"/>
                <w:numId w:val="27"/>
              </w:numPr>
              <w:spacing w:after="0"/>
              <w:jc w:val="left"/>
              <w:rPr>
                <w:ins w:id="731" w:author="Ericsson" w:date="2020-02-08T11:18:00Z"/>
                <w:highlight w:val="green"/>
                <w:lang w:eastAsia="x-none"/>
              </w:rPr>
            </w:pPr>
            <w:ins w:id="732" w:author="Ericsson" w:date="2020-02-08T11:18:00Z">
              <w:r w:rsidRPr="00250FFA">
                <w:rPr>
                  <w:highlight w:val="green"/>
                  <w:lang w:eastAsia="x-none"/>
                </w:rPr>
                <w:t>Name can be defined by RAN2</w:t>
              </w:r>
            </w:ins>
          </w:p>
          <w:p w14:paraId="384FC7C2" w14:textId="77777777" w:rsidR="00250FFA" w:rsidRPr="00250FFA" w:rsidRDefault="00250FFA" w:rsidP="00250FFA">
            <w:pPr>
              <w:numPr>
                <w:ilvl w:val="0"/>
                <w:numId w:val="27"/>
              </w:numPr>
              <w:spacing w:after="0"/>
              <w:jc w:val="left"/>
              <w:rPr>
                <w:ins w:id="733" w:author="Ericsson" w:date="2020-02-08T11:18:00Z"/>
                <w:highlight w:val="green"/>
                <w:lang w:eastAsia="x-none"/>
              </w:rPr>
            </w:pPr>
            <w:ins w:id="734" w:author="Ericsson" w:date="2020-02-08T11:18:00Z">
              <w:r w:rsidRPr="00250FFA">
                <w:rPr>
                  <w:highlight w:val="green"/>
                  <w:lang w:eastAsia="x-none"/>
                </w:rPr>
                <w:t>Each TRP should only be associated with one such ID</w:t>
              </w:r>
            </w:ins>
          </w:p>
          <w:p w14:paraId="6F3C7532" w14:textId="77777777" w:rsidR="00250FFA" w:rsidRPr="00250FFA" w:rsidRDefault="00250FFA" w:rsidP="00305351">
            <w:pPr>
              <w:pStyle w:val="TAL"/>
              <w:rPr>
                <w:ins w:id="735" w:author="Ericsson" w:date="2020-02-08T11:01:00Z"/>
                <w:highlight w:val="green"/>
                <w:lang w:val="en-US" w:eastAsia="ko-KR"/>
              </w:rPr>
            </w:pPr>
          </w:p>
          <w:p w14:paraId="6F745EB8" w14:textId="38E7B50C" w:rsidR="00DC0B79" w:rsidRPr="00250FFA" w:rsidRDefault="00250FFA" w:rsidP="00305351">
            <w:pPr>
              <w:pStyle w:val="TAL"/>
              <w:rPr>
                <w:ins w:id="736" w:author="Ericsson" w:date="2020-02-08T11:01:00Z"/>
                <w:highlight w:val="green"/>
                <w:lang w:val="en-US" w:eastAsia="ko-KR"/>
              </w:rPr>
            </w:pPr>
            <w:ins w:id="737" w:author="Ericsson" w:date="2020-02-08T11:19:00Z">
              <w:r w:rsidRPr="00250FFA">
                <w:rPr>
                  <w:highlight w:val="green"/>
                  <w:lang w:val="en-US" w:eastAsia="ko-KR"/>
                </w:rPr>
                <w:t>RAN1 #99:</w:t>
              </w:r>
            </w:ins>
          </w:p>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4"/>
              <w:gridCol w:w="2165"/>
              <w:gridCol w:w="2167"/>
            </w:tblGrid>
            <w:tr w:rsidR="00DC0B79" w:rsidRPr="00250FFA" w14:paraId="7D29B16E" w14:textId="77777777" w:rsidTr="006C5570">
              <w:trPr>
                <w:ins w:id="738" w:author="Ericsson" w:date="2020-02-08T11:01:00Z"/>
              </w:trPr>
              <w:tc>
                <w:tcPr>
                  <w:tcW w:w="4000" w:type="dxa"/>
                  <w:shd w:val="clear" w:color="auto" w:fill="auto"/>
                </w:tcPr>
                <w:p w14:paraId="7AE61C5F" w14:textId="77777777" w:rsidR="00DC0B79" w:rsidRPr="00250FFA" w:rsidRDefault="00DC0B79" w:rsidP="00DC0B79">
                  <w:pPr>
                    <w:jc w:val="center"/>
                    <w:rPr>
                      <w:ins w:id="739" w:author="Ericsson" w:date="2020-02-08T11:01:00Z"/>
                      <w:b/>
                      <w:highlight w:val="green"/>
                      <w:lang w:val="en-US"/>
                    </w:rPr>
                  </w:pPr>
                  <w:ins w:id="740" w:author="Ericsson" w:date="2020-02-08T11:01:00Z">
                    <w:r w:rsidRPr="00250FFA">
                      <w:rPr>
                        <w:b/>
                        <w:bCs/>
                        <w:highlight w:val="green"/>
                        <w:lang w:val="en-US"/>
                      </w:rPr>
                      <w:t>Description</w:t>
                    </w:r>
                  </w:ins>
                </w:p>
              </w:tc>
              <w:tc>
                <w:tcPr>
                  <w:tcW w:w="2410" w:type="dxa"/>
                  <w:shd w:val="clear" w:color="auto" w:fill="auto"/>
                </w:tcPr>
                <w:p w14:paraId="68DB724D" w14:textId="77777777" w:rsidR="00DC0B79" w:rsidRPr="00250FFA" w:rsidRDefault="00DC0B79" w:rsidP="00DC0B79">
                  <w:pPr>
                    <w:jc w:val="center"/>
                    <w:rPr>
                      <w:ins w:id="741" w:author="Ericsson" w:date="2020-02-08T11:01:00Z"/>
                      <w:b/>
                      <w:highlight w:val="green"/>
                      <w:lang w:val="en-US"/>
                    </w:rPr>
                  </w:pPr>
                  <w:ins w:id="742" w:author="Ericsson" w:date="2020-02-08T11:01:00Z">
                    <w:r w:rsidRPr="00250FFA">
                      <w:rPr>
                        <w:b/>
                        <w:highlight w:val="green"/>
                      </w:rPr>
                      <w:t>Maximum numbers for DL PRS resources</w:t>
                    </w:r>
                  </w:ins>
                </w:p>
              </w:tc>
              <w:tc>
                <w:tcPr>
                  <w:tcW w:w="2410" w:type="dxa"/>
                  <w:shd w:val="clear" w:color="auto" w:fill="auto"/>
                </w:tcPr>
                <w:p w14:paraId="45BCF5AC" w14:textId="77777777" w:rsidR="00DC0B79" w:rsidRPr="00250FFA" w:rsidRDefault="00DC0B79" w:rsidP="00DC0B79">
                  <w:pPr>
                    <w:jc w:val="center"/>
                    <w:rPr>
                      <w:ins w:id="743" w:author="Ericsson" w:date="2020-02-08T11:01:00Z"/>
                      <w:b/>
                      <w:highlight w:val="green"/>
                      <w:lang w:val="en-US"/>
                    </w:rPr>
                  </w:pPr>
                  <w:ins w:id="744" w:author="Ericsson" w:date="2020-02-08T11:01:00Z">
                    <w:r w:rsidRPr="00250FFA">
                      <w:rPr>
                        <w:b/>
                        <w:highlight w:val="green"/>
                        <w:lang w:val="en-US"/>
                      </w:rPr>
                      <w:t xml:space="preserve">Values that can be signaled as part of UE Capability </w:t>
                    </w:r>
                  </w:ins>
                </w:p>
              </w:tc>
            </w:tr>
            <w:tr w:rsidR="00DC0B79" w:rsidRPr="00250FFA" w14:paraId="2C79ED7B" w14:textId="77777777" w:rsidTr="006C5570">
              <w:trPr>
                <w:ins w:id="745" w:author="Ericsson" w:date="2020-02-08T11:01:00Z"/>
              </w:trPr>
              <w:tc>
                <w:tcPr>
                  <w:tcW w:w="4000" w:type="dxa"/>
                  <w:shd w:val="clear" w:color="auto" w:fill="auto"/>
                </w:tcPr>
                <w:p w14:paraId="4388C305" w14:textId="77777777" w:rsidR="00DC0B79" w:rsidRPr="00250FFA" w:rsidRDefault="00DC0B79" w:rsidP="00DC0B79">
                  <w:pPr>
                    <w:rPr>
                      <w:ins w:id="746" w:author="Ericsson" w:date="2020-02-08T11:01:00Z"/>
                      <w:highlight w:val="green"/>
                      <w:lang w:val="en-US"/>
                    </w:rPr>
                  </w:pPr>
                  <w:ins w:id="747" w:author="Ericsson" w:date="2020-02-08T11:01:00Z">
                    <w:r w:rsidRPr="00250FFA">
                      <w:rPr>
                        <w:highlight w:val="green"/>
                        <w:lang w:val="en-US"/>
                      </w:rPr>
                      <w:t>Max number of frequency layers (X1)</w:t>
                    </w:r>
                  </w:ins>
                </w:p>
                <w:p w14:paraId="70AE6C9B" w14:textId="77777777" w:rsidR="00DC0B79" w:rsidRPr="00250FFA" w:rsidRDefault="00DC0B79" w:rsidP="00DC0B79">
                  <w:pPr>
                    <w:rPr>
                      <w:ins w:id="748" w:author="Ericsson" w:date="2020-02-08T11:01:00Z"/>
                      <w:highlight w:val="green"/>
                      <w:lang w:val="en-US"/>
                    </w:rPr>
                  </w:pPr>
                </w:p>
              </w:tc>
              <w:tc>
                <w:tcPr>
                  <w:tcW w:w="2410" w:type="dxa"/>
                  <w:shd w:val="clear" w:color="auto" w:fill="auto"/>
                </w:tcPr>
                <w:p w14:paraId="6E8975AF" w14:textId="77777777" w:rsidR="00DC0B79" w:rsidRPr="00250FFA" w:rsidRDefault="00DC0B79" w:rsidP="00DC0B79">
                  <w:pPr>
                    <w:rPr>
                      <w:ins w:id="749" w:author="Ericsson" w:date="2020-02-08T11:01:00Z"/>
                      <w:highlight w:val="green"/>
                    </w:rPr>
                  </w:pPr>
                  <w:ins w:id="750" w:author="Ericsson" w:date="2020-02-08T11:01:00Z">
                    <w:r w:rsidRPr="00250FFA">
                      <w:rPr>
                        <w:highlight w:val="green"/>
                      </w:rPr>
                      <w:t>X1=4</w:t>
                    </w:r>
                  </w:ins>
                </w:p>
                <w:p w14:paraId="2A74B2B0" w14:textId="77777777" w:rsidR="00DC0B79" w:rsidRPr="00250FFA" w:rsidRDefault="00DC0B79" w:rsidP="00DC0B79">
                  <w:pPr>
                    <w:rPr>
                      <w:ins w:id="751" w:author="Ericsson" w:date="2020-02-08T11:01:00Z"/>
                      <w:highlight w:val="green"/>
                    </w:rPr>
                  </w:pPr>
                </w:p>
              </w:tc>
              <w:tc>
                <w:tcPr>
                  <w:tcW w:w="2410" w:type="dxa"/>
                  <w:shd w:val="clear" w:color="auto" w:fill="auto"/>
                </w:tcPr>
                <w:p w14:paraId="59F7C401" w14:textId="77777777" w:rsidR="00DC0B79" w:rsidRPr="00250FFA" w:rsidRDefault="00DC0B79" w:rsidP="00DC0B79">
                  <w:pPr>
                    <w:rPr>
                      <w:ins w:id="752" w:author="Ericsson" w:date="2020-02-08T11:01:00Z"/>
                      <w:highlight w:val="green"/>
                    </w:rPr>
                  </w:pPr>
                  <w:ins w:id="753" w:author="Ericsson" w:date="2020-02-08T11:01:00Z">
                    <w:r w:rsidRPr="00250FFA">
                      <w:rPr>
                        <w:highlight w:val="green"/>
                      </w:rPr>
                      <w:t>Values = {1,4}</w:t>
                    </w:r>
                  </w:ins>
                </w:p>
                <w:p w14:paraId="112751CD" w14:textId="77777777" w:rsidR="00DC0B79" w:rsidRPr="00250FFA" w:rsidRDefault="00DC0B79" w:rsidP="00DC0B79">
                  <w:pPr>
                    <w:rPr>
                      <w:ins w:id="754" w:author="Ericsson" w:date="2020-02-08T11:01:00Z"/>
                      <w:highlight w:val="green"/>
                    </w:rPr>
                  </w:pPr>
                  <w:ins w:id="755" w:author="Ericsson" w:date="2020-02-08T11:01:00Z">
                    <w:r w:rsidRPr="00250FFA">
                      <w:rPr>
                        <w:highlight w:val="green"/>
                      </w:rPr>
                      <w:t xml:space="preserve">FFS: other values </w:t>
                    </w:r>
                  </w:ins>
                </w:p>
              </w:tc>
            </w:tr>
            <w:tr w:rsidR="00DC0B79" w:rsidRPr="00250FFA" w14:paraId="6E1EB530" w14:textId="77777777" w:rsidTr="006C5570">
              <w:trPr>
                <w:ins w:id="756" w:author="Ericsson" w:date="2020-02-08T11:01:00Z"/>
              </w:trPr>
              <w:tc>
                <w:tcPr>
                  <w:tcW w:w="4000" w:type="dxa"/>
                  <w:shd w:val="clear" w:color="auto" w:fill="auto"/>
                </w:tcPr>
                <w:p w14:paraId="5C985083" w14:textId="77777777" w:rsidR="00DC0B79" w:rsidRPr="00250FFA" w:rsidRDefault="00DC0B79" w:rsidP="00DC0B79">
                  <w:pPr>
                    <w:rPr>
                      <w:ins w:id="757" w:author="Ericsson" w:date="2020-02-08T11:01:00Z"/>
                      <w:highlight w:val="green"/>
                      <w:lang w:val="en-US"/>
                    </w:rPr>
                  </w:pPr>
                  <w:ins w:id="758" w:author="Ericsson" w:date="2020-02-08T11:01:00Z">
                    <w:r w:rsidRPr="00250FFA">
                      <w:rPr>
                        <w:highlight w:val="green"/>
                        <w:lang w:val="en-US"/>
                      </w:rPr>
                      <w:t>Max number of TRPs per frequency layer (X2)</w:t>
                    </w:r>
                  </w:ins>
                </w:p>
              </w:tc>
              <w:tc>
                <w:tcPr>
                  <w:tcW w:w="2410" w:type="dxa"/>
                  <w:shd w:val="clear" w:color="auto" w:fill="auto"/>
                </w:tcPr>
                <w:p w14:paraId="5A55A0B5" w14:textId="77777777" w:rsidR="00DC0B79" w:rsidRPr="00250FFA" w:rsidRDefault="00DC0B79" w:rsidP="00DC0B79">
                  <w:pPr>
                    <w:rPr>
                      <w:ins w:id="759" w:author="Ericsson" w:date="2020-02-08T11:01:00Z"/>
                      <w:highlight w:val="green"/>
                    </w:rPr>
                  </w:pPr>
                  <w:ins w:id="760" w:author="Ericsson" w:date="2020-02-08T11:01:00Z">
                    <w:r w:rsidRPr="00250FFA">
                      <w:rPr>
                        <w:highlight w:val="green"/>
                      </w:rPr>
                      <w:t>X2=64</w:t>
                    </w:r>
                  </w:ins>
                </w:p>
              </w:tc>
              <w:tc>
                <w:tcPr>
                  <w:tcW w:w="2410" w:type="dxa"/>
                  <w:shd w:val="clear" w:color="auto" w:fill="auto"/>
                </w:tcPr>
                <w:p w14:paraId="220327E8" w14:textId="77777777" w:rsidR="00DC0B79" w:rsidRPr="00250FFA" w:rsidRDefault="00DC0B79" w:rsidP="00DC0B79">
                  <w:pPr>
                    <w:rPr>
                      <w:ins w:id="761" w:author="Ericsson" w:date="2020-02-08T11:01:00Z"/>
                      <w:highlight w:val="green"/>
                    </w:rPr>
                  </w:pPr>
                </w:p>
              </w:tc>
            </w:tr>
            <w:tr w:rsidR="00DC0B79" w:rsidRPr="00250FFA" w14:paraId="435F6597" w14:textId="77777777" w:rsidTr="006C5570">
              <w:trPr>
                <w:ins w:id="762" w:author="Ericsson" w:date="2020-02-08T11:01:00Z"/>
              </w:trPr>
              <w:tc>
                <w:tcPr>
                  <w:tcW w:w="4000" w:type="dxa"/>
                  <w:shd w:val="clear" w:color="auto" w:fill="auto"/>
                </w:tcPr>
                <w:p w14:paraId="2B19DE56" w14:textId="77777777" w:rsidR="00DC0B79" w:rsidRPr="00250FFA" w:rsidRDefault="00DC0B79" w:rsidP="00DC0B79">
                  <w:pPr>
                    <w:rPr>
                      <w:ins w:id="763" w:author="Ericsson" w:date="2020-02-08T11:01:00Z"/>
                      <w:highlight w:val="green"/>
                      <w:lang w:val="en-US"/>
                    </w:rPr>
                  </w:pPr>
                  <w:ins w:id="764" w:author="Ericsson" w:date="2020-02-08T11:01:00Z">
                    <w:r w:rsidRPr="00250FFA">
                      <w:rPr>
                        <w:highlight w:val="green"/>
                        <w:lang w:val="en-US"/>
                      </w:rPr>
                      <w:t>Max number of PRS resource sets per TRP (X3) per frequency layer</w:t>
                    </w:r>
                  </w:ins>
                </w:p>
              </w:tc>
              <w:tc>
                <w:tcPr>
                  <w:tcW w:w="2410" w:type="dxa"/>
                  <w:shd w:val="clear" w:color="auto" w:fill="auto"/>
                </w:tcPr>
                <w:p w14:paraId="1A73524D" w14:textId="77777777" w:rsidR="00DC0B79" w:rsidRPr="00250FFA" w:rsidRDefault="00DC0B79" w:rsidP="00DC0B79">
                  <w:pPr>
                    <w:rPr>
                      <w:ins w:id="765" w:author="Ericsson" w:date="2020-02-08T11:01:00Z"/>
                      <w:highlight w:val="green"/>
                    </w:rPr>
                  </w:pPr>
                  <w:ins w:id="766" w:author="Ericsson" w:date="2020-02-08T11:01:00Z">
                    <w:r w:rsidRPr="00250FFA">
                      <w:rPr>
                        <w:highlight w:val="green"/>
                      </w:rPr>
                      <w:t>X3=2</w:t>
                    </w:r>
                  </w:ins>
                </w:p>
                <w:p w14:paraId="55290B45" w14:textId="77777777" w:rsidR="00DC0B79" w:rsidRPr="00250FFA" w:rsidRDefault="00DC0B79" w:rsidP="00DC0B79">
                  <w:pPr>
                    <w:rPr>
                      <w:ins w:id="767" w:author="Ericsson" w:date="2020-02-08T11:01:00Z"/>
                      <w:highlight w:val="green"/>
                    </w:rPr>
                  </w:pPr>
                </w:p>
              </w:tc>
              <w:tc>
                <w:tcPr>
                  <w:tcW w:w="2410" w:type="dxa"/>
                  <w:shd w:val="clear" w:color="auto" w:fill="auto"/>
                </w:tcPr>
                <w:p w14:paraId="22A231DB" w14:textId="77777777" w:rsidR="00DC0B79" w:rsidRPr="00250FFA" w:rsidRDefault="00DC0B79" w:rsidP="00DC0B79">
                  <w:pPr>
                    <w:rPr>
                      <w:ins w:id="768" w:author="Ericsson" w:date="2020-02-08T11:01:00Z"/>
                      <w:highlight w:val="green"/>
                    </w:rPr>
                  </w:pPr>
                  <w:ins w:id="769" w:author="Ericsson" w:date="2020-02-08T11:01:00Z">
                    <w:r w:rsidRPr="00250FFA">
                      <w:rPr>
                        <w:highlight w:val="green"/>
                      </w:rPr>
                      <w:t>Values = {1,2}</w:t>
                    </w:r>
                  </w:ins>
                </w:p>
              </w:tc>
            </w:tr>
            <w:tr w:rsidR="00DC0B79" w:rsidRPr="00250FFA" w14:paraId="799E436F" w14:textId="77777777" w:rsidTr="006C5570">
              <w:trPr>
                <w:ins w:id="770" w:author="Ericsson" w:date="2020-02-08T11:01:00Z"/>
              </w:trPr>
              <w:tc>
                <w:tcPr>
                  <w:tcW w:w="4000" w:type="dxa"/>
                  <w:shd w:val="clear" w:color="auto" w:fill="auto"/>
                </w:tcPr>
                <w:p w14:paraId="3DC93330" w14:textId="77777777" w:rsidR="00DC0B79" w:rsidRPr="00250FFA" w:rsidRDefault="00DC0B79" w:rsidP="00DC0B79">
                  <w:pPr>
                    <w:rPr>
                      <w:ins w:id="771" w:author="Ericsson" w:date="2020-02-08T11:01:00Z"/>
                      <w:highlight w:val="green"/>
                      <w:lang w:val="en-US"/>
                    </w:rPr>
                  </w:pPr>
                  <w:ins w:id="772" w:author="Ericsson" w:date="2020-02-08T11:01:00Z">
                    <w:r w:rsidRPr="00250FFA">
                      <w:rPr>
                        <w:highlight w:val="green"/>
                        <w:lang w:val="en-US"/>
                      </w:rPr>
                      <w:t>Max number of Resources per PRS resource set (X4)</w:t>
                    </w:r>
                  </w:ins>
                </w:p>
              </w:tc>
              <w:tc>
                <w:tcPr>
                  <w:tcW w:w="2410" w:type="dxa"/>
                  <w:shd w:val="clear" w:color="auto" w:fill="auto"/>
                </w:tcPr>
                <w:p w14:paraId="6ABD9067" w14:textId="77777777" w:rsidR="00DC0B79" w:rsidRPr="00250FFA" w:rsidRDefault="00DC0B79" w:rsidP="00DC0B79">
                  <w:pPr>
                    <w:rPr>
                      <w:ins w:id="773" w:author="Ericsson" w:date="2020-02-08T11:01:00Z"/>
                      <w:highlight w:val="green"/>
                    </w:rPr>
                  </w:pPr>
                  <w:ins w:id="774" w:author="Ericsson" w:date="2020-02-08T11:01:00Z">
                    <w:r w:rsidRPr="00250FFA">
                      <w:rPr>
                        <w:highlight w:val="green"/>
                      </w:rPr>
                      <w:t>X4=64</w:t>
                    </w:r>
                  </w:ins>
                </w:p>
                <w:p w14:paraId="0559A2B4" w14:textId="77777777" w:rsidR="00DC0B79" w:rsidRPr="00250FFA" w:rsidRDefault="00DC0B79" w:rsidP="00DC0B79">
                  <w:pPr>
                    <w:rPr>
                      <w:ins w:id="775" w:author="Ericsson" w:date="2020-02-08T11:01:00Z"/>
                      <w:highlight w:val="green"/>
                    </w:rPr>
                  </w:pPr>
                </w:p>
              </w:tc>
              <w:tc>
                <w:tcPr>
                  <w:tcW w:w="2410" w:type="dxa"/>
                  <w:shd w:val="clear" w:color="auto" w:fill="auto"/>
                </w:tcPr>
                <w:p w14:paraId="5AC37A5A" w14:textId="77777777" w:rsidR="00DC0B79" w:rsidRPr="00250FFA" w:rsidRDefault="00DC0B79" w:rsidP="00DC0B79">
                  <w:pPr>
                    <w:rPr>
                      <w:ins w:id="776" w:author="Ericsson" w:date="2020-02-08T11:01:00Z"/>
                      <w:highlight w:val="green"/>
                    </w:rPr>
                  </w:pPr>
                </w:p>
                <w:p w14:paraId="1839B9EC" w14:textId="77777777" w:rsidR="00DC0B79" w:rsidRPr="00250FFA" w:rsidRDefault="00DC0B79" w:rsidP="00DC0B79">
                  <w:pPr>
                    <w:rPr>
                      <w:ins w:id="777" w:author="Ericsson" w:date="2020-02-08T11:01:00Z"/>
                      <w:highlight w:val="green"/>
                    </w:rPr>
                  </w:pPr>
                  <w:ins w:id="778" w:author="Ericsson" w:date="2020-02-08T11:01:00Z">
                    <w:r w:rsidRPr="00250FFA">
                      <w:rPr>
                        <w:highlight w:val="green"/>
                      </w:rPr>
                      <w:t>FFS: values</w:t>
                    </w:r>
                  </w:ins>
                </w:p>
              </w:tc>
            </w:tr>
            <w:tr w:rsidR="00DC0B79" w:rsidRPr="00250FFA" w14:paraId="0392A407" w14:textId="77777777" w:rsidTr="006C5570">
              <w:trPr>
                <w:ins w:id="779" w:author="Ericsson" w:date="2020-02-08T11:01:00Z"/>
              </w:trPr>
              <w:tc>
                <w:tcPr>
                  <w:tcW w:w="4000" w:type="dxa"/>
                  <w:shd w:val="clear" w:color="auto" w:fill="auto"/>
                </w:tcPr>
                <w:p w14:paraId="478DFC13" w14:textId="77777777" w:rsidR="00DC0B79" w:rsidRPr="00250FFA" w:rsidRDefault="00DC0B79" w:rsidP="00DC0B79">
                  <w:pPr>
                    <w:rPr>
                      <w:ins w:id="780" w:author="Ericsson" w:date="2020-02-08T11:01:00Z"/>
                      <w:highlight w:val="green"/>
                      <w:lang w:val="en-US"/>
                    </w:rPr>
                  </w:pPr>
                  <w:ins w:id="781" w:author="Ericsson" w:date="2020-02-08T11:01:00Z">
                    <w:r w:rsidRPr="00250FFA">
                      <w:rPr>
                        <w:highlight w:val="green"/>
                        <w:lang w:val="en-US"/>
                      </w:rPr>
                      <w:t>Max number of DL PRS Resources per UE (X5)</w:t>
                    </w:r>
                  </w:ins>
                </w:p>
              </w:tc>
              <w:tc>
                <w:tcPr>
                  <w:tcW w:w="2410" w:type="dxa"/>
                  <w:shd w:val="clear" w:color="auto" w:fill="auto"/>
                </w:tcPr>
                <w:p w14:paraId="2D0C3D65" w14:textId="77777777" w:rsidR="00DC0B79" w:rsidRPr="00250FFA" w:rsidRDefault="00DC0B79" w:rsidP="00DC0B79">
                  <w:pPr>
                    <w:rPr>
                      <w:ins w:id="782" w:author="Ericsson" w:date="2020-02-08T11:01:00Z"/>
                      <w:highlight w:val="green"/>
                      <w:lang w:val="en-US"/>
                    </w:rPr>
                  </w:pPr>
                  <w:ins w:id="783" w:author="Ericsson" w:date="2020-02-08T11:01:00Z">
                    <w:r w:rsidRPr="00250FFA">
                      <w:rPr>
                        <w:highlight w:val="green"/>
                        <w:lang w:val="en-US"/>
                      </w:rPr>
                      <w:t>NA</w:t>
                    </w:r>
                  </w:ins>
                </w:p>
              </w:tc>
              <w:tc>
                <w:tcPr>
                  <w:tcW w:w="2410" w:type="dxa"/>
                  <w:shd w:val="clear" w:color="auto" w:fill="auto"/>
                </w:tcPr>
                <w:p w14:paraId="499C1306" w14:textId="77777777" w:rsidR="00DC0B79" w:rsidRPr="00250FFA" w:rsidRDefault="00DC0B79" w:rsidP="00DC0B79">
                  <w:pPr>
                    <w:rPr>
                      <w:ins w:id="784" w:author="Ericsson" w:date="2020-02-08T11:01:00Z"/>
                      <w:highlight w:val="green"/>
                    </w:rPr>
                  </w:pPr>
                  <w:ins w:id="785" w:author="Ericsson" w:date="2020-02-08T11:01:00Z">
                    <w:r w:rsidRPr="00250FFA">
                      <w:rPr>
                        <w:highlight w:val="green"/>
                      </w:rPr>
                      <w:t>FFS: values</w:t>
                    </w:r>
                  </w:ins>
                </w:p>
              </w:tc>
            </w:tr>
            <w:tr w:rsidR="00DC0B79" w:rsidRPr="00250FFA" w14:paraId="5E400605" w14:textId="77777777" w:rsidTr="006C5570">
              <w:trPr>
                <w:ins w:id="786" w:author="Ericsson" w:date="2020-02-08T11:01:00Z"/>
              </w:trPr>
              <w:tc>
                <w:tcPr>
                  <w:tcW w:w="4000" w:type="dxa"/>
                  <w:shd w:val="clear" w:color="auto" w:fill="auto"/>
                </w:tcPr>
                <w:p w14:paraId="2BAB41AA" w14:textId="77777777" w:rsidR="00DC0B79" w:rsidRPr="00250FFA" w:rsidRDefault="00DC0B79" w:rsidP="00DC0B79">
                  <w:pPr>
                    <w:rPr>
                      <w:ins w:id="787" w:author="Ericsson" w:date="2020-02-08T11:01:00Z"/>
                      <w:highlight w:val="green"/>
                      <w:lang w:val="en-US"/>
                    </w:rPr>
                  </w:pPr>
                  <w:ins w:id="788" w:author="Ericsson" w:date="2020-02-08T11:01:00Z">
                    <w:r w:rsidRPr="00250FFA">
                      <w:rPr>
                        <w:highlight w:val="green"/>
                        <w:lang w:val="en-US"/>
                      </w:rPr>
                      <w:t>Max number of TRPs for all frequency layers (X6) per UE</w:t>
                    </w:r>
                  </w:ins>
                </w:p>
              </w:tc>
              <w:tc>
                <w:tcPr>
                  <w:tcW w:w="2410" w:type="dxa"/>
                  <w:shd w:val="clear" w:color="auto" w:fill="auto"/>
                </w:tcPr>
                <w:p w14:paraId="6402D52C" w14:textId="77777777" w:rsidR="00DC0B79" w:rsidRPr="00250FFA" w:rsidRDefault="00DC0B79" w:rsidP="00DC0B79">
                  <w:pPr>
                    <w:rPr>
                      <w:ins w:id="789" w:author="Ericsson" w:date="2020-02-08T11:01:00Z"/>
                      <w:highlight w:val="green"/>
                      <w:lang w:val="nn-NO"/>
                    </w:rPr>
                  </w:pPr>
                  <w:ins w:id="790" w:author="Ericsson" w:date="2020-02-08T11:01:00Z">
                    <w:r w:rsidRPr="00250FFA">
                      <w:rPr>
                        <w:highlight w:val="green"/>
                      </w:rPr>
                      <w:t>256</w:t>
                    </w:r>
                  </w:ins>
                </w:p>
              </w:tc>
              <w:tc>
                <w:tcPr>
                  <w:tcW w:w="2410" w:type="dxa"/>
                  <w:shd w:val="clear" w:color="auto" w:fill="auto"/>
                </w:tcPr>
                <w:p w14:paraId="5BB8DE96" w14:textId="77777777" w:rsidR="00DC0B79" w:rsidRPr="00250FFA" w:rsidRDefault="00DC0B79" w:rsidP="00DC0B79">
                  <w:pPr>
                    <w:rPr>
                      <w:ins w:id="791" w:author="Ericsson" w:date="2020-02-08T11:01:00Z"/>
                      <w:highlight w:val="green"/>
                    </w:rPr>
                  </w:pPr>
                  <w:ins w:id="792" w:author="Ericsson" w:date="2020-02-08T11:01:00Z">
                    <w:r w:rsidRPr="00250FFA">
                      <w:rPr>
                        <w:highlight w:val="green"/>
                      </w:rPr>
                      <w:t>FFS: values</w:t>
                    </w:r>
                  </w:ins>
                </w:p>
              </w:tc>
            </w:tr>
            <w:tr w:rsidR="00DC0B79" w14:paraId="7383E72C" w14:textId="77777777" w:rsidTr="006C5570">
              <w:trPr>
                <w:ins w:id="793" w:author="Ericsson" w:date="2020-02-08T11:01:00Z"/>
              </w:trPr>
              <w:tc>
                <w:tcPr>
                  <w:tcW w:w="4000" w:type="dxa"/>
                  <w:shd w:val="clear" w:color="auto" w:fill="auto"/>
                </w:tcPr>
                <w:p w14:paraId="5933CC60" w14:textId="77777777" w:rsidR="00DC0B79" w:rsidRPr="00250FFA" w:rsidRDefault="00DC0B79" w:rsidP="00DC0B79">
                  <w:pPr>
                    <w:rPr>
                      <w:ins w:id="794" w:author="Ericsson" w:date="2020-02-08T11:01:00Z"/>
                      <w:highlight w:val="green"/>
                      <w:lang w:val="en-US"/>
                    </w:rPr>
                  </w:pPr>
                  <w:ins w:id="795" w:author="Ericsson" w:date="2020-02-08T11:01:00Z">
                    <w:r w:rsidRPr="00250FFA">
                      <w:rPr>
                        <w:highlight w:val="green"/>
                        <w:lang w:val="en-US"/>
                      </w:rPr>
                      <w:t>Max number of Resources per frequency layer (X7)</w:t>
                    </w:r>
                  </w:ins>
                </w:p>
              </w:tc>
              <w:tc>
                <w:tcPr>
                  <w:tcW w:w="2410" w:type="dxa"/>
                  <w:shd w:val="clear" w:color="auto" w:fill="auto"/>
                </w:tcPr>
                <w:p w14:paraId="3334618F" w14:textId="77777777" w:rsidR="00DC0B79" w:rsidRPr="00250FFA" w:rsidRDefault="00DC0B79" w:rsidP="00DC0B79">
                  <w:pPr>
                    <w:rPr>
                      <w:ins w:id="796" w:author="Ericsson" w:date="2020-02-08T11:01:00Z"/>
                      <w:highlight w:val="green"/>
                    </w:rPr>
                  </w:pPr>
                  <w:ins w:id="797" w:author="Ericsson" w:date="2020-02-08T11:01:00Z">
                    <w:r w:rsidRPr="00250FFA">
                      <w:rPr>
                        <w:highlight w:val="green"/>
                      </w:rPr>
                      <w:t>NA</w:t>
                    </w:r>
                  </w:ins>
                </w:p>
                <w:p w14:paraId="7B8F66E3" w14:textId="77777777" w:rsidR="00DC0B79" w:rsidRPr="00250FFA" w:rsidRDefault="00DC0B79" w:rsidP="00DC0B79">
                  <w:pPr>
                    <w:rPr>
                      <w:ins w:id="798" w:author="Ericsson" w:date="2020-02-08T11:01:00Z"/>
                      <w:highlight w:val="green"/>
                    </w:rPr>
                  </w:pPr>
                </w:p>
              </w:tc>
              <w:tc>
                <w:tcPr>
                  <w:tcW w:w="2410" w:type="dxa"/>
                  <w:shd w:val="clear" w:color="auto" w:fill="auto"/>
                </w:tcPr>
                <w:p w14:paraId="476B1EA8" w14:textId="77777777" w:rsidR="00DC0B79" w:rsidRPr="00BF44E3" w:rsidRDefault="00DC0B79" w:rsidP="00DC0B79">
                  <w:pPr>
                    <w:rPr>
                      <w:ins w:id="799" w:author="Ericsson" w:date="2020-02-08T11:01:00Z"/>
                    </w:rPr>
                  </w:pPr>
                  <w:ins w:id="800" w:author="Ericsson" w:date="2020-02-08T11:01:00Z">
                    <w:r w:rsidRPr="00250FFA">
                      <w:rPr>
                        <w:highlight w:val="green"/>
                      </w:rPr>
                      <w:t>FFS: values</w:t>
                    </w:r>
                  </w:ins>
                </w:p>
              </w:tc>
            </w:tr>
          </w:tbl>
          <w:p w14:paraId="084E61FB" w14:textId="77777777" w:rsidR="00DC0B79" w:rsidRDefault="00DC0B79" w:rsidP="00305351">
            <w:pPr>
              <w:pStyle w:val="TAL"/>
              <w:rPr>
                <w:ins w:id="801" w:author="Ericsson" w:date="2020-02-08T11:01:00Z"/>
                <w:lang w:val="en-US" w:eastAsia="ko-KR"/>
              </w:rPr>
            </w:pPr>
          </w:p>
          <w:p w14:paraId="365A7F3B" w14:textId="77777777" w:rsidR="00DC0B79" w:rsidRDefault="00DC0B79" w:rsidP="00305351">
            <w:pPr>
              <w:pStyle w:val="TAL"/>
              <w:rPr>
                <w:ins w:id="802" w:author="Ericsson" w:date="2020-02-08T11:01:00Z"/>
                <w:lang w:val="en-US" w:eastAsia="ko-KR"/>
              </w:rPr>
            </w:pPr>
          </w:p>
          <w:p w14:paraId="67CD3613" w14:textId="77777777" w:rsidR="00DC0B79" w:rsidRDefault="00DC0B79" w:rsidP="00305351">
            <w:pPr>
              <w:pStyle w:val="TAL"/>
              <w:rPr>
                <w:ins w:id="803" w:author="Ericsson" w:date="2020-02-08T11:01:00Z"/>
                <w:lang w:val="en-US" w:eastAsia="ko-KR"/>
              </w:rPr>
            </w:pPr>
          </w:p>
          <w:p w14:paraId="11E9DC4F" w14:textId="77777777" w:rsidR="00DC0B79" w:rsidRDefault="00DC0B79" w:rsidP="00305351">
            <w:pPr>
              <w:pStyle w:val="TAL"/>
              <w:rPr>
                <w:ins w:id="804" w:author="Ericsson" w:date="2020-02-08T11:01:00Z"/>
                <w:lang w:val="en-US" w:eastAsia="ko-KR"/>
              </w:rPr>
            </w:pPr>
          </w:p>
          <w:p w14:paraId="21ED97F4" w14:textId="46A06259" w:rsidR="00DC0B79" w:rsidRPr="00DC0B79" w:rsidRDefault="00DC0B79" w:rsidP="00305351">
            <w:pPr>
              <w:pStyle w:val="TAL"/>
              <w:rPr>
                <w:lang w:val="en-US" w:eastAsia="ko-KR"/>
              </w:rPr>
            </w:pPr>
          </w:p>
        </w:tc>
      </w:tr>
      <w:tr w:rsidR="006C5570" w14:paraId="57113F19" w14:textId="77777777" w:rsidTr="00197A69">
        <w:trPr>
          <w:ins w:id="805" w:author="Ericsson" w:date="2020-02-12T14:54:00Z"/>
        </w:trPr>
        <w:tc>
          <w:tcPr>
            <w:tcW w:w="1795" w:type="dxa"/>
          </w:tcPr>
          <w:p w14:paraId="2B70C63F" w14:textId="14155D56" w:rsidR="006C5570" w:rsidRDefault="006C5570" w:rsidP="00305351">
            <w:pPr>
              <w:pStyle w:val="TAL"/>
              <w:rPr>
                <w:ins w:id="806" w:author="Ericsson" w:date="2020-02-12T14:54:00Z"/>
                <w:rFonts w:eastAsiaTheme="minorEastAsia"/>
                <w:lang w:val="en-US" w:eastAsia="zh-CN"/>
              </w:rPr>
            </w:pPr>
            <w:ins w:id="807" w:author="Ericsson" w:date="2020-02-12T14:54:00Z">
              <w:r>
                <w:rPr>
                  <w:rFonts w:eastAsiaTheme="minorEastAsia"/>
                  <w:lang w:val="en-US" w:eastAsia="zh-CN"/>
                </w:rPr>
                <w:lastRenderedPageBreak/>
                <w:t>Ericsson</w:t>
              </w:r>
            </w:ins>
          </w:p>
        </w:tc>
        <w:tc>
          <w:tcPr>
            <w:tcW w:w="7834" w:type="dxa"/>
          </w:tcPr>
          <w:p w14:paraId="4438262A" w14:textId="77777777" w:rsidR="006C5570" w:rsidRDefault="006C5570" w:rsidP="00305351">
            <w:pPr>
              <w:pStyle w:val="TAL"/>
              <w:rPr>
                <w:ins w:id="808" w:author="Ericsson" w:date="2020-02-12T14:57:00Z"/>
                <w:lang w:val="en-US" w:eastAsia="ko-KR"/>
              </w:rPr>
            </w:pPr>
            <w:ins w:id="809" w:author="Ericsson" w:date="2020-02-12T14:54:00Z">
              <w:r>
                <w:rPr>
                  <w:lang w:val="en-US" w:eastAsia="ko-KR"/>
                </w:rPr>
                <w:t xml:space="preserve">This is </w:t>
              </w:r>
              <w:proofErr w:type="spellStart"/>
              <w:r>
                <w:rPr>
                  <w:lang w:val="en-US" w:eastAsia="ko-KR"/>
                </w:rPr>
                <w:t>unneccesary</w:t>
              </w:r>
              <w:proofErr w:type="spellEnd"/>
              <w:r>
                <w:rPr>
                  <w:lang w:val="en-US" w:eastAsia="ko-KR"/>
                </w:rPr>
                <w:t xml:space="preserve"> complex. To start with, since a TRP can server DL-PRS at up to 4 frequency layers, </w:t>
              </w:r>
            </w:ins>
            <w:ins w:id="810" w:author="Ericsson" w:date="2020-02-12T14:55:00Z">
              <w:r>
                <w:rPr>
                  <w:lang w:val="en-US" w:eastAsia="ko-KR"/>
                </w:rPr>
                <w:t>the list of TRPs is probably much shorter than 256 unless the TRP antenna point per FL is different. Anyway, this ca be handled by plain list of TRP</w:t>
              </w:r>
            </w:ins>
            <w:ins w:id="811" w:author="Ericsson" w:date="2020-02-12T14:56:00Z">
              <w:r>
                <w:rPr>
                  <w:lang w:val="en-US" w:eastAsia="ko-KR"/>
                </w:rPr>
                <w:t xml:space="preserve"> locations and then index into this list, which means that several entries from the DL-PRS structure of AD </w:t>
              </w:r>
            </w:ins>
            <w:ins w:id="812" w:author="Ericsson" w:date="2020-02-12T14:57:00Z">
              <w:r>
                <w:rPr>
                  <w:lang w:val="en-US" w:eastAsia="ko-KR"/>
                </w:rPr>
                <w:t>may refer to the same TRP, such as the TRP at different FL at the same spot.</w:t>
              </w:r>
            </w:ins>
          </w:p>
          <w:p w14:paraId="249E8F2A" w14:textId="3767E345" w:rsidR="006C5570" w:rsidRDefault="006C5570" w:rsidP="00305351">
            <w:pPr>
              <w:pStyle w:val="TAL"/>
              <w:rPr>
                <w:ins w:id="813" w:author="Ericsson" w:date="2020-02-12T14:57:00Z"/>
                <w:lang w:val="en-US" w:eastAsia="ko-KR"/>
              </w:rPr>
            </w:pPr>
          </w:p>
          <w:p w14:paraId="27869B2B" w14:textId="45502B50" w:rsidR="006C5570" w:rsidRDefault="006C5570" w:rsidP="00305351">
            <w:pPr>
              <w:pStyle w:val="TAL"/>
              <w:rPr>
                <w:ins w:id="814" w:author="Ericsson" w:date="2020-02-12T14:57:00Z"/>
                <w:lang w:val="en-US" w:eastAsia="ko-KR"/>
              </w:rPr>
            </w:pPr>
            <w:ins w:id="815" w:author="Ericsson" w:date="2020-02-12T14:57:00Z">
              <w:r>
                <w:rPr>
                  <w:lang w:val="en-US" w:eastAsia="ko-KR"/>
                </w:rPr>
                <w:t xml:space="preserve">Furthermore, it is possible to handle both relative </w:t>
              </w:r>
            </w:ins>
            <w:ins w:id="816" w:author="Ericsson" w:date="2020-02-12T14:58:00Z">
              <w:r>
                <w:rPr>
                  <w:lang w:val="en-US" w:eastAsia="ko-KR"/>
                </w:rPr>
                <w:t xml:space="preserve">and absolute locations within the same list, which means that we can have an efficient representation without discussion about ARPs </w:t>
              </w:r>
              <w:proofErr w:type="spellStart"/>
              <w:r>
                <w:rPr>
                  <w:lang w:val="en-US" w:eastAsia="ko-KR"/>
                </w:rPr>
                <w:t>etc</w:t>
              </w:r>
            </w:ins>
            <w:proofErr w:type="spellEnd"/>
          </w:p>
          <w:p w14:paraId="5BDA589E" w14:textId="77777777" w:rsidR="006C5570" w:rsidRDefault="006C5570" w:rsidP="00305351">
            <w:pPr>
              <w:pStyle w:val="TAL"/>
              <w:rPr>
                <w:ins w:id="817" w:author="Ericsson" w:date="2020-02-12T14:57:00Z"/>
                <w:lang w:val="en-US" w:eastAsia="ko-KR"/>
              </w:rPr>
            </w:pPr>
          </w:p>
          <w:p w14:paraId="5E542297" w14:textId="6B38A8B1" w:rsidR="00514B2D" w:rsidRDefault="006C5570" w:rsidP="00305351">
            <w:pPr>
              <w:pStyle w:val="TAL"/>
              <w:rPr>
                <w:ins w:id="818" w:author="Ericsson" w:date="2020-02-12T14:58:00Z"/>
                <w:lang w:val="en-US" w:eastAsia="ko-KR"/>
              </w:rPr>
            </w:pPr>
            <w:ins w:id="819" w:author="Ericsson" w:date="2020-02-12T14:57:00Z">
              <w:r>
                <w:rPr>
                  <w:lang w:val="en-US" w:eastAsia="ko-KR"/>
                </w:rPr>
                <w:t xml:space="preserve">Alternative 1. Only list the </w:t>
              </w:r>
            </w:ins>
            <w:ins w:id="820" w:author="Ericsson" w:date="2020-02-12T14:58:00Z">
              <w:r>
                <w:rPr>
                  <w:lang w:val="en-US" w:eastAsia="ko-KR"/>
                </w:rPr>
                <w:t>unique locations for TRPs</w:t>
              </w:r>
              <w:r w:rsidR="00514B2D">
                <w:rPr>
                  <w:lang w:val="en-US" w:eastAsia="ko-KR"/>
                </w:rPr>
                <w:t xml:space="preserve"> in the list</w:t>
              </w:r>
            </w:ins>
            <w:ins w:id="821" w:author="Ericsson" w:date="2020-02-12T15:16:00Z">
              <w:r w:rsidR="005A6843">
                <w:rPr>
                  <w:lang w:val="en-US" w:eastAsia="ko-KR"/>
                </w:rPr>
                <w:t>, avoiding replicating entries when the location is the same</w:t>
              </w:r>
            </w:ins>
            <w:ins w:id="822" w:author="Ericsson" w:date="2020-02-12T15:17:00Z">
              <w:r w:rsidR="005A6843">
                <w:rPr>
                  <w:lang w:val="en-US" w:eastAsia="ko-KR"/>
                </w:rPr>
                <w:t xml:space="preserve">, see ASN.1 below. One could </w:t>
              </w:r>
            </w:ins>
            <w:ins w:id="823" w:author="Ericsson" w:date="2020-02-12T15:18:00Z">
              <w:r w:rsidR="005A6843">
                <w:rPr>
                  <w:lang w:val="en-US" w:eastAsia="ko-KR"/>
                </w:rPr>
                <w:t xml:space="preserve">preferably redefine these a bit to avoid all the “…” that has been introduced to better manage size, and we </w:t>
              </w:r>
            </w:ins>
            <w:ins w:id="824" w:author="Ericsson" w:date="2020-02-12T15:19:00Z">
              <w:r w:rsidR="005A6843">
                <w:rPr>
                  <w:lang w:val="en-US" w:eastAsia="ko-KR"/>
                </w:rPr>
                <w:t xml:space="preserve">could make one CHOICE </w:t>
              </w:r>
              <w:r w:rsidR="004D2643">
                <w:rPr>
                  <w:lang w:val="en-US" w:eastAsia="ko-KR"/>
                </w:rPr>
                <w:t>between the two absolute location variants and the relative one.</w:t>
              </w:r>
            </w:ins>
          </w:p>
          <w:p w14:paraId="42FB6A45" w14:textId="77777777" w:rsidR="006C5570" w:rsidRDefault="006C5570" w:rsidP="00305351">
            <w:pPr>
              <w:pStyle w:val="TAL"/>
              <w:rPr>
                <w:lang w:val="en-US" w:eastAsia="ko-KR"/>
              </w:rPr>
            </w:pPr>
          </w:p>
          <w:p w14:paraId="4228A93D" w14:textId="77777777" w:rsidR="00DD1DC0" w:rsidRPr="00ED23B1" w:rsidRDefault="00DD1DC0" w:rsidP="00DD1DC0">
            <w:pPr>
              <w:pStyle w:val="PL"/>
              <w:shd w:val="clear" w:color="auto" w:fill="E6E6E6"/>
              <w:rPr>
                <w:ins w:id="825" w:author="Ericsson" w:date="2020-02-12T15:03:00Z"/>
              </w:rPr>
            </w:pPr>
            <w:ins w:id="826" w:author="Ericsson" w:date="2020-02-12T15:03:00Z">
              <w:r w:rsidRPr="00ED23B1">
                <w:t>-- ASN1START</w:t>
              </w:r>
            </w:ins>
          </w:p>
          <w:p w14:paraId="2CF170A3" w14:textId="77777777" w:rsidR="00DD1DC0" w:rsidRPr="00ED23B1" w:rsidRDefault="00DD1DC0" w:rsidP="00DD1DC0">
            <w:pPr>
              <w:pStyle w:val="PL"/>
              <w:shd w:val="clear" w:color="auto" w:fill="E6E6E6"/>
              <w:rPr>
                <w:ins w:id="827" w:author="Ericsson" w:date="2020-02-12T15:03:00Z"/>
                <w:snapToGrid w:val="0"/>
              </w:rPr>
            </w:pPr>
          </w:p>
          <w:p w14:paraId="457AF122" w14:textId="77777777" w:rsidR="00DD1DC0" w:rsidRPr="00514B2D" w:rsidRDefault="00DD1DC0" w:rsidP="00DD1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ins w:id="828" w:author="Ericsson" w:date="2020-02-12T15:04:00Z"/>
                <w:rFonts w:ascii="Courier New" w:eastAsia="Times New Roman" w:hAnsi="Courier New"/>
                <w:noProof/>
                <w:snapToGrid w:val="0"/>
                <w:sz w:val="16"/>
              </w:rPr>
            </w:pPr>
            <w:ins w:id="829" w:author="Ericsson" w:date="2020-02-12T15:03:00Z">
              <w:r w:rsidRPr="00ED61EB">
                <w:rPr>
                  <w:rFonts w:ascii="Courier New" w:eastAsia="Times New Roman" w:hAnsi="Courier New"/>
                  <w:noProof/>
                  <w:snapToGrid w:val="0"/>
                  <w:sz w:val="16"/>
                </w:rPr>
                <w:t>TRP-</w:t>
              </w:r>
              <w:r>
                <w:rPr>
                  <w:rFonts w:ascii="Courier New" w:eastAsia="Times New Roman" w:hAnsi="Courier New"/>
                  <w:noProof/>
                  <w:snapToGrid w:val="0"/>
                  <w:sz w:val="16"/>
                </w:rPr>
                <w:t>Location</w:t>
              </w:r>
              <w:r w:rsidRPr="00ED61EB">
                <w:rPr>
                  <w:rFonts w:ascii="Courier New" w:eastAsia="Times New Roman" w:hAnsi="Courier New"/>
                  <w:noProof/>
                  <w:snapToGrid w:val="0"/>
                  <w:sz w:val="16"/>
                </w:rPr>
                <w:t>Info</w:t>
              </w:r>
            </w:ins>
            <w:ins w:id="830" w:author="Ericsson" w:date="2020-02-12T15:30:00Z">
              <w:r>
                <w:rPr>
                  <w:rFonts w:ascii="Courier New" w:eastAsia="Times New Roman" w:hAnsi="Courier New"/>
                  <w:noProof/>
                  <w:snapToGrid w:val="0"/>
                  <w:sz w:val="16"/>
                </w:rPr>
                <w:t>-alt1</w:t>
              </w:r>
            </w:ins>
            <w:ins w:id="831" w:author="Ericsson" w:date="2020-02-12T15:03:00Z">
              <w:r w:rsidRPr="00ED23B1">
                <w:rPr>
                  <w:rFonts w:ascii="Courier New" w:eastAsia="Times New Roman" w:hAnsi="Courier New"/>
                  <w:noProof/>
                  <w:snapToGrid w:val="0"/>
                  <w:sz w:val="16"/>
                </w:rPr>
                <w:t xml:space="preserve">-r16 ::= </w:t>
              </w:r>
            </w:ins>
            <w:ins w:id="832" w:author="Ericsson" w:date="2020-02-12T15:04:00Z">
              <w:r w:rsidRPr="00514B2D">
                <w:rPr>
                  <w:rFonts w:ascii="Courier New" w:eastAsia="Times New Roman" w:hAnsi="Courier New"/>
                  <w:noProof/>
                  <w:snapToGrid w:val="0"/>
                  <w:sz w:val="16"/>
                </w:rPr>
                <w:t>SEQUENCE (SIZE(</w:t>
              </w:r>
            </w:ins>
            <w:ins w:id="833" w:author="Ericsson" w:date="2020-02-12T15:43:00Z">
              <w:r>
                <w:rPr>
                  <w:rFonts w:ascii="Courier New" w:eastAsia="Times New Roman" w:hAnsi="Courier New"/>
                  <w:noProof/>
                  <w:snapToGrid w:val="0"/>
                  <w:sz w:val="16"/>
                </w:rPr>
                <w:t>0</w:t>
              </w:r>
            </w:ins>
            <w:ins w:id="834" w:author="Ericsson" w:date="2020-02-12T15:04:00Z">
              <w:r w:rsidRPr="00514B2D">
                <w:rPr>
                  <w:rFonts w:ascii="Courier New" w:eastAsia="Times New Roman" w:hAnsi="Courier New"/>
                  <w:noProof/>
                  <w:snapToGrid w:val="0"/>
                  <w:sz w:val="16"/>
                </w:rPr>
                <w:t>..255)) OF</w:t>
              </w:r>
              <w:r>
                <w:rPr>
                  <w:rFonts w:ascii="Courier New" w:eastAsia="Times New Roman" w:hAnsi="Courier New"/>
                  <w:noProof/>
                  <w:snapToGrid w:val="0"/>
                  <w:sz w:val="16"/>
                </w:rPr>
                <w:t xml:space="preserve"> </w:t>
              </w:r>
              <w:r w:rsidRPr="00514B2D">
                <w:rPr>
                  <w:rFonts w:ascii="Courier New" w:eastAsia="Times New Roman" w:hAnsi="Courier New"/>
                  <w:noProof/>
                  <w:snapToGrid w:val="0"/>
                  <w:sz w:val="16"/>
                </w:rPr>
                <w:t>TRP-Location-Element-r16</w:t>
              </w:r>
            </w:ins>
          </w:p>
          <w:p w14:paraId="18818FFA" w14:textId="77777777" w:rsidR="00DD1DC0" w:rsidRDefault="00DD1DC0" w:rsidP="00DD1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ins w:id="835" w:author="Ericsson" w:date="2020-02-12T15:08:00Z"/>
                <w:rFonts w:ascii="Courier New" w:eastAsia="Times New Roman" w:hAnsi="Courier New"/>
                <w:noProof/>
                <w:snapToGrid w:val="0"/>
                <w:sz w:val="16"/>
              </w:rPr>
            </w:pPr>
          </w:p>
          <w:p w14:paraId="3D7D2F81" w14:textId="77777777" w:rsidR="00DD1DC0" w:rsidRDefault="00DD1DC0" w:rsidP="00DD1DC0">
            <w:pPr>
              <w:pStyle w:val="PL"/>
              <w:shd w:val="clear" w:color="auto" w:fill="E6E6E6"/>
              <w:rPr>
                <w:ins w:id="836" w:author="Ericsson" w:date="2020-02-12T15:08:00Z"/>
              </w:rPr>
            </w:pPr>
            <w:ins w:id="837" w:author="Ericsson" w:date="2020-02-12T15:08:00Z">
              <w:r>
                <w:t>TRP-Location-Element-r16 ::= SEQUENCE {</w:t>
              </w:r>
            </w:ins>
          </w:p>
          <w:p w14:paraId="06943EDC" w14:textId="77777777" w:rsidR="00DD1DC0" w:rsidRDefault="00DD1DC0" w:rsidP="00DD1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ins w:id="838" w:author="Ericsson" w:date="2020-02-12T15:10:00Z"/>
                <w:rFonts w:ascii="Courier New" w:eastAsia="Times New Roman" w:hAnsi="Courier New"/>
                <w:noProof/>
                <w:snapToGrid w:val="0"/>
                <w:sz w:val="16"/>
                <w:lang w:val="en-US"/>
              </w:rPr>
            </w:pPr>
            <w:ins w:id="839" w:author="Ericsson" w:date="2020-02-12T15:08:00Z">
              <w:r>
                <w:rPr>
                  <w:rFonts w:ascii="Courier New" w:eastAsia="Times New Roman" w:hAnsi="Courier New"/>
                  <w:noProof/>
                  <w:snapToGrid w:val="0"/>
                  <w:sz w:val="16"/>
                </w:rPr>
                <w:tab/>
              </w:r>
              <w:r w:rsidRPr="005A6843">
                <w:rPr>
                  <w:rFonts w:ascii="Courier New" w:eastAsia="Times New Roman" w:hAnsi="Courier New"/>
                  <w:noProof/>
                  <w:snapToGrid w:val="0"/>
                  <w:sz w:val="16"/>
                  <w:lang w:val="en-US"/>
                </w:rPr>
                <w:t>nr-TRP-index-r16</w:t>
              </w:r>
              <w:r w:rsidRPr="005A6843">
                <w:rPr>
                  <w:rFonts w:ascii="Courier New" w:eastAsia="Times New Roman" w:hAnsi="Courier New"/>
                  <w:noProof/>
                  <w:snapToGrid w:val="0"/>
                  <w:sz w:val="16"/>
                  <w:lang w:val="en-US"/>
                </w:rPr>
                <w:tab/>
              </w:r>
              <w:r w:rsidRPr="005A6843">
                <w:rPr>
                  <w:rFonts w:ascii="Courier New" w:eastAsia="Times New Roman" w:hAnsi="Courier New"/>
                  <w:noProof/>
                  <w:snapToGrid w:val="0"/>
                  <w:sz w:val="16"/>
                  <w:lang w:val="en-US"/>
                </w:rPr>
                <w:tab/>
              </w:r>
              <w:r w:rsidRPr="005A6843">
                <w:rPr>
                  <w:rFonts w:ascii="Courier New" w:eastAsia="Times New Roman" w:hAnsi="Courier New"/>
                  <w:noProof/>
                  <w:snapToGrid w:val="0"/>
                  <w:sz w:val="16"/>
                  <w:lang w:val="en-US"/>
                </w:rPr>
                <w:tab/>
              </w:r>
            </w:ins>
            <w:ins w:id="840" w:author="Ericsson" w:date="2020-02-12T15:09:00Z">
              <w:r w:rsidRPr="005A6843">
                <w:rPr>
                  <w:rFonts w:ascii="Courier New" w:eastAsia="Times New Roman" w:hAnsi="Courier New"/>
                  <w:noProof/>
                  <w:snapToGrid w:val="0"/>
                  <w:sz w:val="16"/>
                  <w:lang w:val="en-US"/>
                </w:rPr>
                <w:tab/>
              </w:r>
              <w:r w:rsidRPr="005A6843">
                <w:rPr>
                  <w:rFonts w:ascii="Courier New" w:eastAsia="Times New Roman" w:hAnsi="Courier New"/>
                  <w:noProof/>
                  <w:snapToGrid w:val="0"/>
                  <w:sz w:val="16"/>
                  <w:lang w:val="en-US"/>
                </w:rPr>
                <w:tab/>
              </w:r>
            </w:ins>
            <w:ins w:id="841" w:author="Ericsson" w:date="2020-02-12T15:08:00Z">
              <w:r w:rsidRPr="005A6843">
                <w:rPr>
                  <w:rFonts w:ascii="Courier New" w:eastAsia="Times New Roman" w:hAnsi="Courier New"/>
                  <w:noProof/>
                  <w:snapToGrid w:val="0"/>
                  <w:sz w:val="16"/>
                  <w:lang w:val="en-US"/>
                </w:rPr>
                <w:t>INTEGER (0..255)</w:t>
              </w:r>
            </w:ins>
            <w:ins w:id="842" w:author="Ericsson" w:date="2020-02-12T15:09:00Z">
              <w:r w:rsidRPr="005A6843">
                <w:rPr>
                  <w:rFonts w:ascii="Courier New" w:eastAsia="Times New Roman" w:hAnsi="Courier New"/>
                  <w:noProof/>
                  <w:snapToGrid w:val="0"/>
                  <w:sz w:val="16"/>
                  <w:lang w:val="en-US"/>
                </w:rPr>
                <w:tab/>
              </w:r>
              <w:r w:rsidRPr="005A6843">
                <w:rPr>
                  <w:rFonts w:ascii="Courier New" w:eastAsia="Times New Roman" w:hAnsi="Courier New"/>
                  <w:noProof/>
                  <w:snapToGrid w:val="0"/>
                  <w:sz w:val="16"/>
                  <w:lang w:val="en-US"/>
                </w:rPr>
                <w:tab/>
              </w:r>
              <w:r w:rsidRPr="005A6843">
                <w:rPr>
                  <w:rFonts w:ascii="Courier New" w:eastAsia="Times New Roman" w:hAnsi="Courier New"/>
                  <w:noProof/>
                  <w:snapToGrid w:val="0"/>
                  <w:sz w:val="16"/>
                  <w:lang w:val="en-US"/>
                </w:rPr>
                <w:tab/>
                <w:t xml:space="preserve">OPTIONAL, </w:t>
              </w:r>
              <w:r w:rsidRPr="005A6843">
                <w:rPr>
                  <w:rFonts w:ascii="Courier New" w:eastAsia="Times New Roman" w:hAnsi="Courier New"/>
                  <w:noProof/>
                  <w:snapToGrid w:val="0"/>
                  <w:sz w:val="16"/>
                  <w:lang w:val="en-US"/>
                </w:rPr>
                <w:tab/>
              </w:r>
              <w:r w:rsidRPr="005A6843">
                <w:rPr>
                  <w:rFonts w:ascii="Courier New" w:eastAsia="Times New Roman" w:hAnsi="Courier New"/>
                  <w:noProof/>
                  <w:snapToGrid w:val="0"/>
                  <w:sz w:val="16"/>
                  <w:lang w:val="en-US"/>
                </w:rPr>
                <w:tab/>
                <w:t xml:space="preserve">-- </w:t>
              </w:r>
            </w:ins>
            <w:ins w:id="843" w:author="Ericsson" w:date="2020-02-12T15:10:00Z">
              <w:r w:rsidRPr="005A6843">
                <w:rPr>
                  <w:rFonts w:ascii="Courier New" w:eastAsia="Times New Roman" w:hAnsi="Courier New"/>
                  <w:noProof/>
                  <w:snapToGrid w:val="0"/>
                  <w:sz w:val="16"/>
                  <w:lang w:val="en-US"/>
                </w:rPr>
                <w:t>Co</w:t>
              </w:r>
              <w:r>
                <w:rPr>
                  <w:rFonts w:ascii="Courier New" w:eastAsia="Times New Roman" w:hAnsi="Courier New"/>
                  <w:noProof/>
                  <w:snapToGrid w:val="0"/>
                  <w:sz w:val="16"/>
                  <w:lang w:val="en-US"/>
                </w:rPr>
                <w:t>nd ByRef</w:t>
              </w:r>
            </w:ins>
          </w:p>
          <w:p w14:paraId="003C2CFB" w14:textId="77777777" w:rsidR="00DD1DC0" w:rsidRPr="00ED23B1" w:rsidRDefault="00DD1DC0" w:rsidP="00DD1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ins w:id="844" w:author="Ericsson" w:date="2020-02-12T15:11:00Z"/>
                <w:rFonts w:ascii="Courier New" w:eastAsia="Times New Roman" w:hAnsi="Courier New"/>
                <w:noProof/>
                <w:snapToGrid w:val="0"/>
                <w:sz w:val="16"/>
              </w:rPr>
            </w:pPr>
            <w:ins w:id="845" w:author="Ericsson" w:date="2020-02-12T15:10:00Z">
              <w:r>
                <w:rPr>
                  <w:rFonts w:ascii="Courier New" w:eastAsia="Times New Roman" w:hAnsi="Courier New"/>
                  <w:noProof/>
                  <w:snapToGrid w:val="0"/>
                  <w:sz w:val="16"/>
                  <w:lang w:val="en-US"/>
                </w:rPr>
                <w:tab/>
              </w:r>
            </w:ins>
            <w:ins w:id="846" w:author="Ericsson" w:date="2020-02-12T15:11:00Z">
              <w:r>
                <w:rPr>
                  <w:rFonts w:ascii="Courier New" w:eastAsia="Times New Roman" w:hAnsi="Courier New"/>
                  <w:noProof/>
                  <w:snapToGrid w:val="0"/>
                  <w:sz w:val="16"/>
                  <w:lang w:val="en-US"/>
                </w:rPr>
                <w:t>nr-TRP-</w:t>
              </w:r>
            </w:ins>
            <w:ins w:id="847" w:author="Ericsson" w:date="2020-02-12T15:12:00Z">
              <w:r w:rsidRPr="005A6843">
                <w:rPr>
                  <w:rFonts w:ascii="Courier New" w:eastAsia="Times New Roman" w:hAnsi="Courier New"/>
                  <w:noProof/>
                  <w:snapToGrid w:val="0"/>
                  <w:sz w:val="16"/>
                  <w:lang w:val="en-US"/>
                </w:rPr>
                <w:t>GeographicLocation</w:t>
              </w:r>
            </w:ins>
            <w:ins w:id="848" w:author="Ericsson" w:date="2020-02-12T15:11:00Z">
              <w:r>
                <w:rPr>
                  <w:rFonts w:ascii="Courier New" w:eastAsia="Times New Roman" w:hAnsi="Courier New"/>
                  <w:noProof/>
                  <w:snapToGrid w:val="0"/>
                  <w:sz w:val="16"/>
                  <w:lang w:val="en-US"/>
                </w:rPr>
                <w:t>-r16</w:t>
              </w:r>
              <w:r>
                <w:rPr>
                  <w:rFonts w:ascii="Courier New" w:eastAsia="Times New Roman" w:hAnsi="Courier New"/>
                  <w:noProof/>
                  <w:snapToGrid w:val="0"/>
                  <w:sz w:val="16"/>
                  <w:lang w:val="en-US"/>
                </w:rPr>
                <w:tab/>
              </w:r>
              <w:r>
                <w:rPr>
                  <w:rFonts w:ascii="Courier New" w:eastAsia="Times New Roman" w:hAnsi="Courier New"/>
                  <w:noProof/>
                  <w:snapToGrid w:val="0"/>
                  <w:sz w:val="16"/>
                  <w:lang w:val="en-US"/>
                </w:rPr>
                <w:tab/>
              </w:r>
            </w:ins>
            <w:ins w:id="849" w:author="Ericsson" w:date="2020-02-12T15:12:00Z">
              <w:r w:rsidRPr="005A6843">
                <w:rPr>
                  <w:rFonts w:ascii="Courier New" w:eastAsia="Times New Roman" w:hAnsi="Courier New"/>
                  <w:noProof/>
                  <w:snapToGrid w:val="0"/>
                  <w:sz w:val="16"/>
                  <w:lang w:val="en-US"/>
                </w:rPr>
                <w:t>CHOICE {</w:t>
              </w:r>
              <w:r w:rsidRPr="005A6843">
                <w:rPr>
                  <w:rFonts w:ascii="Courier New" w:eastAsia="Times New Roman" w:hAnsi="Courier New"/>
                  <w:noProof/>
                  <w:snapToGrid w:val="0"/>
                  <w:sz w:val="16"/>
                  <w:lang w:val="en-US"/>
                </w:rPr>
                <w:tab/>
              </w:r>
              <w:r w:rsidRPr="005A6843">
                <w:rPr>
                  <w:rFonts w:ascii="Courier New" w:eastAsia="Times New Roman" w:hAnsi="Courier New"/>
                  <w:noProof/>
                  <w:snapToGrid w:val="0"/>
                  <w:sz w:val="16"/>
                  <w:lang w:val="en-US"/>
                </w:rPr>
                <w:tab/>
              </w:r>
            </w:ins>
            <w:ins w:id="850" w:author="Ericsson" w:date="2020-02-12T15:11:00Z">
              <w:r>
                <w:rPr>
                  <w:rFonts w:ascii="Courier New" w:eastAsia="Times New Roman" w:hAnsi="Courier New"/>
                  <w:noProof/>
                  <w:snapToGrid w:val="0"/>
                  <w:sz w:val="16"/>
                  <w:lang w:val="en-US"/>
                </w:rPr>
                <w:tab/>
              </w:r>
              <w:r>
                <w:rPr>
                  <w:rFonts w:ascii="Courier New" w:eastAsia="Times New Roman" w:hAnsi="Courier New"/>
                  <w:noProof/>
                  <w:snapToGrid w:val="0"/>
                  <w:sz w:val="16"/>
                  <w:lang w:val="en-US"/>
                </w:rPr>
                <w:tab/>
              </w:r>
            </w:ins>
          </w:p>
          <w:p w14:paraId="1F964F5C" w14:textId="77777777" w:rsidR="00DD1DC0" w:rsidRDefault="00DD1DC0" w:rsidP="00DD1DC0">
            <w:pPr>
              <w:pStyle w:val="PL"/>
              <w:shd w:val="clear" w:color="auto" w:fill="E6E6E6"/>
              <w:rPr>
                <w:ins w:id="851" w:author="Ericsson" w:date="2020-02-12T15:11:00Z"/>
              </w:rPr>
            </w:pPr>
            <w:ins w:id="852" w:author="Ericsson" w:date="2020-02-12T15:11:00Z">
              <w:r>
                <w:tab/>
              </w:r>
              <w:r>
                <w:tab/>
              </w:r>
            </w:ins>
            <w:ins w:id="853" w:author="Ericsson" w:date="2020-02-12T15:13:00Z">
              <w:r>
                <w:t>absoluteLocation3D</w:t>
              </w:r>
            </w:ins>
            <w:ins w:id="854" w:author="Ericsson" w:date="2020-02-12T15:11:00Z">
              <w:r>
                <w:t xml:space="preserve">-r16 </w:t>
              </w:r>
              <w:r>
                <w:tab/>
              </w:r>
              <w:r>
                <w:tab/>
              </w:r>
              <w:r>
                <w:tab/>
              </w:r>
            </w:ins>
            <w:ins w:id="855" w:author="Ericsson" w:date="2020-02-12T15:13:00Z">
              <w:r w:rsidRPr="005A6843">
                <w:t>ReferencePoint-r16</w:t>
              </w:r>
            </w:ins>
            <w:ins w:id="856" w:author="Ericsson" w:date="2020-02-12T15:11:00Z">
              <w:r>
                <w:t>,</w:t>
              </w:r>
            </w:ins>
          </w:p>
          <w:p w14:paraId="646F3C69" w14:textId="77777777" w:rsidR="00DD1DC0" w:rsidRDefault="00DD1DC0" w:rsidP="00DD1DC0">
            <w:pPr>
              <w:pStyle w:val="PL"/>
              <w:shd w:val="clear" w:color="auto" w:fill="E6E6E6"/>
              <w:rPr>
                <w:ins w:id="857" w:author="Ericsson" w:date="2020-02-12T15:11:00Z"/>
              </w:rPr>
            </w:pPr>
            <w:ins w:id="858" w:author="Ericsson" w:date="2020-02-12T15:11:00Z">
              <w:r>
                <w:tab/>
              </w:r>
              <w:r>
                <w:tab/>
              </w:r>
            </w:ins>
            <w:ins w:id="859" w:author="Ericsson" w:date="2020-02-12T15:13:00Z">
              <w:r>
                <w:t>relativeL</w:t>
              </w:r>
            </w:ins>
            <w:ins w:id="860" w:author="Ericsson" w:date="2020-02-12T15:11:00Z">
              <w:r>
                <w:t xml:space="preserve">ocation3D-r16 </w:t>
              </w:r>
              <w:r>
                <w:tab/>
              </w:r>
              <w:r>
                <w:tab/>
              </w:r>
            </w:ins>
            <w:ins w:id="861" w:author="Ericsson" w:date="2020-02-12T15:15:00Z">
              <w:r>
                <w:tab/>
              </w:r>
              <w:r w:rsidRPr="005A6843">
                <w:t>RelativeLocation-r16</w:t>
              </w:r>
            </w:ins>
          </w:p>
          <w:p w14:paraId="1A6D7505" w14:textId="77777777" w:rsidR="00DD1DC0" w:rsidRDefault="00DD1DC0" w:rsidP="00DD1DC0">
            <w:pPr>
              <w:pStyle w:val="PL"/>
              <w:shd w:val="clear" w:color="auto" w:fill="E6E6E6"/>
              <w:rPr>
                <w:ins w:id="862" w:author="Ericsson" w:date="2020-02-12T15:15:00Z"/>
              </w:rPr>
            </w:pPr>
            <w:ins w:id="863" w:author="Ericsson" w:date="2020-02-12T15:11:00Z">
              <w:r>
                <w:tab/>
                <w:t>}</w:t>
              </w:r>
            </w:ins>
          </w:p>
          <w:p w14:paraId="742EF15E" w14:textId="77777777" w:rsidR="00DD1DC0" w:rsidRDefault="00DD1DC0" w:rsidP="00DD1DC0">
            <w:pPr>
              <w:pStyle w:val="PL"/>
              <w:shd w:val="clear" w:color="auto" w:fill="E6E6E6"/>
              <w:rPr>
                <w:ins w:id="864" w:author="Ericsson" w:date="2020-02-12T15:11:00Z"/>
              </w:rPr>
            </w:pPr>
            <w:ins w:id="865" w:author="Ericsson" w:date="2020-02-12T15:15:00Z">
              <w:r>
                <w:t>}</w:t>
              </w:r>
            </w:ins>
          </w:p>
          <w:p w14:paraId="47EE97F6" w14:textId="77777777" w:rsidR="00DD1DC0" w:rsidRPr="00ED23B1" w:rsidRDefault="00DD1DC0" w:rsidP="00DD1DC0">
            <w:pPr>
              <w:pStyle w:val="PL"/>
              <w:shd w:val="clear" w:color="auto" w:fill="E6E6E6"/>
              <w:rPr>
                <w:ins w:id="866" w:author="Ericsson" w:date="2020-02-12T15:03:00Z"/>
              </w:rPr>
            </w:pPr>
          </w:p>
          <w:p w14:paraId="2748991A" w14:textId="77777777" w:rsidR="00DD1DC0" w:rsidRPr="00ED23B1" w:rsidRDefault="00DD1DC0" w:rsidP="00DD1DC0">
            <w:pPr>
              <w:pStyle w:val="PL"/>
              <w:shd w:val="clear" w:color="auto" w:fill="E6E6E6"/>
              <w:rPr>
                <w:ins w:id="867" w:author="Ericsson" w:date="2020-02-12T15:03:00Z"/>
              </w:rPr>
            </w:pPr>
            <w:ins w:id="868" w:author="Ericsson" w:date="2020-02-12T15:03:00Z">
              <w:r w:rsidRPr="00ED23B1">
                <w:t>-- ASN1STOP</w:t>
              </w:r>
            </w:ins>
          </w:p>
          <w:p w14:paraId="27264108" w14:textId="77777777" w:rsidR="00DD1DC0" w:rsidRDefault="00DD1DC0" w:rsidP="00DD1DC0">
            <w:pPr>
              <w:rPr>
                <w:ins w:id="869" w:author="Ericsson" w:date="2020-02-12T15:19:00Z"/>
                <w:lang w:eastAsia="ko-KR"/>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2269"/>
              <w:gridCol w:w="7376"/>
            </w:tblGrid>
            <w:tr w:rsidR="00DD1DC0" w14:paraId="205464EB" w14:textId="77777777" w:rsidTr="00B86709">
              <w:trPr>
                <w:cantSplit/>
                <w:tblHeader/>
                <w:ins w:id="870" w:author="Ericsson" w:date="2020-02-12T15:19:00Z"/>
              </w:trPr>
              <w:tc>
                <w:tcPr>
                  <w:tcW w:w="2269" w:type="dxa"/>
                  <w:tcBorders>
                    <w:top w:val="single" w:sz="4" w:space="0" w:color="808080"/>
                    <w:left w:val="single" w:sz="4" w:space="0" w:color="808080"/>
                    <w:bottom w:val="single" w:sz="4" w:space="0" w:color="808080"/>
                    <w:right w:val="single" w:sz="4" w:space="0" w:color="808080"/>
                  </w:tcBorders>
                  <w:hideMark/>
                </w:tcPr>
                <w:p w14:paraId="0199876F" w14:textId="77777777" w:rsidR="00DD1DC0" w:rsidRDefault="00DD1DC0" w:rsidP="00DD1DC0">
                  <w:pPr>
                    <w:pStyle w:val="TAH"/>
                    <w:rPr>
                      <w:ins w:id="871" w:author="Ericsson" w:date="2020-02-12T15:19:00Z"/>
                    </w:rPr>
                  </w:pPr>
                  <w:ins w:id="872" w:author="Ericsson" w:date="2020-02-12T15:19:00Z">
                    <w:r>
                      <w:t>Conditional presence</w:t>
                    </w:r>
                  </w:ins>
                </w:p>
              </w:tc>
              <w:tc>
                <w:tcPr>
                  <w:tcW w:w="7376" w:type="dxa"/>
                  <w:tcBorders>
                    <w:top w:val="single" w:sz="4" w:space="0" w:color="808080"/>
                    <w:left w:val="single" w:sz="4" w:space="0" w:color="808080"/>
                    <w:bottom w:val="single" w:sz="4" w:space="0" w:color="808080"/>
                    <w:right w:val="single" w:sz="4" w:space="0" w:color="808080"/>
                  </w:tcBorders>
                  <w:hideMark/>
                </w:tcPr>
                <w:p w14:paraId="79ED5149" w14:textId="77777777" w:rsidR="00DD1DC0" w:rsidRDefault="00DD1DC0" w:rsidP="00DD1DC0">
                  <w:pPr>
                    <w:pStyle w:val="TAH"/>
                    <w:rPr>
                      <w:ins w:id="873" w:author="Ericsson" w:date="2020-02-12T15:19:00Z"/>
                    </w:rPr>
                  </w:pPr>
                  <w:ins w:id="874" w:author="Ericsson" w:date="2020-02-12T15:19:00Z">
                    <w:r>
                      <w:t>Explanation</w:t>
                    </w:r>
                  </w:ins>
                </w:p>
              </w:tc>
            </w:tr>
            <w:tr w:rsidR="00DD1DC0" w:rsidRPr="00FD0F20" w14:paraId="4DC6C8BB" w14:textId="77777777" w:rsidTr="00B86709">
              <w:trPr>
                <w:cantSplit/>
                <w:ins w:id="875" w:author="Ericsson" w:date="2020-02-12T15:19:00Z"/>
              </w:trPr>
              <w:tc>
                <w:tcPr>
                  <w:tcW w:w="2269" w:type="dxa"/>
                  <w:tcBorders>
                    <w:top w:val="single" w:sz="4" w:space="0" w:color="808080"/>
                    <w:left w:val="single" w:sz="4" w:space="0" w:color="808080"/>
                    <w:bottom w:val="single" w:sz="4" w:space="0" w:color="808080"/>
                    <w:right w:val="single" w:sz="4" w:space="0" w:color="808080"/>
                  </w:tcBorders>
                  <w:hideMark/>
                </w:tcPr>
                <w:p w14:paraId="60B05313" w14:textId="77777777" w:rsidR="00DD1DC0" w:rsidRDefault="00DD1DC0" w:rsidP="00DD1DC0">
                  <w:pPr>
                    <w:pStyle w:val="TAL"/>
                    <w:rPr>
                      <w:ins w:id="876" w:author="Ericsson" w:date="2020-02-12T15:19:00Z"/>
                      <w:i/>
                      <w:noProof/>
                    </w:rPr>
                  </w:pPr>
                  <w:ins w:id="877" w:author="Ericsson" w:date="2020-02-12T15:20:00Z">
                    <w:r>
                      <w:rPr>
                        <w:i/>
                        <w:noProof/>
                        <w:lang w:val="sv-SE"/>
                      </w:rPr>
                      <w:t>ByRef</w:t>
                    </w:r>
                  </w:ins>
                </w:p>
              </w:tc>
              <w:tc>
                <w:tcPr>
                  <w:tcW w:w="7376" w:type="dxa"/>
                  <w:tcBorders>
                    <w:top w:val="single" w:sz="4" w:space="0" w:color="808080"/>
                    <w:left w:val="single" w:sz="4" w:space="0" w:color="808080"/>
                    <w:bottom w:val="single" w:sz="4" w:space="0" w:color="808080"/>
                    <w:right w:val="single" w:sz="4" w:space="0" w:color="808080"/>
                  </w:tcBorders>
                  <w:hideMark/>
                </w:tcPr>
                <w:p w14:paraId="676FF995" w14:textId="77777777" w:rsidR="00DD1DC0" w:rsidRPr="004D2643" w:rsidRDefault="00DD1DC0" w:rsidP="00DD1DC0">
                  <w:pPr>
                    <w:pStyle w:val="TAL"/>
                    <w:rPr>
                      <w:ins w:id="878" w:author="Ericsson" w:date="2020-02-12T15:19:00Z"/>
                      <w:lang w:val="en-US"/>
                    </w:rPr>
                  </w:pPr>
                  <w:ins w:id="879" w:author="Ericsson" w:date="2020-02-12T15:20:00Z">
                    <w:r w:rsidRPr="004D2643">
                      <w:rPr>
                        <w:lang w:val="en-US"/>
                      </w:rPr>
                      <w:t>This field is present</w:t>
                    </w:r>
                  </w:ins>
                  <w:ins w:id="880" w:author="Ericsson" w:date="2020-02-12T15:24:00Z">
                    <w:r w:rsidRPr="004D2643">
                      <w:rPr>
                        <w:lang w:val="en-US"/>
                      </w:rPr>
                      <w:t xml:space="preserve"> </w:t>
                    </w:r>
                  </w:ins>
                  <w:ins w:id="881" w:author="Ericsson" w:date="2020-02-12T15:25:00Z">
                    <w:r w:rsidRPr="004D2643">
                      <w:rPr>
                        <w:lang w:val="en-US"/>
                      </w:rPr>
                      <w:t>i</w:t>
                    </w:r>
                    <w:r>
                      <w:rPr>
                        <w:lang w:val="en-US"/>
                      </w:rPr>
                      <w:t xml:space="preserve">f relative representation </w:t>
                    </w:r>
                  </w:ins>
                  <w:ins w:id="882" w:author="Ericsson" w:date="2020-02-12T15:26:00Z">
                    <w:r>
                      <w:rPr>
                        <w:lang w:val="en-US"/>
                      </w:rPr>
                      <w:t>of the TRP location is used. Otherwise it is not present</w:t>
                    </w:r>
                  </w:ins>
                </w:p>
              </w:tc>
            </w:tr>
          </w:tbl>
          <w:p w14:paraId="5E0F9495" w14:textId="77777777" w:rsidR="00DD1DC0" w:rsidRDefault="00DD1DC0" w:rsidP="00DD1DC0">
            <w:pPr>
              <w:rPr>
                <w:ins w:id="883" w:author="Ericsson" w:date="2020-02-12T15:16:00Z"/>
                <w:lang w:eastAsia="ko-KR"/>
              </w:rPr>
            </w:pPr>
          </w:p>
          <w:tbl>
            <w:tblPr>
              <w:tblStyle w:val="TableGrid"/>
              <w:tblW w:w="0" w:type="auto"/>
              <w:tblLook w:val="04A0" w:firstRow="1" w:lastRow="0" w:firstColumn="1" w:lastColumn="0" w:noHBand="0" w:noVBand="1"/>
            </w:tblPr>
            <w:tblGrid>
              <w:gridCol w:w="1657"/>
              <w:gridCol w:w="6793"/>
            </w:tblGrid>
            <w:tr w:rsidR="00DD1DC0" w:rsidRPr="00DA07AB" w14:paraId="32B92524" w14:textId="77777777" w:rsidTr="00B86709">
              <w:trPr>
                <w:ins w:id="884" w:author="Ericsson" w:date="2020-02-12T15:16:00Z"/>
              </w:trPr>
              <w:tc>
                <w:tcPr>
                  <w:tcW w:w="1795" w:type="dxa"/>
                </w:tcPr>
                <w:p w14:paraId="16C4127D" w14:textId="77777777" w:rsidR="00DD1DC0" w:rsidRPr="00DA07AB" w:rsidRDefault="00DD1DC0" w:rsidP="00DD1DC0">
                  <w:pPr>
                    <w:pStyle w:val="TAL"/>
                    <w:rPr>
                      <w:ins w:id="885" w:author="Ericsson" w:date="2020-02-12T15:16:00Z"/>
                      <w:lang w:val="en-US" w:eastAsia="ko-KR"/>
                    </w:rPr>
                  </w:pPr>
                  <w:ins w:id="886" w:author="Ericsson" w:date="2020-02-12T15:26:00Z">
                    <w:r>
                      <w:rPr>
                        <w:lang w:val="en-US" w:eastAsia="ko-KR"/>
                      </w:rPr>
                      <w:t>Ericsson</w:t>
                    </w:r>
                  </w:ins>
                </w:p>
              </w:tc>
              <w:tc>
                <w:tcPr>
                  <w:tcW w:w="7834" w:type="dxa"/>
                </w:tcPr>
                <w:p w14:paraId="7B0610A3" w14:textId="77777777" w:rsidR="00DD1DC0" w:rsidRPr="00DA07AB" w:rsidRDefault="00DD1DC0" w:rsidP="00DD1DC0">
                  <w:pPr>
                    <w:pStyle w:val="TAL"/>
                    <w:rPr>
                      <w:ins w:id="887" w:author="Ericsson" w:date="2020-02-12T15:16:00Z"/>
                      <w:lang w:val="en-US" w:eastAsia="ko-KR"/>
                    </w:rPr>
                  </w:pPr>
                  <w:ins w:id="888" w:author="Ericsson" w:date="2020-02-12T15:26:00Z">
                    <w:r>
                      <w:rPr>
                        <w:lang w:val="en-US" w:eastAsia="ko-KR"/>
                      </w:rPr>
                      <w:t xml:space="preserve">Alternative 2. </w:t>
                    </w:r>
                  </w:ins>
                  <w:ins w:id="889" w:author="Ericsson" w:date="2020-02-12T15:27:00Z">
                    <w:r>
                      <w:rPr>
                        <w:lang w:val="en-US" w:eastAsia="ko-KR"/>
                      </w:rPr>
                      <w:t xml:space="preserve">Also replications of TRPs with the same location can be present </w:t>
                    </w:r>
                  </w:ins>
                  <w:ins w:id="890" w:author="Ericsson" w:date="2020-02-12T15:29:00Z">
                    <w:r>
                      <w:rPr>
                        <w:lang w:val="en-US" w:eastAsia="ko-KR"/>
                      </w:rPr>
                      <w:t>in several TRPs but included by reference.</w:t>
                    </w:r>
                  </w:ins>
                </w:p>
              </w:tc>
            </w:tr>
          </w:tbl>
          <w:p w14:paraId="03D2AD86" w14:textId="77777777" w:rsidR="00DD1DC0" w:rsidRDefault="00DD1DC0" w:rsidP="00DD1DC0">
            <w:pPr>
              <w:rPr>
                <w:ins w:id="891" w:author="Ericsson" w:date="2020-02-12T15:30:00Z"/>
                <w:lang w:val="en-US" w:eastAsia="ko-KR"/>
              </w:rPr>
            </w:pPr>
          </w:p>
          <w:p w14:paraId="4457A02E" w14:textId="77777777" w:rsidR="00DD1DC0" w:rsidRPr="00514B2D" w:rsidRDefault="00DD1DC0" w:rsidP="00DD1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ins w:id="892" w:author="Ericsson" w:date="2020-02-12T15:30:00Z"/>
                <w:rFonts w:ascii="Courier New" w:eastAsia="Times New Roman" w:hAnsi="Courier New"/>
                <w:noProof/>
                <w:snapToGrid w:val="0"/>
                <w:sz w:val="16"/>
              </w:rPr>
            </w:pPr>
            <w:ins w:id="893" w:author="Ericsson" w:date="2020-02-12T15:30:00Z">
              <w:r w:rsidRPr="00ED61EB">
                <w:rPr>
                  <w:rFonts w:ascii="Courier New" w:eastAsia="Times New Roman" w:hAnsi="Courier New"/>
                  <w:noProof/>
                  <w:snapToGrid w:val="0"/>
                  <w:sz w:val="16"/>
                </w:rPr>
                <w:t>TRP-</w:t>
              </w:r>
              <w:r>
                <w:rPr>
                  <w:rFonts w:ascii="Courier New" w:eastAsia="Times New Roman" w:hAnsi="Courier New"/>
                  <w:noProof/>
                  <w:snapToGrid w:val="0"/>
                  <w:sz w:val="16"/>
                </w:rPr>
                <w:t>Location</w:t>
              </w:r>
              <w:r w:rsidRPr="00ED61EB">
                <w:rPr>
                  <w:rFonts w:ascii="Courier New" w:eastAsia="Times New Roman" w:hAnsi="Courier New"/>
                  <w:noProof/>
                  <w:snapToGrid w:val="0"/>
                  <w:sz w:val="16"/>
                </w:rPr>
                <w:t>Info</w:t>
              </w:r>
              <w:r>
                <w:rPr>
                  <w:rFonts w:ascii="Courier New" w:eastAsia="Times New Roman" w:hAnsi="Courier New"/>
                  <w:noProof/>
                  <w:snapToGrid w:val="0"/>
                  <w:sz w:val="16"/>
                </w:rPr>
                <w:t>-alt2</w:t>
              </w:r>
              <w:r w:rsidRPr="00ED23B1">
                <w:rPr>
                  <w:rFonts w:ascii="Courier New" w:eastAsia="Times New Roman" w:hAnsi="Courier New"/>
                  <w:noProof/>
                  <w:snapToGrid w:val="0"/>
                  <w:sz w:val="16"/>
                </w:rPr>
                <w:t xml:space="preserve">-r16 ::= </w:t>
              </w:r>
              <w:r w:rsidRPr="00514B2D">
                <w:rPr>
                  <w:rFonts w:ascii="Courier New" w:eastAsia="Times New Roman" w:hAnsi="Courier New"/>
                  <w:noProof/>
                  <w:snapToGrid w:val="0"/>
                  <w:sz w:val="16"/>
                </w:rPr>
                <w:t>SEQUENCE (SIZE(</w:t>
              </w:r>
            </w:ins>
            <w:ins w:id="894" w:author="Ericsson" w:date="2020-02-12T15:43:00Z">
              <w:r>
                <w:rPr>
                  <w:rFonts w:ascii="Courier New" w:eastAsia="Times New Roman" w:hAnsi="Courier New"/>
                  <w:noProof/>
                  <w:snapToGrid w:val="0"/>
                  <w:sz w:val="16"/>
                </w:rPr>
                <w:t>0</w:t>
              </w:r>
            </w:ins>
            <w:ins w:id="895" w:author="Ericsson" w:date="2020-02-12T15:30:00Z">
              <w:r w:rsidRPr="00514B2D">
                <w:rPr>
                  <w:rFonts w:ascii="Courier New" w:eastAsia="Times New Roman" w:hAnsi="Courier New"/>
                  <w:noProof/>
                  <w:snapToGrid w:val="0"/>
                  <w:sz w:val="16"/>
                </w:rPr>
                <w:t>..255)) OF</w:t>
              </w:r>
              <w:r>
                <w:rPr>
                  <w:rFonts w:ascii="Courier New" w:eastAsia="Times New Roman" w:hAnsi="Courier New"/>
                  <w:noProof/>
                  <w:snapToGrid w:val="0"/>
                  <w:sz w:val="16"/>
                </w:rPr>
                <w:t xml:space="preserve"> </w:t>
              </w:r>
              <w:r w:rsidRPr="00514B2D">
                <w:rPr>
                  <w:rFonts w:ascii="Courier New" w:eastAsia="Times New Roman" w:hAnsi="Courier New"/>
                  <w:noProof/>
                  <w:snapToGrid w:val="0"/>
                  <w:sz w:val="16"/>
                </w:rPr>
                <w:t>TRP-Location-Element-r16</w:t>
              </w:r>
            </w:ins>
          </w:p>
          <w:p w14:paraId="70A8EEE2" w14:textId="77777777" w:rsidR="00DD1DC0" w:rsidRDefault="00DD1DC0" w:rsidP="00DD1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ins w:id="896" w:author="Ericsson" w:date="2020-02-12T15:30:00Z"/>
                <w:rFonts w:ascii="Courier New" w:eastAsia="Times New Roman" w:hAnsi="Courier New"/>
                <w:noProof/>
                <w:snapToGrid w:val="0"/>
                <w:sz w:val="16"/>
              </w:rPr>
            </w:pPr>
          </w:p>
          <w:p w14:paraId="1BE13CB4" w14:textId="77777777" w:rsidR="00DD1DC0" w:rsidRDefault="00DD1DC0" w:rsidP="00DD1DC0">
            <w:pPr>
              <w:pStyle w:val="PL"/>
              <w:shd w:val="clear" w:color="auto" w:fill="E6E6E6"/>
              <w:rPr>
                <w:ins w:id="897" w:author="Ericsson" w:date="2020-02-12T15:30:00Z"/>
              </w:rPr>
            </w:pPr>
            <w:ins w:id="898" w:author="Ericsson" w:date="2020-02-12T15:30:00Z">
              <w:r>
                <w:t>TRP-Location-Element-r16 ::= SEQUENCE {</w:t>
              </w:r>
            </w:ins>
          </w:p>
          <w:p w14:paraId="2AE28EBF" w14:textId="77777777" w:rsidR="00DD1DC0" w:rsidRDefault="00DD1DC0" w:rsidP="00DD1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ins w:id="899" w:author="Ericsson" w:date="2020-02-12T15:30:00Z"/>
                <w:rFonts w:ascii="Courier New" w:eastAsia="Times New Roman" w:hAnsi="Courier New"/>
                <w:noProof/>
                <w:snapToGrid w:val="0"/>
                <w:sz w:val="16"/>
                <w:lang w:val="en-US"/>
              </w:rPr>
            </w:pPr>
            <w:ins w:id="900" w:author="Ericsson" w:date="2020-02-12T15:30:00Z">
              <w:r>
                <w:rPr>
                  <w:rFonts w:ascii="Courier New" w:eastAsia="Times New Roman" w:hAnsi="Courier New"/>
                  <w:noProof/>
                  <w:snapToGrid w:val="0"/>
                  <w:sz w:val="16"/>
                </w:rPr>
                <w:tab/>
              </w:r>
              <w:r w:rsidRPr="005A6843">
                <w:rPr>
                  <w:rFonts w:ascii="Courier New" w:eastAsia="Times New Roman" w:hAnsi="Courier New"/>
                  <w:noProof/>
                  <w:snapToGrid w:val="0"/>
                  <w:sz w:val="16"/>
                  <w:lang w:val="en-US"/>
                </w:rPr>
                <w:t>nr-TRP-index-r16</w:t>
              </w:r>
              <w:r w:rsidRPr="005A6843">
                <w:rPr>
                  <w:rFonts w:ascii="Courier New" w:eastAsia="Times New Roman" w:hAnsi="Courier New"/>
                  <w:noProof/>
                  <w:snapToGrid w:val="0"/>
                  <w:sz w:val="16"/>
                  <w:lang w:val="en-US"/>
                </w:rPr>
                <w:tab/>
              </w:r>
              <w:r w:rsidRPr="005A6843">
                <w:rPr>
                  <w:rFonts w:ascii="Courier New" w:eastAsia="Times New Roman" w:hAnsi="Courier New"/>
                  <w:noProof/>
                  <w:snapToGrid w:val="0"/>
                  <w:sz w:val="16"/>
                  <w:lang w:val="en-US"/>
                </w:rPr>
                <w:tab/>
              </w:r>
              <w:r w:rsidRPr="005A6843">
                <w:rPr>
                  <w:rFonts w:ascii="Courier New" w:eastAsia="Times New Roman" w:hAnsi="Courier New"/>
                  <w:noProof/>
                  <w:snapToGrid w:val="0"/>
                  <w:sz w:val="16"/>
                  <w:lang w:val="en-US"/>
                </w:rPr>
                <w:tab/>
              </w:r>
              <w:r w:rsidRPr="005A6843">
                <w:rPr>
                  <w:rFonts w:ascii="Courier New" w:eastAsia="Times New Roman" w:hAnsi="Courier New"/>
                  <w:noProof/>
                  <w:snapToGrid w:val="0"/>
                  <w:sz w:val="16"/>
                  <w:lang w:val="en-US"/>
                </w:rPr>
                <w:tab/>
              </w:r>
              <w:r w:rsidRPr="005A6843">
                <w:rPr>
                  <w:rFonts w:ascii="Courier New" w:eastAsia="Times New Roman" w:hAnsi="Courier New"/>
                  <w:noProof/>
                  <w:snapToGrid w:val="0"/>
                  <w:sz w:val="16"/>
                  <w:lang w:val="en-US"/>
                </w:rPr>
                <w:tab/>
                <w:t>INTEGER (0..255)</w:t>
              </w:r>
              <w:r w:rsidRPr="005A6843">
                <w:rPr>
                  <w:rFonts w:ascii="Courier New" w:eastAsia="Times New Roman" w:hAnsi="Courier New"/>
                  <w:noProof/>
                  <w:snapToGrid w:val="0"/>
                  <w:sz w:val="16"/>
                  <w:lang w:val="en-US"/>
                </w:rPr>
                <w:tab/>
              </w:r>
              <w:r w:rsidRPr="005A6843">
                <w:rPr>
                  <w:rFonts w:ascii="Courier New" w:eastAsia="Times New Roman" w:hAnsi="Courier New"/>
                  <w:noProof/>
                  <w:snapToGrid w:val="0"/>
                  <w:sz w:val="16"/>
                  <w:lang w:val="en-US"/>
                </w:rPr>
                <w:tab/>
              </w:r>
              <w:r w:rsidRPr="005A6843">
                <w:rPr>
                  <w:rFonts w:ascii="Courier New" w:eastAsia="Times New Roman" w:hAnsi="Courier New"/>
                  <w:noProof/>
                  <w:snapToGrid w:val="0"/>
                  <w:sz w:val="16"/>
                  <w:lang w:val="en-US"/>
                </w:rPr>
                <w:tab/>
                <w:t xml:space="preserve">OPTIONAL, </w:t>
              </w:r>
              <w:r w:rsidRPr="005A6843">
                <w:rPr>
                  <w:rFonts w:ascii="Courier New" w:eastAsia="Times New Roman" w:hAnsi="Courier New"/>
                  <w:noProof/>
                  <w:snapToGrid w:val="0"/>
                  <w:sz w:val="16"/>
                  <w:lang w:val="en-US"/>
                </w:rPr>
                <w:tab/>
              </w:r>
              <w:r w:rsidRPr="005A6843">
                <w:rPr>
                  <w:rFonts w:ascii="Courier New" w:eastAsia="Times New Roman" w:hAnsi="Courier New"/>
                  <w:noProof/>
                  <w:snapToGrid w:val="0"/>
                  <w:sz w:val="16"/>
                  <w:lang w:val="en-US"/>
                </w:rPr>
                <w:tab/>
                <w:t>-- Co</w:t>
              </w:r>
              <w:r>
                <w:rPr>
                  <w:rFonts w:ascii="Courier New" w:eastAsia="Times New Roman" w:hAnsi="Courier New"/>
                  <w:noProof/>
                  <w:snapToGrid w:val="0"/>
                  <w:sz w:val="16"/>
                  <w:lang w:val="en-US"/>
                </w:rPr>
                <w:t>nd ByRef</w:t>
              </w:r>
            </w:ins>
          </w:p>
          <w:p w14:paraId="508B088E" w14:textId="77777777" w:rsidR="00DD1DC0" w:rsidRPr="00ED23B1" w:rsidRDefault="00DD1DC0" w:rsidP="00DD1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ins w:id="901" w:author="Ericsson" w:date="2020-02-12T15:30:00Z"/>
                <w:rFonts w:ascii="Courier New" w:eastAsia="Times New Roman" w:hAnsi="Courier New"/>
                <w:noProof/>
                <w:snapToGrid w:val="0"/>
                <w:sz w:val="16"/>
              </w:rPr>
            </w:pPr>
            <w:ins w:id="902" w:author="Ericsson" w:date="2020-02-12T15:30:00Z">
              <w:r>
                <w:rPr>
                  <w:rFonts w:ascii="Courier New" w:eastAsia="Times New Roman" w:hAnsi="Courier New"/>
                  <w:noProof/>
                  <w:snapToGrid w:val="0"/>
                  <w:sz w:val="16"/>
                  <w:lang w:val="en-US"/>
                </w:rPr>
                <w:tab/>
                <w:t>nr-TRP-</w:t>
              </w:r>
              <w:r w:rsidRPr="005A6843">
                <w:rPr>
                  <w:rFonts w:ascii="Courier New" w:eastAsia="Times New Roman" w:hAnsi="Courier New"/>
                  <w:noProof/>
                  <w:snapToGrid w:val="0"/>
                  <w:sz w:val="16"/>
                  <w:lang w:val="en-US"/>
                </w:rPr>
                <w:t>GeographicLocation</w:t>
              </w:r>
              <w:r>
                <w:rPr>
                  <w:rFonts w:ascii="Courier New" w:eastAsia="Times New Roman" w:hAnsi="Courier New"/>
                  <w:noProof/>
                  <w:snapToGrid w:val="0"/>
                  <w:sz w:val="16"/>
                  <w:lang w:val="en-US"/>
                </w:rPr>
                <w:t>-r16</w:t>
              </w:r>
              <w:r>
                <w:rPr>
                  <w:rFonts w:ascii="Courier New" w:eastAsia="Times New Roman" w:hAnsi="Courier New"/>
                  <w:noProof/>
                  <w:snapToGrid w:val="0"/>
                  <w:sz w:val="16"/>
                  <w:lang w:val="en-US"/>
                </w:rPr>
                <w:tab/>
              </w:r>
              <w:r>
                <w:rPr>
                  <w:rFonts w:ascii="Courier New" w:eastAsia="Times New Roman" w:hAnsi="Courier New"/>
                  <w:noProof/>
                  <w:snapToGrid w:val="0"/>
                  <w:sz w:val="16"/>
                  <w:lang w:val="en-US"/>
                </w:rPr>
                <w:tab/>
              </w:r>
              <w:r w:rsidRPr="005A6843">
                <w:rPr>
                  <w:rFonts w:ascii="Courier New" w:eastAsia="Times New Roman" w:hAnsi="Courier New"/>
                  <w:noProof/>
                  <w:snapToGrid w:val="0"/>
                  <w:sz w:val="16"/>
                  <w:lang w:val="en-US"/>
                </w:rPr>
                <w:t>CHOICE {</w:t>
              </w:r>
              <w:r w:rsidRPr="005A6843">
                <w:rPr>
                  <w:rFonts w:ascii="Courier New" w:eastAsia="Times New Roman" w:hAnsi="Courier New"/>
                  <w:noProof/>
                  <w:snapToGrid w:val="0"/>
                  <w:sz w:val="16"/>
                  <w:lang w:val="en-US"/>
                </w:rPr>
                <w:tab/>
              </w:r>
              <w:r w:rsidRPr="005A6843">
                <w:rPr>
                  <w:rFonts w:ascii="Courier New" w:eastAsia="Times New Roman" w:hAnsi="Courier New"/>
                  <w:noProof/>
                  <w:snapToGrid w:val="0"/>
                  <w:sz w:val="16"/>
                  <w:lang w:val="en-US"/>
                </w:rPr>
                <w:tab/>
              </w:r>
              <w:r>
                <w:rPr>
                  <w:rFonts w:ascii="Courier New" w:eastAsia="Times New Roman" w:hAnsi="Courier New"/>
                  <w:noProof/>
                  <w:snapToGrid w:val="0"/>
                  <w:sz w:val="16"/>
                  <w:lang w:val="en-US"/>
                </w:rPr>
                <w:tab/>
              </w:r>
              <w:r>
                <w:rPr>
                  <w:rFonts w:ascii="Courier New" w:eastAsia="Times New Roman" w:hAnsi="Courier New"/>
                  <w:noProof/>
                  <w:snapToGrid w:val="0"/>
                  <w:sz w:val="16"/>
                  <w:lang w:val="en-US"/>
                </w:rPr>
                <w:tab/>
              </w:r>
            </w:ins>
          </w:p>
          <w:p w14:paraId="00D42142" w14:textId="77777777" w:rsidR="00DD1DC0" w:rsidRDefault="00DD1DC0" w:rsidP="00DD1DC0">
            <w:pPr>
              <w:pStyle w:val="PL"/>
              <w:shd w:val="clear" w:color="auto" w:fill="E6E6E6"/>
              <w:rPr>
                <w:ins w:id="903" w:author="Ericsson" w:date="2020-02-12T15:30:00Z"/>
              </w:rPr>
            </w:pPr>
            <w:ins w:id="904" w:author="Ericsson" w:date="2020-02-12T15:30:00Z">
              <w:r>
                <w:tab/>
              </w:r>
              <w:r>
                <w:tab/>
                <w:t xml:space="preserve">absoluteLocation3D-r16 </w:t>
              </w:r>
              <w:r>
                <w:tab/>
              </w:r>
              <w:r>
                <w:tab/>
              </w:r>
              <w:r>
                <w:tab/>
              </w:r>
              <w:r w:rsidRPr="005A6843">
                <w:t>ReferencePoint-r16</w:t>
              </w:r>
              <w:r>
                <w:t>,</w:t>
              </w:r>
            </w:ins>
          </w:p>
          <w:p w14:paraId="650C8324" w14:textId="77777777" w:rsidR="00DD1DC0" w:rsidRDefault="00DD1DC0" w:rsidP="00DD1DC0">
            <w:pPr>
              <w:pStyle w:val="PL"/>
              <w:shd w:val="clear" w:color="auto" w:fill="E6E6E6"/>
              <w:rPr>
                <w:ins w:id="905" w:author="Ericsson" w:date="2020-02-12T15:30:00Z"/>
              </w:rPr>
            </w:pPr>
            <w:ins w:id="906" w:author="Ericsson" w:date="2020-02-12T15:30:00Z">
              <w:r>
                <w:tab/>
              </w:r>
              <w:r>
                <w:tab/>
                <w:t xml:space="preserve">relativeLocation3D-r16 </w:t>
              </w:r>
              <w:r>
                <w:tab/>
              </w:r>
              <w:r>
                <w:tab/>
              </w:r>
              <w:r>
                <w:tab/>
              </w:r>
              <w:r w:rsidRPr="005A6843">
                <w:t>RelativeLocation-r16</w:t>
              </w:r>
            </w:ins>
          </w:p>
          <w:p w14:paraId="2C0FF5B0" w14:textId="77777777" w:rsidR="00DD1DC0" w:rsidRDefault="00DD1DC0" w:rsidP="00DD1DC0">
            <w:pPr>
              <w:pStyle w:val="PL"/>
              <w:shd w:val="clear" w:color="auto" w:fill="E6E6E6"/>
              <w:rPr>
                <w:ins w:id="907" w:author="Ericsson" w:date="2020-02-12T15:30:00Z"/>
              </w:rPr>
            </w:pPr>
            <w:ins w:id="908" w:author="Ericsson" w:date="2020-02-12T15:30:00Z">
              <w:r>
                <w:tab/>
                <w:t>}</w:t>
              </w:r>
              <w:r>
                <w:tab/>
              </w:r>
              <w:r>
                <w:tab/>
              </w:r>
              <w:r>
                <w:tab/>
              </w:r>
              <w:r>
                <w:tab/>
              </w:r>
              <w:r>
                <w:tab/>
              </w:r>
              <w:r>
                <w:tab/>
              </w:r>
              <w:r>
                <w:tab/>
              </w:r>
              <w:r>
                <w:tab/>
              </w:r>
              <w:r>
                <w:tab/>
              </w:r>
              <w:r>
                <w:tab/>
              </w:r>
              <w:r>
                <w:tab/>
              </w:r>
              <w:r>
                <w:tab/>
              </w:r>
              <w:r>
                <w:tab/>
              </w:r>
            </w:ins>
            <w:ins w:id="909" w:author="Ericsson" w:date="2020-02-12T15:31:00Z">
              <w:r>
                <w:tab/>
              </w:r>
              <w:r>
                <w:tab/>
              </w:r>
              <w:r>
                <w:tab/>
              </w:r>
              <w:r w:rsidRPr="005A6843">
                <w:rPr>
                  <w:rFonts w:eastAsia="Times New Roman"/>
                  <w:snapToGrid w:val="0"/>
                  <w:lang w:val="en-US"/>
                </w:rPr>
                <w:t xml:space="preserve">OPTIONAL, </w:t>
              </w:r>
              <w:r w:rsidRPr="005A6843">
                <w:rPr>
                  <w:rFonts w:eastAsia="Times New Roman"/>
                  <w:snapToGrid w:val="0"/>
                  <w:lang w:val="en-US"/>
                </w:rPr>
                <w:tab/>
              </w:r>
              <w:r w:rsidRPr="005A6843">
                <w:rPr>
                  <w:rFonts w:eastAsia="Times New Roman"/>
                  <w:snapToGrid w:val="0"/>
                  <w:lang w:val="en-US"/>
                </w:rPr>
                <w:tab/>
                <w:t>-- Co</w:t>
              </w:r>
              <w:r>
                <w:rPr>
                  <w:rFonts w:eastAsia="Times New Roman"/>
                  <w:snapToGrid w:val="0"/>
                  <w:lang w:val="en-US"/>
                </w:rPr>
                <w:t>nd NotRef</w:t>
              </w:r>
            </w:ins>
          </w:p>
          <w:p w14:paraId="7B513EAB" w14:textId="77777777" w:rsidR="00DD1DC0" w:rsidRDefault="00DD1DC0" w:rsidP="00DD1DC0">
            <w:pPr>
              <w:pStyle w:val="PL"/>
              <w:shd w:val="clear" w:color="auto" w:fill="E6E6E6"/>
              <w:rPr>
                <w:ins w:id="910" w:author="Ericsson" w:date="2020-02-12T15:30:00Z"/>
              </w:rPr>
            </w:pPr>
            <w:ins w:id="911" w:author="Ericsson" w:date="2020-02-12T15:30:00Z">
              <w:r>
                <w:t>}</w:t>
              </w:r>
            </w:ins>
          </w:p>
          <w:p w14:paraId="76DE2F3D" w14:textId="77777777" w:rsidR="00DD1DC0" w:rsidRPr="00ED23B1" w:rsidRDefault="00DD1DC0" w:rsidP="00DD1DC0">
            <w:pPr>
              <w:pStyle w:val="PL"/>
              <w:shd w:val="clear" w:color="auto" w:fill="E6E6E6"/>
              <w:rPr>
                <w:ins w:id="912" w:author="Ericsson" w:date="2020-02-12T15:30:00Z"/>
              </w:rPr>
            </w:pPr>
          </w:p>
          <w:p w14:paraId="44C72096" w14:textId="77777777" w:rsidR="00DD1DC0" w:rsidRPr="00ED23B1" w:rsidRDefault="00DD1DC0" w:rsidP="00DD1DC0">
            <w:pPr>
              <w:pStyle w:val="PL"/>
              <w:shd w:val="clear" w:color="auto" w:fill="E6E6E6"/>
              <w:rPr>
                <w:ins w:id="913" w:author="Ericsson" w:date="2020-02-12T15:30:00Z"/>
              </w:rPr>
            </w:pPr>
            <w:ins w:id="914" w:author="Ericsson" w:date="2020-02-12T15:30:00Z">
              <w:r w:rsidRPr="00ED23B1">
                <w:t>-- ASN1STOP</w:t>
              </w:r>
            </w:ins>
          </w:p>
          <w:p w14:paraId="2639E3D9" w14:textId="77777777" w:rsidR="00DD1DC0" w:rsidRDefault="00DD1DC0" w:rsidP="00DD1DC0">
            <w:pPr>
              <w:rPr>
                <w:ins w:id="915" w:author="Ericsson" w:date="2020-02-12T15:30:00Z"/>
                <w:lang w:eastAsia="ko-KR"/>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2269"/>
              <w:gridCol w:w="7376"/>
            </w:tblGrid>
            <w:tr w:rsidR="00DD1DC0" w14:paraId="64AB7CA6" w14:textId="77777777" w:rsidTr="00B86709">
              <w:trPr>
                <w:cantSplit/>
                <w:tblHeader/>
                <w:ins w:id="916" w:author="Ericsson" w:date="2020-02-12T15:30:00Z"/>
              </w:trPr>
              <w:tc>
                <w:tcPr>
                  <w:tcW w:w="2269" w:type="dxa"/>
                  <w:tcBorders>
                    <w:top w:val="single" w:sz="4" w:space="0" w:color="808080"/>
                    <w:left w:val="single" w:sz="4" w:space="0" w:color="808080"/>
                    <w:bottom w:val="single" w:sz="4" w:space="0" w:color="808080"/>
                    <w:right w:val="single" w:sz="4" w:space="0" w:color="808080"/>
                  </w:tcBorders>
                  <w:hideMark/>
                </w:tcPr>
                <w:p w14:paraId="15E6CF01" w14:textId="77777777" w:rsidR="00DD1DC0" w:rsidRDefault="00DD1DC0" w:rsidP="00DD1DC0">
                  <w:pPr>
                    <w:pStyle w:val="TAH"/>
                    <w:rPr>
                      <w:ins w:id="917" w:author="Ericsson" w:date="2020-02-12T15:30:00Z"/>
                    </w:rPr>
                  </w:pPr>
                  <w:ins w:id="918" w:author="Ericsson" w:date="2020-02-12T15:30:00Z">
                    <w:r>
                      <w:t>Conditional presence</w:t>
                    </w:r>
                  </w:ins>
                </w:p>
              </w:tc>
              <w:tc>
                <w:tcPr>
                  <w:tcW w:w="7376" w:type="dxa"/>
                  <w:tcBorders>
                    <w:top w:val="single" w:sz="4" w:space="0" w:color="808080"/>
                    <w:left w:val="single" w:sz="4" w:space="0" w:color="808080"/>
                    <w:bottom w:val="single" w:sz="4" w:space="0" w:color="808080"/>
                    <w:right w:val="single" w:sz="4" w:space="0" w:color="808080"/>
                  </w:tcBorders>
                  <w:hideMark/>
                </w:tcPr>
                <w:p w14:paraId="52A024AA" w14:textId="77777777" w:rsidR="00DD1DC0" w:rsidRDefault="00DD1DC0" w:rsidP="00DD1DC0">
                  <w:pPr>
                    <w:pStyle w:val="TAH"/>
                    <w:rPr>
                      <w:ins w:id="919" w:author="Ericsson" w:date="2020-02-12T15:30:00Z"/>
                    </w:rPr>
                  </w:pPr>
                  <w:ins w:id="920" w:author="Ericsson" w:date="2020-02-12T15:30:00Z">
                    <w:r>
                      <w:t>Explanation</w:t>
                    </w:r>
                  </w:ins>
                </w:p>
              </w:tc>
            </w:tr>
            <w:tr w:rsidR="00DD1DC0" w:rsidRPr="00FD0F20" w14:paraId="6454D290" w14:textId="77777777" w:rsidTr="00B86709">
              <w:trPr>
                <w:cantSplit/>
                <w:ins w:id="921" w:author="Ericsson" w:date="2020-02-12T15:30:00Z"/>
              </w:trPr>
              <w:tc>
                <w:tcPr>
                  <w:tcW w:w="2269" w:type="dxa"/>
                  <w:tcBorders>
                    <w:top w:val="single" w:sz="4" w:space="0" w:color="808080"/>
                    <w:left w:val="single" w:sz="4" w:space="0" w:color="808080"/>
                    <w:bottom w:val="single" w:sz="4" w:space="0" w:color="808080"/>
                    <w:right w:val="single" w:sz="4" w:space="0" w:color="808080"/>
                  </w:tcBorders>
                  <w:hideMark/>
                </w:tcPr>
                <w:p w14:paraId="21D9E5EA" w14:textId="77777777" w:rsidR="00DD1DC0" w:rsidRDefault="00DD1DC0" w:rsidP="00DD1DC0">
                  <w:pPr>
                    <w:pStyle w:val="TAL"/>
                    <w:rPr>
                      <w:ins w:id="922" w:author="Ericsson" w:date="2020-02-12T15:30:00Z"/>
                      <w:i/>
                      <w:noProof/>
                    </w:rPr>
                  </w:pPr>
                  <w:ins w:id="923" w:author="Ericsson" w:date="2020-02-12T15:30:00Z">
                    <w:r>
                      <w:rPr>
                        <w:i/>
                        <w:noProof/>
                        <w:lang w:val="sv-SE"/>
                      </w:rPr>
                      <w:t>ByRef</w:t>
                    </w:r>
                  </w:ins>
                </w:p>
              </w:tc>
              <w:tc>
                <w:tcPr>
                  <w:tcW w:w="7376" w:type="dxa"/>
                  <w:tcBorders>
                    <w:top w:val="single" w:sz="4" w:space="0" w:color="808080"/>
                    <w:left w:val="single" w:sz="4" w:space="0" w:color="808080"/>
                    <w:bottom w:val="single" w:sz="4" w:space="0" w:color="808080"/>
                    <w:right w:val="single" w:sz="4" w:space="0" w:color="808080"/>
                  </w:tcBorders>
                  <w:hideMark/>
                </w:tcPr>
                <w:p w14:paraId="3F561448" w14:textId="77777777" w:rsidR="00DD1DC0" w:rsidRPr="004D2643" w:rsidRDefault="00DD1DC0" w:rsidP="00DD1DC0">
                  <w:pPr>
                    <w:pStyle w:val="TAL"/>
                    <w:rPr>
                      <w:ins w:id="924" w:author="Ericsson" w:date="2020-02-12T15:30:00Z"/>
                      <w:lang w:val="en-US"/>
                    </w:rPr>
                  </w:pPr>
                  <w:ins w:id="925" w:author="Ericsson" w:date="2020-02-12T15:30:00Z">
                    <w:r w:rsidRPr="004D2643">
                      <w:rPr>
                        <w:lang w:val="en-US"/>
                      </w:rPr>
                      <w:t>This field is present i</w:t>
                    </w:r>
                    <w:r>
                      <w:rPr>
                        <w:lang w:val="en-US"/>
                      </w:rPr>
                      <w:t>f relative representation of the TRP location is used</w:t>
                    </w:r>
                  </w:ins>
                  <w:ins w:id="926" w:author="Ericsson" w:date="2020-02-12T15:31:00Z">
                    <w:r>
                      <w:rPr>
                        <w:lang w:val="en-US"/>
                      </w:rPr>
                      <w:t xml:space="preserve">, or if </w:t>
                    </w:r>
                  </w:ins>
                  <w:ins w:id="927" w:author="Ericsson" w:date="2020-02-12T15:32:00Z">
                    <w:r>
                      <w:rPr>
                        <w:lang w:val="en-US"/>
                      </w:rPr>
                      <w:t>the location is provided by reference to another TRP</w:t>
                    </w:r>
                  </w:ins>
                  <w:ins w:id="928" w:author="Ericsson" w:date="2020-02-12T15:30:00Z">
                    <w:r>
                      <w:rPr>
                        <w:lang w:val="en-US"/>
                      </w:rPr>
                      <w:t>. Otherwise it is not present</w:t>
                    </w:r>
                  </w:ins>
                </w:p>
              </w:tc>
            </w:tr>
            <w:tr w:rsidR="00DD1DC0" w:rsidRPr="00FD0F20" w14:paraId="1D006198" w14:textId="77777777" w:rsidTr="00B86709">
              <w:trPr>
                <w:cantSplit/>
                <w:ins w:id="929" w:author="Ericsson" w:date="2020-02-12T15:31:00Z"/>
              </w:trPr>
              <w:tc>
                <w:tcPr>
                  <w:tcW w:w="2269" w:type="dxa"/>
                  <w:tcBorders>
                    <w:top w:val="single" w:sz="4" w:space="0" w:color="808080"/>
                    <w:left w:val="single" w:sz="4" w:space="0" w:color="808080"/>
                    <w:bottom w:val="single" w:sz="4" w:space="0" w:color="808080"/>
                    <w:right w:val="single" w:sz="4" w:space="0" w:color="808080"/>
                  </w:tcBorders>
                </w:tcPr>
                <w:p w14:paraId="251ED84C" w14:textId="77777777" w:rsidR="00DD1DC0" w:rsidRDefault="00DD1DC0" w:rsidP="00DD1DC0">
                  <w:pPr>
                    <w:pStyle w:val="TAL"/>
                    <w:rPr>
                      <w:ins w:id="930" w:author="Ericsson" w:date="2020-02-12T15:31:00Z"/>
                      <w:i/>
                      <w:noProof/>
                      <w:lang w:val="sv-SE"/>
                    </w:rPr>
                  </w:pPr>
                  <w:ins w:id="931" w:author="Ericsson" w:date="2020-02-12T15:31:00Z">
                    <w:r w:rsidRPr="00DE1240">
                      <w:rPr>
                        <w:i/>
                        <w:noProof/>
                        <w:lang w:val="sv-SE"/>
                      </w:rPr>
                      <w:t>NotRef</w:t>
                    </w:r>
                  </w:ins>
                </w:p>
              </w:tc>
              <w:tc>
                <w:tcPr>
                  <w:tcW w:w="7376" w:type="dxa"/>
                  <w:tcBorders>
                    <w:top w:val="single" w:sz="4" w:space="0" w:color="808080"/>
                    <w:left w:val="single" w:sz="4" w:space="0" w:color="808080"/>
                    <w:bottom w:val="single" w:sz="4" w:space="0" w:color="808080"/>
                    <w:right w:val="single" w:sz="4" w:space="0" w:color="808080"/>
                  </w:tcBorders>
                </w:tcPr>
                <w:p w14:paraId="2B5CAA5C" w14:textId="77777777" w:rsidR="00DD1DC0" w:rsidRPr="004D2643" w:rsidRDefault="00DD1DC0" w:rsidP="00DD1DC0">
                  <w:pPr>
                    <w:pStyle w:val="TAL"/>
                    <w:rPr>
                      <w:ins w:id="932" w:author="Ericsson" w:date="2020-02-12T15:31:00Z"/>
                      <w:lang w:val="en-US"/>
                    </w:rPr>
                  </w:pPr>
                  <w:ins w:id="933" w:author="Ericsson" w:date="2020-02-12T15:31:00Z">
                    <w:r w:rsidRPr="004D2643">
                      <w:rPr>
                        <w:lang w:val="en-US"/>
                      </w:rPr>
                      <w:t>This field is present i</w:t>
                    </w:r>
                    <w:r>
                      <w:rPr>
                        <w:lang w:val="en-US"/>
                      </w:rPr>
                      <w:t>f re</w:t>
                    </w:r>
                  </w:ins>
                  <w:ins w:id="934" w:author="Ericsson" w:date="2020-02-12T15:33:00Z">
                    <w:r>
                      <w:rPr>
                        <w:lang w:val="en-US"/>
                      </w:rPr>
                      <w:t>lative or absol</w:t>
                    </w:r>
                  </w:ins>
                  <w:ins w:id="935" w:author="Ericsson" w:date="2020-02-12T15:34:00Z">
                    <w:r>
                      <w:rPr>
                        <w:lang w:val="en-US"/>
                      </w:rPr>
                      <w:t>ute location is represented.</w:t>
                    </w:r>
                  </w:ins>
                </w:p>
              </w:tc>
            </w:tr>
          </w:tbl>
          <w:p w14:paraId="32ACB35A" w14:textId="77777777" w:rsidR="00DD1DC0" w:rsidRPr="005A6843" w:rsidRDefault="00DD1DC0" w:rsidP="00DD1DC0">
            <w:pPr>
              <w:rPr>
                <w:ins w:id="936" w:author="Ericsson" w:date="2020-02-12T15:16:00Z"/>
                <w:lang w:val="en-US" w:eastAsia="ko-KR"/>
              </w:rPr>
            </w:pPr>
          </w:p>
          <w:tbl>
            <w:tblPr>
              <w:tblStyle w:val="TableGrid"/>
              <w:tblW w:w="0" w:type="auto"/>
              <w:tblLook w:val="04A0" w:firstRow="1" w:lastRow="0" w:firstColumn="1" w:lastColumn="0" w:noHBand="0" w:noVBand="1"/>
            </w:tblPr>
            <w:tblGrid>
              <w:gridCol w:w="1593"/>
              <w:gridCol w:w="6857"/>
            </w:tblGrid>
            <w:tr w:rsidR="00DD1DC0" w:rsidRPr="00DA07AB" w14:paraId="437BB651" w14:textId="77777777" w:rsidTr="00B86709">
              <w:trPr>
                <w:ins w:id="937" w:author="Ericsson" w:date="2020-02-12T15:34:00Z"/>
              </w:trPr>
              <w:tc>
                <w:tcPr>
                  <w:tcW w:w="1795" w:type="dxa"/>
                </w:tcPr>
                <w:p w14:paraId="266940D7" w14:textId="77777777" w:rsidR="00DD1DC0" w:rsidRPr="00DA07AB" w:rsidRDefault="00DD1DC0" w:rsidP="00DD1DC0">
                  <w:pPr>
                    <w:pStyle w:val="TAL"/>
                    <w:rPr>
                      <w:ins w:id="938" w:author="Ericsson" w:date="2020-02-12T15:34:00Z"/>
                      <w:lang w:val="en-US" w:eastAsia="ko-KR"/>
                    </w:rPr>
                  </w:pPr>
                </w:p>
              </w:tc>
              <w:tc>
                <w:tcPr>
                  <w:tcW w:w="7834" w:type="dxa"/>
                </w:tcPr>
                <w:p w14:paraId="2EE933F9" w14:textId="77777777" w:rsidR="00DD1DC0" w:rsidRPr="00DA07AB" w:rsidRDefault="00DD1DC0" w:rsidP="00DD1DC0">
                  <w:pPr>
                    <w:pStyle w:val="TAL"/>
                    <w:rPr>
                      <w:ins w:id="939" w:author="Ericsson" w:date="2020-02-12T15:34:00Z"/>
                      <w:lang w:val="en-US" w:eastAsia="ko-KR"/>
                    </w:rPr>
                  </w:pPr>
                </w:p>
              </w:tc>
            </w:tr>
            <w:tr w:rsidR="00DD1DC0" w:rsidRPr="00DA07AB" w14:paraId="58B80FAB" w14:textId="77777777" w:rsidTr="00B86709">
              <w:trPr>
                <w:ins w:id="940" w:author="Ericsson" w:date="2020-02-12T15:35:00Z"/>
              </w:trPr>
              <w:tc>
                <w:tcPr>
                  <w:tcW w:w="1795" w:type="dxa"/>
                </w:tcPr>
                <w:p w14:paraId="7C0E199D" w14:textId="77777777" w:rsidR="00DD1DC0" w:rsidRPr="00DA07AB" w:rsidRDefault="00DD1DC0" w:rsidP="00DD1DC0">
                  <w:pPr>
                    <w:pStyle w:val="TAL"/>
                    <w:rPr>
                      <w:ins w:id="941" w:author="Ericsson" w:date="2020-02-12T15:35:00Z"/>
                      <w:lang w:val="en-US" w:eastAsia="ko-KR"/>
                    </w:rPr>
                  </w:pPr>
                </w:p>
              </w:tc>
              <w:tc>
                <w:tcPr>
                  <w:tcW w:w="7834" w:type="dxa"/>
                </w:tcPr>
                <w:p w14:paraId="43F99438" w14:textId="77777777" w:rsidR="00DD1DC0" w:rsidRPr="00DA07AB" w:rsidRDefault="00DD1DC0" w:rsidP="00DD1DC0">
                  <w:pPr>
                    <w:pStyle w:val="TAL"/>
                    <w:rPr>
                      <w:ins w:id="942" w:author="Ericsson" w:date="2020-02-12T15:35:00Z"/>
                      <w:lang w:val="en-US" w:eastAsia="ko-KR"/>
                    </w:rPr>
                  </w:pPr>
                </w:p>
              </w:tc>
            </w:tr>
            <w:tr w:rsidR="00DD1DC0" w:rsidRPr="00DA07AB" w14:paraId="25DF6305" w14:textId="77777777" w:rsidTr="00B86709">
              <w:trPr>
                <w:ins w:id="943" w:author="Ericsson" w:date="2020-02-12T15:35:00Z"/>
              </w:trPr>
              <w:tc>
                <w:tcPr>
                  <w:tcW w:w="1795" w:type="dxa"/>
                </w:tcPr>
                <w:p w14:paraId="283DFF78" w14:textId="77777777" w:rsidR="00DD1DC0" w:rsidRPr="00DA07AB" w:rsidRDefault="00DD1DC0" w:rsidP="00DD1DC0">
                  <w:pPr>
                    <w:pStyle w:val="TAL"/>
                    <w:rPr>
                      <w:ins w:id="944" w:author="Ericsson" w:date="2020-02-12T15:35:00Z"/>
                      <w:lang w:val="en-US" w:eastAsia="ko-KR"/>
                    </w:rPr>
                  </w:pPr>
                </w:p>
              </w:tc>
              <w:tc>
                <w:tcPr>
                  <w:tcW w:w="7834" w:type="dxa"/>
                </w:tcPr>
                <w:p w14:paraId="6D7E6B18" w14:textId="77777777" w:rsidR="00DD1DC0" w:rsidRPr="00DA07AB" w:rsidRDefault="00DD1DC0" w:rsidP="00DD1DC0">
                  <w:pPr>
                    <w:pStyle w:val="TAL"/>
                    <w:rPr>
                      <w:ins w:id="945" w:author="Ericsson" w:date="2020-02-12T15:35:00Z"/>
                      <w:lang w:val="en-US" w:eastAsia="ko-KR"/>
                    </w:rPr>
                  </w:pPr>
                </w:p>
              </w:tc>
            </w:tr>
          </w:tbl>
          <w:p w14:paraId="05E66E7E" w14:textId="77777777" w:rsidR="00DD1DC0" w:rsidRPr="00DE1240" w:rsidRDefault="00DD1DC0" w:rsidP="00DD1DC0">
            <w:pPr>
              <w:rPr>
                <w:lang w:val="en-US" w:eastAsia="ko-KR"/>
              </w:rPr>
            </w:pPr>
          </w:p>
          <w:p w14:paraId="20722C11" w14:textId="05665C9B" w:rsidR="00DD1DC0" w:rsidRPr="00DC0B79" w:rsidRDefault="00DD1DC0" w:rsidP="00305351">
            <w:pPr>
              <w:pStyle w:val="TAL"/>
              <w:rPr>
                <w:ins w:id="946" w:author="Ericsson" w:date="2020-02-12T14:54:00Z"/>
                <w:lang w:val="en-US" w:eastAsia="ko-KR"/>
              </w:rPr>
            </w:pPr>
          </w:p>
        </w:tc>
      </w:tr>
    </w:tbl>
    <w:p w14:paraId="013DD1C4" w14:textId="3B5C8E8B" w:rsidR="003D3D42" w:rsidRDefault="003D3D42" w:rsidP="003D3D42">
      <w:pPr>
        <w:rPr>
          <w:ins w:id="947" w:author="Ericsson" w:date="2020-02-12T15:03:00Z"/>
          <w:lang w:eastAsia="ko-KR"/>
        </w:rPr>
      </w:pPr>
    </w:p>
    <w:p w14:paraId="40FAAA07" w14:textId="77CE8185" w:rsidR="003D3D42" w:rsidRDefault="003D3D42" w:rsidP="003D3D42">
      <w:pPr>
        <w:pStyle w:val="Heading2"/>
        <w:rPr>
          <w:snapToGrid w:val="0"/>
          <w:lang w:eastAsia="ko-KR"/>
        </w:rPr>
      </w:pPr>
      <w:r>
        <w:rPr>
          <w:noProof/>
          <w:lang w:eastAsia="ko-KR"/>
        </w:rPr>
        <w:t>2.4</w:t>
      </w:r>
      <w:r w:rsidRPr="00ED23B1">
        <w:rPr>
          <w:rFonts w:hint="eastAsia"/>
          <w:noProof/>
          <w:lang w:eastAsia="ko-KR"/>
        </w:rPr>
        <w:t xml:space="preserve"> </w:t>
      </w:r>
      <w:r w:rsidRPr="00ED23B1">
        <w:rPr>
          <w:noProof/>
          <w:lang w:eastAsia="ko-KR"/>
        </w:rPr>
        <w:tab/>
      </w:r>
      <w:r w:rsidR="00FA7C0A">
        <w:rPr>
          <w:snapToGrid w:val="0"/>
          <w:lang w:eastAsia="ko-KR"/>
        </w:rPr>
        <w:t>DL-PRS-Beam-Info</w:t>
      </w:r>
    </w:p>
    <w:p w14:paraId="484BC7B2" w14:textId="0D827706" w:rsidR="00FA7C0A" w:rsidRDefault="00FA7C0A" w:rsidP="00FA7C0A">
      <w:pPr>
        <w:jc w:val="left"/>
        <w:rPr>
          <w:lang w:eastAsia="ko-KR"/>
        </w:rPr>
      </w:pPr>
      <w:r w:rsidRPr="00FA7C0A">
        <w:rPr>
          <w:lang w:eastAsia="ko-KR"/>
        </w:rPr>
        <w:t xml:space="preserve">The IE </w:t>
      </w:r>
      <w:r w:rsidRPr="00FA7C0A">
        <w:rPr>
          <w:i/>
          <w:lang w:eastAsia="ko-KR"/>
        </w:rPr>
        <w:t>DL-PRS-Beam-Info</w:t>
      </w:r>
      <w:r w:rsidRPr="00FA7C0A">
        <w:rPr>
          <w:lang w:eastAsia="ko-KR"/>
        </w:rPr>
        <w:t xml:space="preserve"> includes the azimuth and elevation angles of each DL-PRS Resource (beam) together with the 3-dB </w:t>
      </w:r>
      <w:proofErr w:type="spellStart"/>
      <w:r w:rsidRPr="00FA7C0A">
        <w:rPr>
          <w:lang w:eastAsia="ko-KR"/>
        </w:rPr>
        <w:t>beamwidth</w:t>
      </w:r>
      <w:proofErr w:type="spellEnd"/>
      <w:r w:rsidRPr="00FA7C0A">
        <w:rPr>
          <w:lang w:eastAsia="ko-KR"/>
        </w:rPr>
        <w:t>.</w:t>
      </w:r>
    </w:p>
    <w:p w14:paraId="611CC9B7" w14:textId="542C0F9C" w:rsidR="009A0400" w:rsidRDefault="009A0400" w:rsidP="00FA7C0A">
      <w:pPr>
        <w:jc w:val="left"/>
        <w:rPr>
          <w:lang w:eastAsia="ko-KR"/>
        </w:rPr>
      </w:pPr>
      <w:r>
        <w:rPr>
          <w:lang w:eastAsia="ko-KR"/>
        </w:rPr>
        <w:lastRenderedPageBreak/>
        <w:t xml:space="preserve">The azimuth and elevation of </w:t>
      </w:r>
      <w:r w:rsidR="00AA3472">
        <w:rPr>
          <w:lang w:eastAsia="ko-KR"/>
        </w:rPr>
        <w:t xml:space="preserve">each DL-PRS Resource (beam) is defined </w:t>
      </w:r>
      <w:r w:rsidR="00C51C89">
        <w:rPr>
          <w:lang w:eastAsia="ko-KR"/>
        </w:rPr>
        <w:t xml:space="preserve">in the same way as </w:t>
      </w:r>
      <w:r w:rsidR="00371F1C">
        <w:rPr>
          <w:lang w:eastAsia="ko-KR"/>
        </w:rPr>
        <w:t>for</w:t>
      </w:r>
      <w:r w:rsidR="00C51C89">
        <w:rPr>
          <w:lang w:eastAsia="ko-KR"/>
        </w:rPr>
        <w:t xml:space="preserve"> </w:t>
      </w:r>
      <w:proofErr w:type="spellStart"/>
      <w:r w:rsidR="00C51C89">
        <w:rPr>
          <w:lang w:eastAsia="ko-KR"/>
        </w:rPr>
        <w:t>AoA</w:t>
      </w:r>
      <w:proofErr w:type="spellEnd"/>
      <w:r w:rsidR="00C51C89">
        <w:rPr>
          <w:lang w:eastAsia="ko-KR"/>
        </w:rPr>
        <w:t xml:space="preserve"> in [2][3].</w:t>
      </w:r>
    </w:p>
    <w:p w14:paraId="56294654" w14:textId="2A08964C" w:rsidR="007C532C" w:rsidRDefault="007C532C" w:rsidP="007C532C">
      <w:pPr>
        <w:jc w:val="left"/>
        <w:rPr>
          <w:lang w:eastAsia="ko-KR"/>
        </w:rPr>
      </w:pPr>
      <w:r>
        <w:rPr>
          <w:lang w:eastAsia="ko-KR"/>
        </w:rPr>
        <w:t xml:space="preserve">Agreement </w:t>
      </w:r>
      <w:r w:rsidR="0082550D">
        <w:rPr>
          <w:lang w:eastAsia="ko-KR"/>
        </w:rPr>
        <w:t>[2]</w:t>
      </w:r>
      <w:r>
        <w:rPr>
          <w:lang w:eastAsia="ko-KR"/>
        </w:rPr>
        <w:t>:</w:t>
      </w:r>
    </w:p>
    <w:p w14:paraId="0E1E2977" w14:textId="77777777" w:rsidR="0082550D" w:rsidRDefault="007C532C" w:rsidP="007C532C">
      <w:pPr>
        <w:pStyle w:val="ListParagraph"/>
        <w:numPr>
          <w:ilvl w:val="0"/>
          <w:numId w:val="20"/>
        </w:numPr>
        <w:jc w:val="left"/>
        <w:rPr>
          <w:lang w:eastAsia="ko-KR"/>
        </w:rPr>
      </w:pPr>
      <w:r>
        <w:rPr>
          <w:lang w:eastAsia="ko-KR"/>
        </w:rPr>
        <w:t xml:space="preserve">Modify the previous agreement on the definition of the </w:t>
      </w:r>
      <w:proofErr w:type="spellStart"/>
      <w:r>
        <w:rPr>
          <w:lang w:eastAsia="ko-KR"/>
        </w:rPr>
        <w:t>AoA</w:t>
      </w:r>
      <w:proofErr w:type="spellEnd"/>
      <w:r>
        <w:rPr>
          <w:lang w:eastAsia="ko-KR"/>
        </w:rPr>
        <w:t xml:space="preserve"> (ϕ) and </w:t>
      </w:r>
      <w:proofErr w:type="spellStart"/>
      <w:r>
        <w:rPr>
          <w:lang w:eastAsia="ko-KR"/>
        </w:rPr>
        <w:t>ZoA</w:t>
      </w:r>
      <w:proofErr w:type="spellEnd"/>
      <w:r>
        <w:rPr>
          <w:lang w:eastAsia="ko-KR"/>
        </w:rPr>
        <w:t xml:space="preserve"> (θ) as follows:</w:t>
      </w:r>
    </w:p>
    <w:p w14:paraId="0F2BA928" w14:textId="77777777" w:rsidR="0082550D" w:rsidRDefault="007C532C" w:rsidP="007C532C">
      <w:pPr>
        <w:pStyle w:val="ListParagraph"/>
        <w:numPr>
          <w:ilvl w:val="1"/>
          <w:numId w:val="20"/>
        </w:numPr>
        <w:jc w:val="left"/>
        <w:rPr>
          <w:lang w:eastAsia="ko-KR"/>
        </w:rPr>
      </w:pPr>
      <w:proofErr w:type="spellStart"/>
      <w:r>
        <w:rPr>
          <w:lang w:eastAsia="ko-KR"/>
        </w:rPr>
        <w:t>AoA</w:t>
      </w:r>
      <w:proofErr w:type="spellEnd"/>
      <w:r>
        <w:rPr>
          <w:lang w:eastAsia="ko-KR"/>
        </w:rPr>
        <w:t xml:space="preserve"> (ϕ) and </w:t>
      </w:r>
      <w:proofErr w:type="spellStart"/>
      <w:r>
        <w:rPr>
          <w:lang w:eastAsia="ko-KR"/>
        </w:rPr>
        <w:t>ZoA</w:t>
      </w:r>
      <w:proofErr w:type="spellEnd"/>
      <w:r>
        <w:rPr>
          <w:lang w:eastAsia="ko-KR"/>
        </w:rPr>
        <w:t xml:space="preserve"> (θ) define the estimated angles of a user with respect to a reference direction which are determined at the TRP antenna for an UL channel corresponding to this UE.</w:t>
      </w:r>
    </w:p>
    <w:p w14:paraId="2217622C" w14:textId="77777777" w:rsidR="008E1C5C" w:rsidRDefault="007C532C" w:rsidP="007C532C">
      <w:pPr>
        <w:pStyle w:val="ListParagraph"/>
        <w:numPr>
          <w:ilvl w:val="1"/>
          <w:numId w:val="20"/>
        </w:numPr>
        <w:jc w:val="left"/>
        <w:rPr>
          <w:lang w:eastAsia="ko-KR"/>
        </w:rPr>
      </w:pPr>
      <w:r>
        <w:rPr>
          <w:lang w:eastAsia="ko-KR"/>
        </w:rPr>
        <w:t xml:space="preserve">The reference directions can be defined according to either one of the following options (both options are supported in specifications) </w:t>
      </w:r>
    </w:p>
    <w:p w14:paraId="5F3178D4" w14:textId="77777777" w:rsidR="008E1C5C" w:rsidRDefault="007C532C" w:rsidP="007C532C">
      <w:pPr>
        <w:pStyle w:val="ListParagraph"/>
        <w:numPr>
          <w:ilvl w:val="2"/>
          <w:numId w:val="20"/>
        </w:numPr>
        <w:jc w:val="left"/>
        <w:rPr>
          <w:lang w:eastAsia="ko-KR"/>
        </w:rPr>
      </w:pPr>
      <w:r>
        <w:rPr>
          <w:lang w:eastAsia="ko-KR"/>
        </w:rPr>
        <w:t xml:space="preserve">Option 1: </w:t>
      </w:r>
    </w:p>
    <w:p w14:paraId="148479AB" w14:textId="77777777" w:rsidR="008E1C5C" w:rsidRDefault="007C532C" w:rsidP="007C532C">
      <w:pPr>
        <w:pStyle w:val="ListParagraph"/>
        <w:numPr>
          <w:ilvl w:val="3"/>
          <w:numId w:val="20"/>
        </w:numPr>
        <w:jc w:val="left"/>
        <w:rPr>
          <w:lang w:eastAsia="ko-KR"/>
        </w:rPr>
      </w:pPr>
      <w:r>
        <w:rPr>
          <w:lang w:eastAsia="ko-KR"/>
        </w:rPr>
        <w:t xml:space="preserve">The reference directions are defined with respect to the Global Coordinate System (GCS) as follows: </w:t>
      </w:r>
    </w:p>
    <w:p w14:paraId="1A49D696" w14:textId="77777777" w:rsidR="00202350" w:rsidRDefault="007C532C" w:rsidP="007C532C">
      <w:pPr>
        <w:pStyle w:val="ListParagraph"/>
        <w:numPr>
          <w:ilvl w:val="4"/>
          <w:numId w:val="20"/>
        </w:numPr>
        <w:jc w:val="left"/>
        <w:rPr>
          <w:lang w:eastAsia="ko-KR"/>
        </w:rPr>
      </w:pPr>
      <w:r>
        <w:rPr>
          <w:lang w:eastAsia="ko-KR"/>
        </w:rPr>
        <w:t xml:space="preserve">For </w:t>
      </w:r>
      <w:proofErr w:type="spellStart"/>
      <w:r>
        <w:rPr>
          <w:lang w:eastAsia="ko-KR"/>
        </w:rPr>
        <w:t>AoA</w:t>
      </w:r>
      <w:proofErr w:type="spellEnd"/>
      <w:r>
        <w:rPr>
          <w:lang w:eastAsia="ko-KR"/>
        </w:rPr>
        <w:t>, the geographical North, positive in a counter-clockwise direction.</w:t>
      </w:r>
    </w:p>
    <w:p w14:paraId="2FF78FF5" w14:textId="77777777" w:rsidR="00202350" w:rsidRDefault="007C532C" w:rsidP="007C532C">
      <w:pPr>
        <w:pStyle w:val="ListParagraph"/>
        <w:numPr>
          <w:ilvl w:val="4"/>
          <w:numId w:val="20"/>
        </w:numPr>
        <w:jc w:val="left"/>
        <w:rPr>
          <w:lang w:eastAsia="ko-KR"/>
        </w:rPr>
      </w:pPr>
      <w:r>
        <w:rPr>
          <w:lang w:eastAsia="ko-KR"/>
        </w:rPr>
        <w:t xml:space="preserve">For </w:t>
      </w:r>
      <w:proofErr w:type="spellStart"/>
      <w:r>
        <w:rPr>
          <w:lang w:eastAsia="ko-KR"/>
        </w:rPr>
        <w:t>ZoA</w:t>
      </w:r>
      <w:proofErr w:type="spellEnd"/>
      <w:r>
        <w:rPr>
          <w:lang w:eastAsia="ko-KR"/>
        </w:rPr>
        <w:t>, the zenith/vertical</w:t>
      </w:r>
    </w:p>
    <w:p w14:paraId="1E73B49E" w14:textId="77777777" w:rsidR="00774CAC" w:rsidRDefault="007C532C" w:rsidP="007C532C">
      <w:pPr>
        <w:pStyle w:val="ListParagraph"/>
        <w:numPr>
          <w:ilvl w:val="5"/>
          <w:numId w:val="20"/>
        </w:numPr>
        <w:jc w:val="left"/>
        <w:rPr>
          <w:lang w:eastAsia="ko-KR"/>
        </w:rPr>
      </w:pPr>
      <w:r>
        <w:rPr>
          <w:lang w:eastAsia="ko-KR"/>
        </w:rPr>
        <w:t xml:space="preserve">Note:  θ=0 pointing to the </w:t>
      </w:r>
      <w:r w:rsidRPr="00774CAC">
        <w:rPr>
          <w:color w:val="000000" w:themeColor="text1"/>
          <w:lang w:eastAsia="ko-KR"/>
        </w:rPr>
        <w:t>zenith and</w:t>
      </w:r>
      <w:r w:rsidR="00774CAC" w:rsidRPr="00774CAC">
        <w:rPr>
          <w:color w:val="000000" w:themeColor="text1"/>
          <w:lang w:eastAsia="ko-KR"/>
        </w:rPr>
        <w:t xml:space="preserve"> </w:t>
      </w:r>
      <m:oMath>
        <m:sSup>
          <m:sSupPr>
            <m:ctrlPr>
              <w:rPr>
                <w:rFonts w:ascii="Cambria Math" w:hAnsi="Cambria Math"/>
                <w:i/>
                <w:noProof/>
                <w:color w:val="000000" w:themeColor="text1"/>
              </w:rPr>
            </m:ctrlPr>
          </m:sSupPr>
          <m:e>
            <m:r>
              <w:rPr>
                <w:rFonts w:ascii="Cambria Math" w:hAnsi="Cambria Math"/>
                <w:noProof/>
                <w:color w:val="000000" w:themeColor="text1"/>
              </w:rPr>
              <m:t>θ=90</m:t>
            </m:r>
          </m:e>
          <m:sup>
            <m:r>
              <w:rPr>
                <w:rFonts w:ascii="Cambria Math" w:hAnsi="Cambria Math"/>
                <w:noProof/>
                <w:color w:val="000000" w:themeColor="text1"/>
              </w:rPr>
              <m:t>o</m:t>
            </m:r>
          </m:sup>
        </m:sSup>
      </m:oMath>
      <w:r w:rsidRPr="00774CAC">
        <w:rPr>
          <w:color w:val="000000" w:themeColor="text1"/>
          <w:lang w:eastAsia="ko-KR"/>
        </w:rPr>
        <w:t xml:space="preserve"> pointing </w:t>
      </w:r>
      <w:r>
        <w:rPr>
          <w:lang w:eastAsia="ko-KR"/>
        </w:rPr>
        <w:t>to the horizon.</w:t>
      </w:r>
    </w:p>
    <w:p w14:paraId="2E0E4624" w14:textId="77777777" w:rsidR="00774CAC" w:rsidRDefault="007C532C" w:rsidP="007C532C">
      <w:pPr>
        <w:pStyle w:val="ListParagraph"/>
        <w:numPr>
          <w:ilvl w:val="2"/>
          <w:numId w:val="20"/>
        </w:numPr>
        <w:jc w:val="left"/>
        <w:rPr>
          <w:lang w:eastAsia="ko-KR"/>
        </w:rPr>
      </w:pPr>
      <w:r>
        <w:rPr>
          <w:lang w:eastAsia="ko-KR"/>
        </w:rPr>
        <w:t xml:space="preserve">Option 2: </w:t>
      </w:r>
    </w:p>
    <w:p w14:paraId="65728973" w14:textId="77777777" w:rsidR="00774CAC" w:rsidRDefault="007C532C" w:rsidP="007C532C">
      <w:pPr>
        <w:pStyle w:val="ListParagraph"/>
        <w:numPr>
          <w:ilvl w:val="3"/>
          <w:numId w:val="20"/>
        </w:numPr>
        <w:jc w:val="left"/>
        <w:rPr>
          <w:lang w:eastAsia="ko-KR"/>
        </w:rPr>
      </w:pPr>
      <w:r>
        <w:rPr>
          <w:lang w:eastAsia="ko-KR"/>
        </w:rPr>
        <w:t>The reference directions are defined is with respect to the Local Coordinate System (LCS) defined in TR 38.901 as follows:</w:t>
      </w:r>
    </w:p>
    <w:p w14:paraId="0AC0AE64" w14:textId="77777777" w:rsidR="00720254" w:rsidRDefault="007C532C" w:rsidP="007C532C">
      <w:pPr>
        <w:pStyle w:val="ListParagraph"/>
        <w:numPr>
          <w:ilvl w:val="4"/>
          <w:numId w:val="20"/>
        </w:numPr>
        <w:jc w:val="left"/>
        <w:rPr>
          <w:lang w:eastAsia="ko-KR"/>
        </w:rPr>
      </w:pPr>
      <w:r>
        <w:rPr>
          <w:lang w:eastAsia="ko-KR"/>
        </w:rPr>
        <w:t xml:space="preserve">For </w:t>
      </w:r>
      <w:proofErr w:type="spellStart"/>
      <w:r>
        <w:rPr>
          <w:lang w:eastAsia="ko-KR"/>
        </w:rPr>
        <w:t>AoA</w:t>
      </w:r>
      <w:proofErr w:type="spellEnd"/>
      <w:r>
        <w:rPr>
          <w:lang w:eastAsia="ko-KR"/>
        </w:rPr>
        <w:t>, the x-axis, positive in a counter-clockwise direction.</w:t>
      </w:r>
    </w:p>
    <w:p w14:paraId="4F049AC2" w14:textId="77777777" w:rsidR="00720254" w:rsidRDefault="007C532C" w:rsidP="007C532C">
      <w:pPr>
        <w:pStyle w:val="ListParagraph"/>
        <w:numPr>
          <w:ilvl w:val="4"/>
          <w:numId w:val="20"/>
        </w:numPr>
        <w:jc w:val="left"/>
        <w:rPr>
          <w:lang w:eastAsia="ko-KR"/>
        </w:rPr>
      </w:pPr>
      <w:r>
        <w:rPr>
          <w:lang w:eastAsia="ko-KR"/>
        </w:rPr>
        <w:t xml:space="preserve">For </w:t>
      </w:r>
      <w:proofErr w:type="spellStart"/>
      <w:r>
        <w:rPr>
          <w:lang w:eastAsia="ko-KR"/>
        </w:rPr>
        <w:t>ZoA</w:t>
      </w:r>
      <w:proofErr w:type="spellEnd"/>
      <w:r>
        <w:rPr>
          <w:lang w:eastAsia="ko-KR"/>
        </w:rPr>
        <w:t xml:space="preserve">, the z-axis </w:t>
      </w:r>
    </w:p>
    <w:p w14:paraId="6422EAA5" w14:textId="77777777" w:rsidR="005D4A99" w:rsidRDefault="007C532C" w:rsidP="007C532C">
      <w:pPr>
        <w:pStyle w:val="ListParagraph"/>
        <w:numPr>
          <w:ilvl w:val="5"/>
          <w:numId w:val="20"/>
        </w:numPr>
        <w:jc w:val="left"/>
        <w:rPr>
          <w:lang w:eastAsia="ko-KR"/>
        </w:rPr>
      </w:pPr>
      <w:r>
        <w:rPr>
          <w:lang w:eastAsia="ko-KR"/>
        </w:rPr>
        <w:t xml:space="preserve">Note: θ=0 pointing to the z-axis and </w:t>
      </w:r>
      <m:oMath>
        <m:sSup>
          <m:sSupPr>
            <m:ctrlPr>
              <w:rPr>
                <w:rFonts w:ascii="Cambria Math" w:hAnsi="Cambria Math"/>
                <w:i/>
                <w:noProof/>
                <w:color w:val="000000" w:themeColor="text1"/>
              </w:rPr>
            </m:ctrlPr>
          </m:sSupPr>
          <m:e>
            <m:r>
              <w:rPr>
                <w:rFonts w:ascii="Cambria Math" w:hAnsi="Cambria Math"/>
                <w:noProof/>
                <w:color w:val="000000" w:themeColor="text1"/>
              </w:rPr>
              <m:t>θ=90</m:t>
            </m:r>
          </m:e>
          <m:sup>
            <m:r>
              <w:rPr>
                <w:rFonts w:ascii="Cambria Math" w:hAnsi="Cambria Math"/>
                <w:noProof/>
                <w:color w:val="000000" w:themeColor="text1"/>
              </w:rPr>
              <m:t>o</m:t>
            </m:r>
          </m:sup>
        </m:sSup>
        <m:r>
          <w:rPr>
            <w:rFonts w:ascii="Cambria Math" w:hAnsi="Cambria Math"/>
            <w:noProof/>
            <w:color w:val="000000" w:themeColor="text1"/>
          </w:rPr>
          <m:t xml:space="preserve"> </m:t>
        </m:r>
      </m:oMath>
      <w:r>
        <w:rPr>
          <w:lang w:eastAsia="ko-KR"/>
        </w:rPr>
        <w:t>pointing to the x-y plane.</w:t>
      </w:r>
    </w:p>
    <w:p w14:paraId="607E783B" w14:textId="5375AAB6" w:rsidR="007C532C" w:rsidRDefault="007C532C" w:rsidP="005D4A99">
      <w:pPr>
        <w:pStyle w:val="ListParagraph"/>
        <w:numPr>
          <w:ilvl w:val="3"/>
          <w:numId w:val="20"/>
        </w:numPr>
        <w:jc w:val="left"/>
        <w:rPr>
          <w:lang w:eastAsia="ko-KR"/>
        </w:rPr>
      </w:pPr>
      <w:r>
        <w:rPr>
          <w:lang w:eastAsia="ko-KR"/>
        </w:rPr>
        <w:t>The translation of the GCS to LCS uses the set of angles α (bearing angle), β (</w:t>
      </w:r>
      <w:proofErr w:type="spellStart"/>
      <w:r>
        <w:rPr>
          <w:lang w:eastAsia="ko-KR"/>
        </w:rPr>
        <w:t>downtilt</w:t>
      </w:r>
      <w:proofErr w:type="spellEnd"/>
      <w:r>
        <w:rPr>
          <w:lang w:eastAsia="ko-KR"/>
        </w:rPr>
        <w:t xml:space="preserve"> angle),  γ  (slant angle), which are reported together with the </w:t>
      </w:r>
      <w:proofErr w:type="spellStart"/>
      <w:r>
        <w:rPr>
          <w:lang w:eastAsia="ko-KR"/>
        </w:rPr>
        <w:t>AoA</w:t>
      </w:r>
      <w:proofErr w:type="spellEnd"/>
      <w:r>
        <w:rPr>
          <w:lang w:eastAsia="ko-KR"/>
        </w:rPr>
        <w:t xml:space="preserve"> (ϕ) and </w:t>
      </w:r>
      <w:proofErr w:type="spellStart"/>
      <w:r>
        <w:rPr>
          <w:lang w:eastAsia="ko-KR"/>
        </w:rPr>
        <w:t>ZoA</w:t>
      </w:r>
      <w:proofErr w:type="spellEnd"/>
      <w:r>
        <w:rPr>
          <w:lang w:eastAsia="ko-KR"/>
        </w:rPr>
        <w:t xml:space="preserve"> (θ) in LCS.</w:t>
      </w:r>
    </w:p>
    <w:p w14:paraId="72CE3418" w14:textId="28A193F4" w:rsidR="00B449DF" w:rsidRDefault="00B449DF" w:rsidP="00FA7C0A">
      <w:pPr>
        <w:jc w:val="left"/>
        <w:rPr>
          <w:lang w:eastAsia="ko-KR"/>
        </w:rPr>
      </w:pPr>
    </w:p>
    <w:p w14:paraId="32B04709" w14:textId="35FCCC0B" w:rsidR="00877BD7" w:rsidRDefault="00877BD7" w:rsidP="00877BD7">
      <w:pPr>
        <w:jc w:val="left"/>
        <w:rPr>
          <w:lang w:eastAsia="ko-KR"/>
        </w:rPr>
      </w:pPr>
      <w:r>
        <w:rPr>
          <w:lang w:eastAsia="ko-KR"/>
        </w:rPr>
        <w:t>Agreement [2]:</w:t>
      </w:r>
    </w:p>
    <w:p w14:paraId="59B5B262" w14:textId="29C2D69E" w:rsidR="00877BD7" w:rsidRDefault="00877BD7" w:rsidP="00877BD7">
      <w:pPr>
        <w:pStyle w:val="ListParagraph"/>
        <w:numPr>
          <w:ilvl w:val="0"/>
          <w:numId w:val="21"/>
        </w:numPr>
        <w:jc w:val="left"/>
        <w:rPr>
          <w:lang w:eastAsia="ko-KR"/>
        </w:rPr>
      </w:pPr>
      <w:r>
        <w:rPr>
          <w:rFonts w:hint="eastAsia"/>
          <w:lang w:eastAsia="ko-KR"/>
        </w:rPr>
        <w:t xml:space="preserve">The reporting granularity for the </w:t>
      </w:r>
      <w:proofErr w:type="spellStart"/>
      <w:r>
        <w:rPr>
          <w:rFonts w:hint="eastAsia"/>
          <w:lang w:eastAsia="ko-KR"/>
        </w:rPr>
        <w:t>gNB</w:t>
      </w:r>
      <w:proofErr w:type="spellEnd"/>
      <w:r>
        <w:rPr>
          <w:rFonts w:hint="eastAsia"/>
          <w:lang w:eastAsia="ko-KR"/>
        </w:rPr>
        <w:t xml:space="preserve"> angle measurements (</w:t>
      </w:r>
      <w:proofErr w:type="spellStart"/>
      <w:r>
        <w:rPr>
          <w:rFonts w:hint="eastAsia"/>
          <w:lang w:eastAsia="ko-KR"/>
        </w:rPr>
        <w:t>AoA</w:t>
      </w:r>
      <w:proofErr w:type="spellEnd"/>
      <w:r>
        <w:rPr>
          <w:rFonts w:hint="eastAsia"/>
          <w:lang w:eastAsia="ko-KR"/>
        </w:rPr>
        <w:t>, ZOA) is defined as 0.1 degree.</w:t>
      </w:r>
    </w:p>
    <w:p w14:paraId="084ED13C" w14:textId="77777777" w:rsidR="00BF31C1" w:rsidRDefault="00BF31C1" w:rsidP="00FA7C0A">
      <w:pPr>
        <w:jc w:val="left"/>
        <w:rPr>
          <w:lang w:eastAsia="ko-KR"/>
        </w:rPr>
      </w:pPr>
    </w:p>
    <w:p w14:paraId="65E37432" w14:textId="1EB1308D" w:rsidR="00AA3472" w:rsidRDefault="00BF31C1" w:rsidP="00FA7C0A">
      <w:pPr>
        <w:jc w:val="left"/>
        <w:rPr>
          <w:lang w:eastAsia="ko-KR"/>
        </w:rPr>
      </w:pPr>
      <w:r>
        <w:rPr>
          <w:lang w:eastAsia="ko-KR"/>
        </w:rPr>
        <w:t>The azimuth and elevation angles are illustrated in the Figure below.</w:t>
      </w:r>
    </w:p>
    <w:p w14:paraId="0EA06213" w14:textId="6B853CDB" w:rsidR="00086EFE" w:rsidRPr="00FA7C0A" w:rsidRDefault="00086EFE" w:rsidP="00FA7C0A">
      <w:pPr>
        <w:jc w:val="left"/>
        <w:rPr>
          <w:lang w:eastAsia="ko-KR"/>
        </w:rPr>
      </w:pPr>
      <w:r>
        <w:rPr>
          <w:lang w:eastAsia="ko-KR"/>
        </w:rPr>
        <w:t xml:space="preserve">The 3-dB </w:t>
      </w:r>
      <w:proofErr w:type="spellStart"/>
      <w:r>
        <w:rPr>
          <w:lang w:eastAsia="ko-KR"/>
        </w:rPr>
        <w:t>beamwidth</w:t>
      </w:r>
      <w:proofErr w:type="spellEnd"/>
      <w:r>
        <w:rPr>
          <w:lang w:eastAsia="ko-KR"/>
        </w:rPr>
        <w:t xml:space="preserve"> is proposed </w:t>
      </w:r>
      <w:r w:rsidR="00A94AE3">
        <w:rPr>
          <w:lang w:eastAsia="ko-KR"/>
        </w:rPr>
        <w:t xml:space="preserve">to be optionally included, to </w:t>
      </w:r>
      <w:r w:rsidR="00537770">
        <w:rPr>
          <w:lang w:eastAsia="ko-KR"/>
        </w:rPr>
        <w:t>allow better e.g.</w:t>
      </w:r>
      <w:r w:rsidR="00A94AE3">
        <w:rPr>
          <w:lang w:eastAsia="ko-KR"/>
        </w:rPr>
        <w:t xml:space="preserve"> </w:t>
      </w:r>
      <w:proofErr w:type="spellStart"/>
      <w:r w:rsidR="00A94AE3">
        <w:rPr>
          <w:lang w:eastAsia="ko-KR"/>
        </w:rPr>
        <w:t>AoD</w:t>
      </w:r>
      <w:proofErr w:type="spellEnd"/>
      <w:r w:rsidR="00A94AE3">
        <w:rPr>
          <w:lang w:eastAsia="ko-KR"/>
        </w:rPr>
        <w:t xml:space="preserve"> estimation.</w:t>
      </w:r>
    </w:p>
    <w:p w14:paraId="55F231CB" w14:textId="1D2BFB7F" w:rsidR="002A1148" w:rsidRDefault="00F11FFB" w:rsidP="00E95051">
      <w:pPr>
        <w:pStyle w:val="Heading4"/>
        <w:keepNext w:val="0"/>
        <w:ind w:left="1411" w:hanging="1411"/>
        <w:jc w:val="center"/>
      </w:pPr>
      <w:r w:rsidRPr="00F11FFB">
        <w:rPr>
          <w:noProof/>
        </w:rPr>
        <w:drawing>
          <wp:inline distT="0" distB="0" distL="0" distR="0" wp14:anchorId="1C4ED90F" wp14:editId="54821351">
            <wp:extent cx="4572000" cy="32042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0" cy="3204210"/>
                    </a:xfrm>
                    <a:prstGeom prst="rect">
                      <a:avLst/>
                    </a:prstGeom>
                    <a:noFill/>
                    <a:ln>
                      <a:noFill/>
                    </a:ln>
                  </pic:spPr>
                </pic:pic>
              </a:graphicData>
            </a:graphic>
          </wp:inline>
        </w:drawing>
      </w:r>
    </w:p>
    <w:p w14:paraId="3F57ABB0" w14:textId="77777777" w:rsidR="002A1148" w:rsidRDefault="002A1148" w:rsidP="00FA7C0A">
      <w:pPr>
        <w:pStyle w:val="Heading4"/>
      </w:pPr>
    </w:p>
    <w:p w14:paraId="5B7BCCF1" w14:textId="216263CB" w:rsidR="00FA7C0A" w:rsidRDefault="00FA7C0A" w:rsidP="00FA7C0A">
      <w:pPr>
        <w:pStyle w:val="Heading4"/>
      </w:pPr>
      <w:r>
        <w:t xml:space="preserve">==== Start of </w:t>
      </w:r>
      <w:r w:rsidRPr="009F6DCF">
        <w:t>Text Proposal</w:t>
      </w:r>
      <w:r>
        <w:t xml:space="preserve"> ====</w:t>
      </w:r>
    </w:p>
    <w:p w14:paraId="3F9707E0" w14:textId="77777777" w:rsidR="005B11AC" w:rsidRPr="00534549" w:rsidRDefault="005B11AC" w:rsidP="005B11AC">
      <w:pPr>
        <w:pStyle w:val="Heading4"/>
      </w:pPr>
      <w:r w:rsidRPr="00534549">
        <w:t>–</w:t>
      </w:r>
      <w:r w:rsidRPr="00534549">
        <w:tab/>
      </w:r>
      <w:r w:rsidRPr="004F5847">
        <w:rPr>
          <w:i/>
        </w:rPr>
        <w:t>DL-</w:t>
      </w:r>
      <w:r w:rsidRPr="00DF163E">
        <w:rPr>
          <w:i/>
          <w:noProof/>
        </w:rPr>
        <w:t>PRS-Beam-Info</w:t>
      </w:r>
    </w:p>
    <w:p w14:paraId="2015E030" w14:textId="77777777" w:rsidR="005B11AC" w:rsidRDefault="005B11AC" w:rsidP="005B11AC">
      <w:pPr>
        <w:keepLines/>
        <w:jc w:val="left"/>
        <w:rPr>
          <w:noProof/>
        </w:rPr>
      </w:pPr>
      <w:r w:rsidRPr="00534549">
        <w:t xml:space="preserve">The IE </w:t>
      </w:r>
      <w:r w:rsidRPr="004F5847">
        <w:rPr>
          <w:i/>
        </w:rPr>
        <w:t>DL-</w:t>
      </w:r>
      <w:r w:rsidRPr="00DF163E">
        <w:rPr>
          <w:i/>
          <w:noProof/>
        </w:rPr>
        <w:t>PRS-Beam-Info</w:t>
      </w:r>
      <w:r w:rsidRPr="00534549">
        <w:rPr>
          <w:noProof/>
        </w:rPr>
        <w:t xml:space="preserve"> is</w:t>
      </w:r>
      <w:r w:rsidRPr="00534549">
        <w:t xml:space="preserve"> used by the location server to provide </w:t>
      </w:r>
      <w:r>
        <w:rPr>
          <w:lang w:val="en-US" w:eastAsia="ko-KR"/>
        </w:rPr>
        <w:t xml:space="preserve">spatial </w:t>
      </w:r>
      <w:r>
        <w:rPr>
          <w:lang w:eastAsia="ko-KR"/>
        </w:rPr>
        <w:t xml:space="preserve">direction information of </w:t>
      </w:r>
      <w:r>
        <w:rPr>
          <w:lang w:val="en-US" w:eastAsia="ko-KR"/>
        </w:rPr>
        <w:t xml:space="preserve">the </w:t>
      </w:r>
      <w:r>
        <w:rPr>
          <w:lang w:eastAsia="ko-KR"/>
        </w:rPr>
        <w:t xml:space="preserve">DL-PRS </w:t>
      </w:r>
      <w:r>
        <w:rPr>
          <w:lang w:val="en-US" w:eastAsia="ko-KR"/>
        </w:rPr>
        <w:t>Resources</w:t>
      </w:r>
      <w:r w:rsidRPr="00534549">
        <w:t xml:space="preserve">. </w:t>
      </w:r>
    </w:p>
    <w:p w14:paraId="024653AE" w14:textId="77777777" w:rsidR="005B11AC" w:rsidRDefault="005B11AC" w:rsidP="005B11AC">
      <w:pPr>
        <w:pStyle w:val="PL"/>
        <w:shd w:val="clear" w:color="auto" w:fill="E6E6E6"/>
      </w:pPr>
      <w:r w:rsidRPr="00ED23B1">
        <w:t>-- ASN1START</w:t>
      </w:r>
    </w:p>
    <w:p w14:paraId="5F04DD33" w14:textId="77777777" w:rsidR="005B11AC" w:rsidRDefault="005B11AC" w:rsidP="005B11AC">
      <w:pPr>
        <w:pStyle w:val="PL"/>
        <w:shd w:val="clear" w:color="auto" w:fill="E6E6E6"/>
      </w:pPr>
    </w:p>
    <w:p w14:paraId="58A6E710" w14:textId="77777777" w:rsidR="005B11AC" w:rsidRPr="00ED23B1" w:rsidRDefault="005B11AC" w:rsidP="005B1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napToGrid w:val="0"/>
          <w:sz w:val="16"/>
        </w:rPr>
      </w:pPr>
      <w:r w:rsidRPr="0052003E">
        <w:rPr>
          <w:rFonts w:ascii="Courier New" w:eastAsia="Times New Roman" w:hAnsi="Courier New"/>
          <w:noProof/>
          <w:snapToGrid w:val="0"/>
          <w:sz w:val="16"/>
        </w:rPr>
        <w:t>DL-PRS-Beam-Info</w:t>
      </w:r>
      <w:r w:rsidRPr="00ED23B1">
        <w:rPr>
          <w:rFonts w:ascii="Courier New" w:eastAsia="Times New Roman" w:hAnsi="Courier New"/>
          <w:noProof/>
          <w:snapToGrid w:val="0"/>
          <w:sz w:val="16"/>
        </w:rPr>
        <w:t>-r16 ::= SEQUENCE {</w:t>
      </w:r>
    </w:p>
    <w:p w14:paraId="15FB331F" w14:textId="77777777" w:rsidR="005B11AC" w:rsidRPr="00ED23B1" w:rsidRDefault="005B11AC" w:rsidP="005B11AC">
      <w:pPr>
        <w:pStyle w:val="PL"/>
        <w:shd w:val="clear" w:color="auto" w:fill="E6E6E6"/>
        <w:rPr>
          <w:snapToGrid w:val="0"/>
        </w:rPr>
      </w:pPr>
      <w:r w:rsidRPr="00ED23B1">
        <w:rPr>
          <w:snapToGrid w:val="0"/>
        </w:rPr>
        <w:tab/>
      </w:r>
      <w:r>
        <w:rPr>
          <w:snapToGrid w:val="0"/>
        </w:rPr>
        <w:t>r</w:t>
      </w:r>
      <w:r w:rsidRPr="00ED23B1">
        <w:rPr>
          <w:snapToGrid w:val="0"/>
        </w:rPr>
        <w:t>eference</w:t>
      </w:r>
      <w:r>
        <w:rPr>
          <w:snapToGrid w:val="0"/>
        </w:rPr>
        <w:t>TRP-DL-PRS-BeamInfo</w:t>
      </w:r>
      <w:r w:rsidRPr="00ED23B1">
        <w:rPr>
          <w:snapToGrid w:val="0"/>
        </w:rPr>
        <w:t>-r16</w:t>
      </w:r>
      <w:r>
        <w:rPr>
          <w:snapToGrid w:val="0"/>
        </w:rPr>
        <w:tab/>
      </w:r>
      <w:r>
        <w:rPr>
          <w:snapToGrid w:val="0"/>
        </w:rPr>
        <w:tab/>
      </w:r>
      <w:r>
        <w:rPr>
          <w:snapToGrid w:val="0"/>
          <w:lang w:eastAsia="ko-KR"/>
        </w:rPr>
        <w:t>DL-PRS-Beam-Info-Set-r16</w:t>
      </w:r>
      <w:r>
        <w:rPr>
          <w:snapToGrid w:val="0"/>
        </w:rPr>
        <w:t>,</w:t>
      </w:r>
    </w:p>
    <w:p w14:paraId="60E4EBB9" w14:textId="046542FB" w:rsidR="005B11AC" w:rsidRDefault="005B11AC" w:rsidP="005B11AC">
      <w:pPr>
        <w:pStyle w:val="PL"/>
        <w:shd w:val="clear" w:color="auto" w:fill="E6E6E6"/>
        <w:rPr>
          <w:snapToGrid w:val="0"/>
        </w:rPr>
      </w:pPr>
      <w:r w:rsidRPr="00ED23B1">
        <w:rPr>
          <w:snapToGrid w:val="0"/>
        </w:rPr>
        <w:tab/>
      </w:r>
      <w:r>
        <w:rPr>
          <w:snapToGrid w:val="0"/>
        </w:rPr>
        <w:t>n</w:t>
      </w:r>
      <w:r w:rsidRPr="00ED23B1">
        <w:rPr>
          <w:snapToGrid w:val="0"/>
        </w:rPr>
        <w:t>eighbour</w:t>
      </w:r>
      <w:r>
        <w:rPr>
          <w:snapToGrid w:val="0"/>
        </w:rPr>
        <w:t>TRP-DL-PRS-BeamList</w:t>
      </w:r>
      <w:r w:rsidRPr="00ED23B1">
        <w:rPr>
          <w:snapToGrid w:val="0"/>
        </w:rPr>
        <w:t>-</w:t>
      </w:r>
      <w:r w:rsidR="003907D7">
        <w:rPr>
          <w:snapToGrid w:val="0"/>
        </w:rPr>
        <w:t>r</w:t>
      </w:r>
      <w:r w:rsidRPr="00ED23B1">
        <w:rPr>
          <w:snapToGrid w:val="0"/>
        </w:rPr>
        <w:t>16</w:t>
      </w:r>
      <w:r>
        <w:rPr>
          <w:snapToGrid w:val="0"/>
        </w:rPr>
        <w:tab/>
      </w:r>
      <w:r>
        <w:rPr>
          <w:snapToGrid w:val="0"/>
        </w:rPr>
        <w:tab/>
        <w:t>N</w:t>
      </w:r>
      <w:r w:rsidRPr="00ED23B1">
        <w:rPr>
          <w:snapToGrid w:val="0"/>
        </w:rPr>
        <w:t>eighbour</w:t>
      </w:r>
      <w:r>
        <w:rPr>
          <w:snapToGrid w:val="0"/>
        </w:rPr>
        <w:t>TRP-DL-PRS-BeamList</w:t>
      </w:r>
      <w:r w:rsidRPr="00ED23B1">
        <w:rPr>
          <w:snapToGrid w:val="0"/>
        </w:rPr>
        <w:t>-</w:t>
      </w:r>
      <w:r w:rsidR="009B39FA">
        <w:rPr>
          <w:snapToGrid w:val="0"/>
        </w:rPr>
        <w:t>r</w:t>
      </w:r>
      <w:r w:rsidRPr="00ED23B1">
        <w:rPr>
          <w:snapToGrid w:val="0"/>
        </w:rPr>
        <w:t>16</w:t>
      </w:r>
      <w:r w:rsidR="000C0710">
        <w:rPr>
          <w:snapToGrid w:val="0"/>
        </w:rPr>
        <w:tab/>
        <w:t>OPTIONAL</w:t>
      </w:r>
      <w:r>
        <w:rPr>
          <w:snapToGrid w:val="0"/>
        </w:rPr>
        <w:t>,</w:t>
      </w:r>
      <w:r w:rsidR="009B39FA">
        <w:rPr>
          <w:snapToGrid w:val="0"/>
        </w:rPr>
        <w:t xml:space="preserve"> </w:t>
      </w:r>
      <w:r w:rsidR="000C0710">
        <w:rPr>
          <w:snapToGrid w:val="0"/>
        </w:rPr>
        <w:t>-- Need ON</w:t>
      </w:r>
    </w:p>
    <w:p w14:paraId="493412A4" w14:textId="77777777" w:rsidR="005B11AC" w:rsidRPr="00ED23B1" w:rsidRDefault="005B11AC" w:rsidP="005B11AC">
      <w:pPr>
        <w:pStyle w:val="PL"/>
        <w:shd w:val="clear" w:color="auto" w:fill="E6E6E6"/>
        <w:rPr>
          <w:snapToGrid w:val="0"/>
        </w:rPr>
      </w:pPr>
      <w:r>
        <w:rPr>
          <w:snapToGrid w:val="0"/>
        </w:rPr>
        <w:tab/>
        <w:t>...</w:t>
      </w:r>
    </w:p>
    <w:p w14:paraId="6DBBEFC6" w14:textId="77777777" w:rsidR="005B11AC" w:rsidRDefault="005B11AC" w:rsidP="005B11AC">
      <w:pPr>
        <w:pStyle w:val="PL"/>
        <w:shd w:val="clear" w:color="auto" w:fill="E6E6E6"/>
        <w:rPr>
          <w:snapToGrid w:val="0"/>
        </w:rPr>
      </w:pPr>
      <w:r w:rsidRPr="00ED23B1">
        <w:rPr>
          <w:snapToGrid w:val="0"/>
        </w:rPr>
        <w:t>}</w:t>
      </w:r>
    </w:p>
    <w:p w14:paraId="5DEA62BC" w14:textId="77777777" w:rsidR="005B11AC" w:rsidRDefault="005B11AC" w:rsidP="005B11AC">
      <w:pPr>
        <w:pStyle w:val="PL"/>
        <w:shd w:val="clear" w:color="auto" w:fill="E6E6E6"/>
        <w:rPr>
          <w:snapToGrid w:val="0"/>
        </w:rPr>
      </w:pPr>
    </w:p>
    <w:p w14:paraId="03DA9E0B" w14:textId="700272DD" w:rsidR="005B11AC" w:rsidRDefault="005B11AC" w:rsidP="005B11AC">
      <w:pPr>
        <w:pStyle w:val="PL"/>
        <w:shd w:val="clear" w:color="auto" w:fill="E6E6E6"/>
        <w:rPr>
          <w:snapToGrid w:val="0"/>
        </w:rPr>
      </w:pPr>
      <w:r>
        <w:rPr>
          <w:snapToGrid w:val="0"/>
        </w:rPr>
        <w:t>N</w:t>
      </w:r>
      <w:r w:rsidRPr="00ED23B1">
        <w:rPr>
          <w:snapToGrid w:val="0"/>
        </w:rPr>
        <w:t>eighbour</w:t>
      </w:r>
      <w:r>
        <w:rPr>
          <w:snapToGrid w:val="0"/>
        </w:rPr>
        <w:t>TRP-DL-PRS-BeamList</w:t>
      </w:r>
      <w:r w:rsidRPr="00ED23B1">
        <w:rPr>
          <w:snapToGrid w:val="0"/>
        </w:rPr>
        <w:t>-</w:t>
      </w:r>
      <w:r w:rsidR="00CA3469">
        <w:rPr>
          <w:snapToGrid w:val="0"/>
        </w:rPr>
        <w:t>r</w:t>
      </w:r>
      <w:r w:rsidRPr="00ED23B1">
        <w:rPr>
          <w:snapToGrid w:val="0"/>
        </w:rPr>
        <w:t>16</w:t>
      </w:r>
      <w:r>
        <w:rPr>
          <w:snapToGrid w:val="0"/>
        </w:rPr>
        <w:t xml:space="preserve"> ::= SEQUENCE (SIZE(</w:t>
      </w:r>
      <w:r w:rsidR="00CF29CA">
        <w:rPr>
          <w:snapToGrid w:val="0"/>
        </w:rPr>
        <w:t>1</w:t>
      </w:r>
      <w:r>
        <w:rPr>
          <w:snapToGrid w:val="0"/>
        </w:rPr>
        <w:t>..</w:t>
      </w:r>
      <w:r w:rsidR="00CF29CA">
        <w:rPr>
          <w:snapToGrid w:val="0"/>
        </w:rPr>
        <w:t>255</w:t>
      </w:r>
      <w:r>
        <w:rPr>
          <w:snapToGrid w:val="0"/>
        </w:rPr>
        <w:t xml:space="preserve">)) OF </w:t>
      </w:r>
    </w:p>
    <w:p w14:paraId="74EDB401" w14:textId="28FD81BF" w:rsidR="005B11AC" w:rsidRDefault="005B11AC" w:rsidP="005B11AC">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w:t>
      </w:r>
      <w:r w:rsidRPr="00ED23B1">
        <w:rPr>
          <w:snapToGrid w:val="0"/>
        </w:rPr>
        <w:t>eighbour</w:t>
      </w:r>
      <w:r>
        <w:rPr>
          <w:snapToGrid w:val="0"/>
        </w:rPr>
        <w:t>TRP-DL-PRS-BeamElement</w:t>
      </w:r>
      <w:r w:rsidRPr="00ED23B1">
        <w:rPr>
          <w:snapToGrid w:val="0"/>
        </w:rPr>
        <w:t>-</w:t>
      </w:r>
      <w:r w:rsidR="00CA3469">
        <w:rPr>
          <w:snapToGrid w:val="0"/>
        </w:rPr>
        <w:t>r</w:t>
      </w:r>
      <w:r w:rsidRPr="00ED23B1">
        <w:rPr>
          <w:snapToGrid w:val="0"/>
        </w:rPr>
        <w:t>16</w:t>
      </w:r>
    </w:p>
    <w:p w14:paraId="5E1F8A6A" w14:textId="77777777" w:rsidR="005B11AC" w:rsidRDefault="005B11AC" w:rsidP="005B11AC">
      <w:pPr>
        <w:pStyle w:val="PL"/>
        <w:shd w:val="clear" w:color="auto" w:fill="E6E6E6"/>
        <w:rPr>
          <w:snapToGrid w:val="0"/>
        </w:rPr>
      </w:pPr>
    </w:p>
    <w:p w14:paraId="7B0DEEAE" w14:textId="206740CC" w:rsidR="005B11AC" w:rsidRDefault="005B11AC" w:rsidP="005B11AC">
      <w:pPr>
        <w:pStyle w:val="PL"/>
        <w:shd w:val="clear" w:color="auto" w:fill="E6E6E6"/>
        <w:rPr>
          <w:snapToGrid w:val="0"/>
        </w:rPr>
      </w:pPr>
      <w:r>
        <w:rPr>
          <w:snapToGrid w:val="0"/>
        </w:rPr>
        <w:t>N</w:t>
      </w:r>
      <w:r w:rsidRPr="00ED23B1">
        <w:rPr>
          <w:snapToGrid w:val="0"/>
        </w:rPr>
        <w:t>eighbour</w:t>
      </w:r>
      <w:r>
        <w:rPr>
          <w:snapToGrid w:val="0"/>
        </w:rPr>
        <w:t>TRP-DL-PRS-BeamElement</w:t>
      </w:r>
      <w:r w:rsidRPr="00ED23B1">
        <w:rPr>
          <w:snapToGrid w:val="0"/>
        </w:rPr>
        <w:t>-</w:t>
      </w:r>
      <w:r w:rsidR="00CA3469">
        <w:rPr>
          <w:snapToGrid w:val="0"/>
        </w:rPr>
        <w:t>r</w:t>
      </w:r>
      <w:r w:rsidRPr="00ED23B1">
        <w:rPr>
          <w:snapToGrid w:val="0"/>
        </w:rPr>
        <w:t>16</w:t>
      </w:r>
      <w:r>
        <w:rPr>
          <w:snapToGrid w:val="0"/>
        </w:rPr>
        <w:t xml:space="preserve"> ::= SEQUENCE {</w:t>
      </w:r>
    </w:p>
    <w:p w14:paraId="608A71CF" w14:textId="3CE4286B" w:rsidR="005B11AC" w:rsidRDefault="005B11AC" w:rsidP="005B11AC">
      <w:pPr>
        <w:pStyle w:val="PL"/>
        <w:shd w:val="clear" w:color="auto" w:fill="E6E6E6"/>
      </w:pPr>
      <w:r>
        <w:rPr>
          <w:snapToGrid w:val="0"/>
        </w:rPr>
        <w:tab/>
      </w:r>
      <w:r>
        <w:t xml:space="preserve">-- Applicable per </w:t>
      </w:r>
      <w:r w:rsidR="00627866">
        <w:t>{</w:t>
      </w:r>
      <w:r>
        <w:t>TRP-I</w:t>
      </w:r>
      <w:r w:rsidR="00627866">
        <w:t>D; ID}</w:t>
      </w:r>
    </w:p>
    <w:p w14:paraId="3A3D01EB" w14:textId="77777777" w:rsidR="005B11AC" w:rsidRDefault="005B11AC" w:rsidP="005B11AC">
      <w:pPr>
        <w:pStyle w:val="PL"/>
        <w:shd w:val="clear" w:color="auto" w:fill="E6E6E6"/>
        <w:rPr>
          <w:snapToGrid w:val="0"/>
          <w:lang w:eastAsia="ko-KR"/>
        </w:rPr>
      </w:pPr>
      <w:r>
        <w:tab/>
      </w:r>
      <w:r>
        <w:rPr>
          <w:snapToGrid w:val="0"/>
        </w:rPr>
        <w:t>neighbourTRP-DL-PRS-BeamInfo</w:t>
      </w:r>
      <w:r w:rsidRPr="00ED23B1">
        <w:rPr>
          <w:snapToGrid w:val="0"/>
        </w:rPr>
        <w:t>-r16</w:t>
      </w:r>
      <w:r>
        <w:rPr>
          <w:snapToGrid w:val="0"/>
        </w:rPr>
        <w:tab/>
      </w:r>
      <w:r>
        <w:rPr>
          <w:snapToGrid w:val="0"/>
        </w:rPr>
        <w:tab/>
      </w:r>
      <w:r>
        <w:rPr>
          <w:snapToGrid w:val="0"/>
          <w:lang w:eastAsia="ko-KR"/>
        </w:rPr>
        <w:t>DL-PRS-Beam-Info-Set-r16,</w:t>
      </w:r>
    </w:p>
    <w:p w14:paraId="517F678A" w14:textId="77777777" w:rsidR="005B11AC" w:rsidRDefault="005B11AC" w:rsidP="005B11AC">
      <w:pPr>
        <w:pStyle w:val="PL"/>
        <w:shd w:val="clear" w:color="auto" w:fill="E6E6E6"/>
        <w:rPr>
          <w:snapToGrid w:val="0"/>
          <w:lang w:eastAsia="ko-KR"/>
        </w:rPr>
      </w:pPr>
      <w:r>
        <w:rPr>
          <w:snapToGrid w:val="0"/>
          <w:lang w:eastAsia="ko-KR"/>
        </w:rPr>
        <w:tab/>
        <w:t>...</w:t>
      </w:r>
    </w:p>
    <w:p w14:paraId="1FB40ACD" w14:textId="77777777" w:rsidR="005B11AC" w:rsidRPr="00DA444F" w:rsidRDefault="005B11AC" w:rsidP="005B11AC">
      <w:pPr>
        <w:pStyle w:val="PL"/>
        <w:shd w:val="clear" w:color="auto" w:fill="E6E6E6"/>
        <w:rPr>
          <w:snapToGrid w:val="0"/>
        </w:rPr>
      </w:pPr>
      <w:r>
        <w:rPr>
          <w:snapToGrid w:val="0"/>
          <w:lang w:eastAsia="ko-KR"/>
        </w:rPr>
        <w:t>}</w:t>
      </w:r>
    </w:p>
    <w:p w14:paraId="590F2301" w14:textId="77777777" w:rsidR="005B11AC" w:rsidRPr="00ED23B1" w:rsidRDefault="005B11AC" w:rsidP="005B11AC">
      <w:pPr>
        <w:pStyle w:val="PL"/>
        <w:shd w:val="clear" w:color="auto" w:fill="E6E6E6"/>
        <w:rPr>
          <w:snapToGrid w:val="0"/>
        </w:rPr>
      </w:pPr>
    </w:p>
    <w:p w14:paraId="128A22F2" w14:textId="4DA0EB9B" w:rsidR="005B11AC" w:rsidRDefault="005B11AC" w:rsidP="005B11AC">
      <w:pPr>
        <w:pStyle w:val="PL"/>
        <w:shd w:val="clear" w:color="auto" w:fill="E6E6E6"/>
        <w:rPr>
          <w:snapToGrid w:val="0"/>
        </w:rPr>
      </w:pPr>
      <w:r>
        <w:rPr>
          <w:snapToGrid w:val="0"/>
          <w:lang w:eastAsia="ko-KR"/>
        </w:rPr>
        <w:t xml:space="preserve">DL-PRS-Beam-Info-Set-r16 </w:t>
      </w:r>
      <w:r>
        <w:rPr>
          <w:snapToGrid w:val="0"/>
        </w:rPr>
        <w:t>::= SEQUENCE (SIZE(1..</w:t>
      </w:r>
      <w:r w:rsidR="001A6EC9">
        <w:rPr>
          <w:snapToGrid w:val="0"/>
        </w:rPr>
        <w:t>2</w:t>
      </w:r>
      <w:r>
        <w:rPr>
          <w:snapToGrid w:val="0"/>
        </w:rPr>
        <w:t xml:space="preserve">)) OF </w:t>
      </w:r>
      <w:r>
        <w:rPr>
          <w:snapToGrid w:val="0"/>
          <w:lang w:eastAsia="ko-KR"/>
        </w:rPr>
        <w:t>DL-PRS-Beam-Info-ResourceSet-r16</w:t>
      </w:r>
    </w:p>
    <w:p w14:paraId="586B6253" w14:textId="77777777" w:rsidR="005B11AC" w:rsidRDefault="005B11AC" w:rsidP="005B11AC">
      <w:pPr>
        <w:pStyle w:val="PL"/>
        <w:shd w:val="clear" w:color="auto" w:fill="E6E6E6"/>
        <w:rPr>
          <w:snapToGrid w:val="0"/>
          <w:lang w:eastAsia="ko-KR"/>
        </w:rPr>
      </w:pPr>
    </w:p>
    <w:p w14:paraId="2AA7DDC6" w14:textId="77777777" w:rsidR="005B11AC" w:rsidRDefault="005B11AC" w:rsidP="005B11AC">
      <w:pPr>
        <w:pStyle w:val="PL"/>
        <w:shd w:val="clear" w:color="auto" w:fill="E6E6E6"/>
        <w:rPr>
          <w:snapToGrid w:val="0"/>
          <w:lang w:eastAsia="ko-KR"/>
        </w:rPr>
      </w:pPr>
      <w:r>
        <w:rPr>
          <w:snapToGrid w:val="0"/>
          <w:lang w:eastAsia="ko-KR"/>
        </w:rPr>
        <w:t>DL-PRS-Beam-Info-ResourceSet-r16 ::= SEQUENCE {</w:t>
      </w:r>
    </w:p>
    <w:p w14:paraId="04F3C3AF" w14:textId="0AD0B845" w:rsidR="005B11AC" w:rsidRDefault="005B11AC" w:rsidP="005B11AC">
      <w:pPr>
        <w:pStyle w:val="PL"/>
        <w:shd w:val="clear" w:color="auto" w:fill="E6E6E6"/>
        <w:rPr>
          <w:snapToGrid w:val="0"/>
          <w:lang w:eastAsia="ko-KR"/>
        </w:rPr>
      </w:pPr>
      <w:r>
        <w:rPr>
          <w:snapToGrid w:val="0"/>
          <w:lang w:eastAsia="ko-KR"/>
        </w:rPr>
        <w:tab/>
        <w:t xml:space="preserve">-- </w:t>
      </w:r>
      <w:r>
        <w:rPr>
          <w:rFonts w:eastAsia="Times New Roman"/>
          <w:snapToGrid w:val="0"/>
        </w:rPr>
        <w:t xml:space="preserve">Applicable per Resource Set ID of the </w:t>
      </w:r>
      <w:r w:rsidR="00245841">
        <w:rPr>
          <w:rFonts w:eastAsia="Times New Roman"/>
          <w:snapToGrid w:val="0"/>
        </w:rPr>
        <w:t>{</w:t>
      </w:r>
      <w:r>
        <w:rPr>
          <w:rFonts w:eastAsia="Times New Roman"/>
          <w:snapToGrid w:val="0"/>
        </w:rPr>
        <w:t>TRP-ID</w:t>
      </w:r>
      <w:r w:rsidR="00245841">
        <w:rPr>
          <w:rFonts w:eastAsia="Times New Roman"/>
          <w:snapToGrid w:val="0"/>
        </w:rPr>
        <w:t>; ID}</w:t>
      </w:r>
    </w:p>
    <w:p w14:paraId="162F1EBC" w14:textId="7AF0F91D" w:rsidR="005B11AC" w:rsidRDefault="005B11AC" w:rsidP="005B11AC">
      <w:pPr>
        <w:pStyle w:val="PL"/>
        <w:shd w:val="clear" w:color="auto" w:fill="E6E6E6"/>
        <w:rPr>
          <w:snapToGrid w:val="0"/>
        </w:rPr>
      </w:pPr>
      <w:r>
        <w:rPr>
          <w:snapToGrid w:val="0"/>
          <w:lang w:eastAsia="ko-KR"/>
        </w:rPr>
        <w:tab/>
        <w:t>dl-PRS-BeamInfoList-r16</w:t>
      </w:r>
      <w:r>
        <w:rPr>
          <w:snapToGrid w:val="0"/>
          <w:lang w:eastAsia="ko-KR"/>
        </w:rPr>
        <w:tab/>
      </w:r>
      <w:r>
        <w:rPr>
          <w:snapToGrid w:val="0"/>
          <w:lang w:eastAsia="ko-KR"/>
        </w:rPr>
        <w:tab/>
      </w:r>
      <w:r>
        <w:rPr>
          <w:snapToGrid w:val="0"/>
          <w:lang w:eastAsia="ko-KR"/>
        </w:rPr>
        <w:tab/>
        <w:t xml:space="preserve">SEQUENCE </w:t>
      </w:r>
      <w:r>
        <w:rPr>
          <w:snapToGrid w:val="0"/>
        </w:rPr>
        <w:t>(SIZE(1..</w:t>
      </w:r>
      <w:r w:rsidR="00245841">
        <w:rPr>
          <w:snapToGrid w:val="0"/>
        </w:rPr>
        <w:t>64</w:t>
      </w:r>
      <w:r>
        <w:rPr>
          <w:snapToGrid w:val="0"/>
        </w:rPr>
        <w:t xml:space="preserve">)) OF </w:t>
      </w:r>
      <w:r>
        <w:rPr>
          <w:snapToGrid w:val="0"/>
          <w:lang w:eastAsia="ko-KR"/>
        </w:rPr>
        <w:t>DL-PRS-BeamInfoElement-r16</w:t>
      </w:r>
    </w:p>
    <w:p w14:paraId="28BACF71" w14:textId="77777777" w:rsidR="005B11AC" w:rsidRDefault="005B11AC" w:rsidP="005B11AC">
      <w:pPr>
        <w:pStyle w:val="PL"/>
        <w:shd w:val="clear" w:color="auto" w:fill="E6E6E6"/>
        <w:rPr>
          <w:snapToGrid w:val="0"/>
          <w:lang w:eastAsia="ko-KR"/>
        </w:rPr>
      </w:pPr>
      <w:r>
        <w:rPr>
          <w:snapToGrid w:val="0"/>
          <w:lang w:eastAsia="ko-KR"/>
        </w:rPr>
        <w:tab/>
        <w:t>...</w:t>
      </w:r>
    </w:p>
    <w:p w14:paraId="21B4DDEC" w14:textId="77777777" w:rsidR="005B11AC" w:rsidRDefault="005B11AC" w:rsidP="005B11AC">
      <w:pPr>
        <w:pStyle w:val="PL"/>
        <w:shd w:val="clear" w:color="auto" w:fill="E6E6E6"/>
        <w:rPr>
          <w:snapToGrid w:val="0"/>
          <w:lang w:eastAsia="ko-KR"/>
        </w:rPr>
      </w:pPr>
      <w:r>
        <w:rPr>
          <w:snapToGrid w:val="0"/>
          <w:lang w:eastAsia="ko-KR"/>
        </w:rPr>
        <w:t>}</w:t>
      </w:r>
    </w:p>
    <w:p w14:paraId="32B25F3B" w14:textId="77777777" w:rsidR="005B11AC" w:rsidRDefault="005B11AC" w:rsidP="005B11AC">
      <w:pPr>
        <w:pStyle w:val="PL"/>
        <w:shd w:val="clear" w:color="auto" w:fill="E6E6E6"/>
        <w:rPr>
          <w:snapToGrid w:val="0"/>
        </w:rPr>
      </w:pPr>
    </w:p>
    <w:p w14:paraId="7FFC329F" w14:textId="77777777" w:rsidR="005B11AC" w:rsidRDefault="005B11AC" w:rsidP="005B11AC">
      <w:pPr>
        <w:pStyle w:val="PL"/>
        <w:shd w:val="clear" w:color="auto" w:fill="E6E6E6"/>
        <w:rPr>
          <w:snapToGrid w:val="0"/>
          <w:lang w:eastAsia="ko-KR"/>
        </w:rPr>
      </w:pPr>
      <w:r>
        <w:rPr>
          <w:snapToGrid w:val="0"/>
          <w:lang w:eastAsia="ko-KR"/>
        </w:rPr>
        <w:t>DL-PRS-BeamInfoElement-r16 ::= SEQUENCE {</w:t>
      </w:r>
      <w:r>
        <w:rPr>
          <w:snapToGrid w:val="0"/>
        </w:rPr>
        <w:tab/>
      </w:r>
    </w:p>
    <w:p w14:paraId="092EF5F3" w14:textId="77777777" w:rsidR="005B11AC" w:rsidRPr="00183319" w:rsidRDefault="005B11AC" w:rsidP="005B11AC">
      <w:pPr>
        <w:pStyle w:val="PL"/>
        <w:shd w:val="clear" w:color="auto" w:fill="E6E6E6"/>
        <w:rPr>
          <w:rFonts w:eastAsia="Times New Roman"/>
          <w:snapToGrid w:val="0"/>
        </w:rPr>
      </w:pPr>
      <w:r>
        <w:rPr>
          <w:snapToGrid w:val="0"/>
          <w:lang w:eastAsia="ko-KR"/>
        </w:rPr>
        <w:tab/>
      </w:r>
      <w:r>
        <w:rPr>
          <w:rFonts w:eastAsia="Times New Roman"/>
          <w:snapToGrid w:val="0"/>
        </w:rPr>
        <w:t>-- Applicable per Resource ID of the Resource Set ID</w:t>
      </w:r>
    </w:p>
    <w:p w14:paraId="699E2C3D" w14:textId="25AB5F74" w:rsidR="005B11AC" w:rsidRDefault="005B11AC" w:rsidP="005B11AC">
      <w:pPr>
        <w:pStyle w:val="PL"/>
        <w:shd w:val="clear" w:color="auto" w:fill="E6E6E6"/>
        <w:rPr>
          <w:snapToGrid w:val="0"/>
        </w:rPr>
      </w:pPr>
      <w:r>
        <w:rPr>
          <w:snapToGrid w:val="0"/>
        </w:rPr>
        <w:tab/>
        <w:t>dl-PRS-Azimuth</w:t>
      </w:r>
      <w:r>
        <w:rPr>
          <w:snapToGrid w:val="0"/>
          <w:lang w:eastAsia="ko-KR"/>
        </w:rPr>
        <w:t>-r16</w:t>
      </w:r>
      <w:r>
        <w:rPr>
          <w:snapToGrid w:val="0"/>
          <w:lang w:eastAsia="ko-KR"/>
        </w:rPr>
        <w:tab/>
      </w:r>
      <w:r>
        <w:rPr>
          <w:snapToGrid w:val="0"/>
          <w:lang w:eastAsia="ko-KR"/>
        </w:rPr>
        <w:tab/>
      </w:r>
      <w:r>
        <w:rPr>
          <w:snapToGrid w:val="0"/>
          <w:lang w:eastAsia="ko-KR"/>
        </w:rPr>
        <w:tab/>
      </w:r>
      <w:r>
        <w:rPr>
          <w:snapToGrid w:val="0"/>
          <w:lang w:eastAsia="ko-KR"/>
        </w:rPr>
        <w:tab/>
        <w:t>INTEGER (0..</w:t>
      </w:r>
      <w:r w:rsidR="001D3B48">
        <w:rPr>
          <w:snapToGrid w:val="0"/>
          <w:lang w:eastAsia="ko-KR"/>
        </w:rPr>
        <w:t>3599</w:t>
      </w:r>
      <w:r>
        <w:rPr>
          <w:snapToGrid w:val="0"/>
          <w:lang w:eastAsia="ko-KR"/>
        </w:rPr>
        <w:t>),</w:t>
      </w:r>
    </w:p>
    <w:p w14:paraId="74140C81" w14:textId="135FEECB" w:rsidR="005B11AC" w:rsidRPr="00A8125C" w:rsidRDefault="005B11AC" w:rsidP="005B11AC">
      <w:pPr>
        <w:pStyle w:val="PL"/>
        <w:shd w:val="clear" w:color="auto" w:fill="E6E6E6"/>
        <w:rPr>
          <w:b/>
          <w:snapToGrid w:val="0"/>
        </w:rPr>
      </w:pPr>
      <w:r>
        <w:rPr>
          <w:snapToGrid w:val="0"/>
        </w:rPr>
        <w:tab/>
        <w:t>dl-PRS-Elevation</w:t>
      </w:r>
      <w:r>
        <w:rPr>
          <w:snapToGrid w:val="0"/>
          <w:lang w:eastAsia="ko-KR"/>
        </w:rPr>
        <w:t>-r16</w:t>
      </w:r>
      <w:r>
        <w:rPr>
          <w:snapToGrid w:val="0"/>
          <w:lang w:eastAsia="ko-KR"/>
        </w:rPr>
        <w:tab/>
      </w:r>
      <w:r>
        <w:rPr>
          <w:snapToGrid w:val="0"/>
          <w:lang w:eastAsia="ko-KR"/>
        </w:rPr>
        <w:tab/>
      </w:r>
      <w:r>
        <w:rPr>
          <w:snapToGrid w:val="0"/>
          <w:lang w:eastAsia="ko-KR"/>
        </w:rPr>
        <w:tab/>
        <w:t>INTEGER (</w:t>
      </w:r>
      <w:r w:rsidR="00CC0DD8">
        <w:rPr>
          <w:snapToGrid w:val="0"/>
          <w:lang w:eastAsia="ko-KR"/>
        </w:rPr>
        <w:t>0..1</w:t>
      </w:r>
      <w:r w:rsidR="00A17A1B">
        <w:rPr>
          <w:snapToGrid w:val="0"/>
          <w:lang w:eastAsia="ko-KR"/>
        </w:rPr>
        <w:t>800</w:t>
      </w:r>
      <w:r>
        <w:rPr>
          <w:snapToGrid w:val="0"/>
          <w:lang w:eastAsia="ko-KR"/>
        </w:rPr>
        <w:t>)</w:t>
      </w:r>
      <w:r>
        <w:rPr>
          <w:snapToGrid w:val="0"/>
          <w:lang w:eastAsia="ko-KR"/>
        </w:rPr>
        <w:tab/>
      </w:r>
      <w:r>
        <w:rPr>
          <w:snapToGrid w:val="0"/>
          <w:lang w:eastAsia="ko-KR"/>
        </w:rPr>
        <w:tab/>
      </w:r>
      <w:r>
        <w:rPr>
          <w:snapToGrid w:val="0"/>
          <w:lang w:eastAsia="ko-KR"/>
        </w:rPr>
        <w:tab/>
      </w:r>
      <w:r>
        <w:rPr>
          <w:snapToGrid w:val="0"/>
          <w:lang w:eastAsia="ko-KR"/>
        </w:rPr>
        <w:tab/>
        <w:t>OPTIONAL,</w:t>
      </w:r>
      <w:r>
        <w:rPr>
          <w:snapToGrid w:val="0"/>
          <w:lang w:eastAsia="ko-KR"/>
        </w:rPr>
        <w:tab/>
        <w:t>-- Need O</w:t>
      </w:r>
      <w:r w:rsidR="006A49AB">
        <w:rPr>
          <w:snapToGrid w:val="0"/>
          <w:lang w:eastAsia="ko-KR"/>
        </w:rPr>
        <w:t>N</w:t>
      </w:r>
    </w:p>
    <w:p w14:paraId="4030A3BB" w14:textId="1E854052" w:rsidR="005B11AC" w:rsidRDefault="005B11AC" w:rsidP="005B11AC">
      <w:pPr>
        <w:pStyle w:val="PL"/>
        <w:shd w:val="clear" w:color="auto" w:fill="E6E6E6"/>
        <w:rPr>
          <w:snapToGrid w:val="0"/>
          <w:lang w:eastAsia="ko-KR"/>
        </w:rPr>
      </w:pPr>
      <w:r>
        <w:rPr>
          <w:snapToGrid w:val="0"/>
        </w:rPr>
        <w:tab/>
        <w:t>dl-PRS-HPBW-Az</w:t>
      </w:r>
      <w:r>
        <w:rPr>
          <w:snapToGrid w:val="0"/>
          <w:lang w:eastAsia="ko-KR"/>
        </w:rPr>
        <w:t>-r16</w:t>
      </w:r>
      <w:r w:rsidRPr="00A20A39">
        <w:rPr>
          <w:snapToGrid w:val="0"/>
          <w:lang w:eastAsia="ko-KR"/>
        </w:rPr>
        <w:t xml:space="preserve"> </w:t>
      </w:r>
      <w:r>
        <w:rPr>
          <w:snapToGrid w:val="0"/>
          <w:lang w:eastAsia="ko-KR"/>
        </w:rPr>
        <w:tab/>
      </w:r>
      <w:r>
        <w:rPr>
          <w:snapToGrid w:val="0"/>
          <w:lang w:eastAsia="ko-KR"/>
        </w:rPr>
        <w:tab/>
      </w:r>
      <w:r>
        <w:rPr>
          <w:snapToGrid w:val="0"/>
          <w:lang w:eastAsia="ko-KR"/>
        </w:rPr>
        <w:tab/>
      </w:r>
      <w:r>
        <w:rPr>
          <w:snapToGrid w:val="0"/>
          <w:lang w:eastAsia="ko-KR"/>
        </w:rPr>
        <w:tab/>
        <w:t>INTEGER (0..</w:t>
      </w:r>
      <w:r w:rsidR="00F54A14">
        <w:rPr>
          <w:snapToGrid w:val="0"/>
          <w:lang w:eastAsia="ko-KR"/>
        </w:rPr>
        <w:t>1200</w:t>
      </w:r>
      <w:r>
        <w:rPr>
          <w:snapToGrid w:val="0"/>
          <w:lang w:eastAsia="ko-KR"/>
        </w:rPr>
        <w:t>)</w:t>
      </w:r>
      <w:r>
        <w:rPr>
          <w:snapToGrid w:val="0"/>
          <w:lang w:eastAsia="ko-KR"/>
        </w:rPr>
        <w:tab/>
      </w:r>
      <w:r>
        <w:rPr>
          <w:snapToGrid w:val="0"/>
          <w:lang w:eastAsia="ko-KR"/>
        </w:rPr>
        <w:tab/>
      </w:r>
      <w:r>
        <w:rPr>
          <w:snapToGrid w:val="0"/>
          <w:lang w:eastAsia="ko-KR"/>
        </w:rPr>
        <w:tab/>
      </w:r>
      <w:r>
        <w:rPr>
          <w:snapToGrid w:val="0"/>
          <w:lang w:eastAsia="ko-KR"/>
        </w:rPr>
        <w:tab/>
        <w:t>OPTIONAL,</w:t>
      </w:r>
      <w:r>
        <w:rPr>
          <w:snapToGrid w:val="0"/>
          <w:lang w:eastAsia="ko-KR"/>
        </w:rPr>
        <w:tab/>
        <w:t>-- Need ON</w:t>
      </w:r>
    </w:p>
    <w:p w14:paraId="250601F2" w14:textId="2B1DE5E4" w:rsidR="005B11AC" w:rsidRDefault="005B11AC" w:rsidP="005B11AC">
      <w:pPr>
        <w:pStyle w:val="PL"/>
        <w:shd w:val="clear" w:color="auto" w:fill="E6E6E6"/>
        <w:rPr>
          <w:snapToGrid w:val="0"/>
        </w:rPr>
      </w:pPr>
      <w:r>
        <w:rPr>
          <w:snapToGrid w:val="0"/>
        </w:rPr>
        <w:tab/>
        <w:t>dl-PRS-HPBW-El</w:t>
      </w:r>
      <w:r>
        <w:rPr>
          <w:snapToGrid w:val="0"/>
          <w:lang w:eastAsia="ko-KR"/>
        </w:rPr>
        <w:t>-r16</w:t>
      </w:r>
      <w:r w:rsidRPr="00A20A39">
        <w:rPr>
          <w:snapToGrid w:val="0"/>
          <w:lang w:eastAsia="ko-KR"/>
        </w:rPr>
        <w:t xml:space="preserve"> </w:t>
      </w:r>
      <w:r>
        <w:rPr>
          <w:snapToGrid w:val="0"/>
          <w:lang w:eastAsia="ko-KR"/>
        </w:rPr>
        <w:tab/>
      </w:r>
      <w:r>
        <w:rPr>
          <w:snapToGrid w:val="0"/>
          <w:lang w:eastAsia="ko-KR"/>
        </w:rPr>
        <w:tab/>
      </w:r>
      <w:r>
        <w:rPr>
          <w:snapToGrid w:val="0"/>
          <w:lang w:eastAsia="ko-KR"/>
        </w:rPr>
        <w:tab/>
      </w:r>
      <w:r>
        <w:rPr>
          <w:snapToGrid w:val="0"/>
          <w:lang w:eastAsia="ko-KR"/>
        </w:rPr>
        <w:tab/>
        <w:t>INTEGER (0..</w:t>
      </w:r>
      <w:r w:rsidR="00F54A14">
        <w:rPr>
          <w:snapToGrid w:val="0"/>
          <w:lang w:eastAsia="ko-KR"/>
        </w:rPr>
        <w:t>1200</w:t>
      </w:r>
      <w:r>
        <w:rPr>
          <w:snapToGrid w:val="0"/>
          <w:lang w:eastAsia="ko-KR"/>
        </w:rPr>
        <w:t>)</w:t>
      </w:r>
      <w:r>
        <w:rPr>
          <w:snapToGrid w:val="0"/>
          <w:lang w:eastAsia="ko-KR"/>
        </w:rPr>
        <w:tab/>
      </w:r>
      <w:r>
        <w:rPr>
          <w:snapToGrid w:val="0"/>
          <w:lang w:eastAsia="ko-KR"/>
        </w:rPr>
        <w:tab/>
      </w:r>
      <w:r>
        <w:rPr>
          <w:snapToGrid w:val="0"/>
          <w:lang w:eastAsia="ko-KR"/>
        </w:rPr>
        <w:tab/>
      </w:r>
      <w:r>
        <w:rPr>
          <w:snapToGrid w:val="0"/>
          <w:lang w:eastAsia="ko-KR"/>
        </w:rPr>
        <w:tab/>
        <w:t>OPTIONAL,</w:t>
      </w:r>
      <w:r>
        <w:rPr>
          <w:snapToGrid w:val="0"/>
          <w:lang w:eastAsia="ko-KR"/>
        </w:rPr>
        <w:tab/>
        <w:t>-- Need ON</w:t>
      </w:r>
    </w:p>
    <w:p w14:paraId="72855F8D" w14:textId="77777777" w:rsidR="005B11AC" w:rsidRDefault="005B11AC" w:rsidP="005B11AC">
      <w:pPr>
        <w:pStyle w:val="PL"/>
        <w:shd w:val="clear" w:color="auto" w:fill="E6E6E6"/>
        <w:rPr>
          <w:snapToGrid w:val="0"/>
        </w:rPr>
      </w:pPr>
      <w:r>
        <w:rPr>
          <w:snapToGrid w:val="0"/>
        </w:rPr>
        <w:tab/>
        <w:t>...</w:t>
      </w:r>
    </w:p>
    <w:p w14:paraId="01AF9EBC" w14:textId="77777777" w:rsidR="005B11AC" w:rsidRDefault="005B11AC" w:rsidP="005B11AC">
      <w:pPr>
        <w:pStyle w:val="PL"/>
        <w:shd w:val="clear" w:color="auto" w:fill="E6E6E6"/>
        <w:rPr>
          <w:snapToGrid w:val="0"/>
        </w:rPr>
      </w:pPr>
      <w:r>
        <w:rPr>
          <w:snapToGrid w:val="0"/>
        </w:rPr>
        <w:t>}</w:t>
      </w:r>
    </w:p>
    <w:p w14:paraId="37003F25" w14:textId="77777777" w:rsidR="005B11AC" w:rsidRPr="00ED23B1" w:rsidRDefault="005B11AC" w:rsidP="005B11AC">
      <w:pPr>
        <w:pStyle w:val="PL"/>
        <w:shd w:val="clear" w:color="auto" w:fill="E6E6E6"/>
      </w:pPr>
    </w:p>
    <w:p w14:paraId="1F8330D5" w14:textId="77777777" w:rsidR="005B11AC" w:rsidRPr="00ED23B1" w:rsidRDefault="005B11AC" w:rsidP="005B11AC">
      <w:pPr>
        <w:pStyle w:val="PL"/>
        <w:shd w:val="clear" w:color="auto" w:fill="E6E6E6"/>
      </w:pPr>
      <w:r w:rsidRPr="00ED23B1">
        <w:t>-- ASN1STOP</w:t>
      </w:r>
    </w:p>
    <w:p w14:paraId="06F50C50" w14:textId="77777777" w:rsidR="005B11AC" w:rsidRDefault="005B11AC" w:rsidP="005B11AC">
      <w:pPr>
        <w:jc w:val="left"/>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B11AC" w:rsidRPr="00F80BCA" w14:paraId="6F3FD58A" w14:textId="77777777" w:rsidTr="00197A69">
        <w:trPr>
          <w:cantSplit/>
          <w:tblHeader/>
        </w:trPr>
        <w:tc>
          <w:tcPr>
            <w:tcW w:w="9639" w:type="dxa"/>
          </w:tcPr>
          <w:p w14:paraId="01E5FDA2" w14:textId="77777777" w:rsidR="005B11AC" w:rsidRPr="00F80BCA" w:rsidRDefault="005B11AC" w:rsidP="00197A69">
            <w:pPr>
              <w:pStyle w:val="TAH"/>
              <w:keepNext w:val="0"/>
              <w:keepLines w:val="0"/>
              <w:widowControl w:val="0"/>
            </w:pPr>
            <w:r w:rsidRPr="004F5847">
              <w:rPr>
                <w:i/>
              </w:rPr>
              <w:t>DL-</w:t>
            </w:r>
            <w:r w:rsidRPr="00DF163E">
              <w:rPr>
                <w:i/>
                <w:noProof/>
              </w:rPr>
              <w:t>PRS-Beam-Info</w:t>
            </w:r>
            <w:r w:rsidRPr="00534549">
              <w:rPr>
                <w:noProof/>
              </w:rPr>
              <w:t xml:space="preserve"> </w:t>
            </w:r>
            <w:r w:rsidRPr="00F80BCA">
              <w:rPr>
                <w:iCs/>
                <w:noProof/>
              </w:rPr>
              <w:t>field descriptions</w:t>
            </w:r>
          </w:p>
        </w:tc>
      </w:tr>
      <w:tr w:rsidR="005B11AC" w:rsidRPr="00F80BCA" w14:paraId="5EDDFF2C" w14:textId="77777777" w:rsidTr="00197A69">
        <w:trPr>
          <w:cantSplit/>
          <w:tblHeader/>
        </w:trPr>
        <w:tc>
          <w:tcPr>
            <w:tcW w:w="9639" w:type="dxa"/>
          </w:tcPr>
          <w:p w14:paraId="7EEFF6FB" w14:textId="77777777" w:rsidR="005B11AC" w:rsidRPr="00C04C76" w:rsidRDefault="005B11AC" w:rsidP="00197A69">
            <w:pPr>
              <w:pStyle w:val="TAL"/>
              <w:keepNext w:val="0"/>
              <w:keepLines w:val="0"/>
              <w:widowControl w:val="0"/>
              <w:jc w:val="left"/>
              <w:rPr>
                <w:b/>
                <w:i/>
                <w:snapToGrid w:val="0"/>
              </w:rPr>
            </w:pPr>
            <w:r w:rsidRPr="00C04C76">
              <w:rPr>
                <w:b/>
                <w:i/>
                <w:snapToGrid w:val="0"/>
              </w:rPr>
              <w:t>referenceTRP-DL-PRS-BeamInfo</w:t>
            </w:r>
          </w:p>
          <w:p w14:paraId="56E30906" w14:textId="77777777" w:rsidR="005B11AC" w:rsidRPr="00DC73C1" w:rsidRDefault="005B11AC" w:rsidP="00197A69">
            <w:pPr>
              <w:pStyle w:val="TAL"/>
              <w:keepNext w:val="0"/>
              <w:keepLines w:val="0"/>
              <w:widowControl w:val="0"/>
              <w:jc w:val="left"/>
              <w:rPr>
                <w:b/>
                <w:i/>
                <w:snapToGrid w:val="0"/>
                <w:lang w:val="en-US" w:eastAsia="ko-KR"/>
              </w:rPr>
            </w:pPr>
            <w:r>
              <w:rPr>
                <w:snapToGrid w:val="0"/>
                <w:lang w:val="en-US"/>
              </w:rPr>
              <w:t xml:space="preserve">This field provides the beam information for the reference TRP. </w:t>
            </w:r>
          </w:p>
        </w:tc>
      </w:tr>
      <w:tr w:rsidR="005B11AC" w:rsidRPr="00F80BCA" w14:paraId="024DCCE3" w14:textId="77777777" w:rsidTr="00197A69">
        <w:trPr>
          <w:cantSplit/>
          <w:tblHeader/>
        </w:trPr>
        <w:tc>
          <w:tcPr>
            <w:tcW w:w="9639" w:type="dxa"/>
          </w:tcPr>
          <w:p w14:paraId="05932C94" w14:textId="77777777" w:rsidR="005B11AC" w:rsidRPr="00C04C76" w:rsidRDefault="005B11AC" w:rsidP="00197A69">
            <w:pPr>
              <w:pStyle w:val="TAL"/>
              <w:keepNext w:val="0"/>
              <w:keepLines w:val="0"/>
              <w:widowControl w:val="0"/>
              <w:jc w:val="left"/>
              <w:rPr>
                <w:b/>
                <w:i/>
                <w:snapToGrid w:val="0"/>
              </w:rPr>
            </w:pPr>
            <w:r w:rsidRPr="00C04C76">
              <w:rPr>
                <w:b/>
                <w:i/>
                <w:snapToGrid w:val="0"/>
              </w:rPr>
              <w:t>neighbourTRP-DL-PRS-BeamList</w:t>
            </w:r>
          </w:p>
          <w:p w14:paraId="7A21EB53" w14:textId="77777777" w:rsidR="005B11AC" w:rsidRPr="00D024A3" w:rsidRDefault="005B11AC" w:rsidP="00197A69">
            <w:pPr>
              <w:pStyle w:val="TAL"/>
              <w:keepNext w:val="0"/>
              <w:keepLines w:val="0"/>
              <w:widowControl w:val="0"/>
              <w:jc w:val="left"/>
              <w:rPr>
                <w:b/>
                <w:i/>
                <w:snapToGrid w:val="0"/>
                <w:lang w:eastAsia="ko-KR"/>
              </w:rPr>
            </w:pPr>
            <w:r>
              <w:rPr>
                <w:snapToGrid w:val="0"/>
                <w:lang w:val="en-US"/>
              </w:rPr>
              <w:t xml:space="preserve">This field provides the beam information for the neighbour TRPs. </w:t>
            </w:r>
          </w:p>
        </w:tc>
      </w:tr>
      <w:tr w:rsidR="005B11AC" w:rsidRPr="00F80BCA" w14:paraId="207A6A64" w14:textId="77777777" w:rsidTr="00197A69">
        <w:trPr>
          <w:cantSplit/>
          <w:tblHeader/>
        </w:trPr>
        <w:tc>
          <w:tcPr>
            <w:tcW w:w="9639" w:type="dxa"/>
          </w:tcPr>
          <w:p w14:paraId="7DB9CC25" w14:textId="77777777" w:rsidR="005B11AC" w:rsidRPr="00AD18AF" w:rsidRDefault="005B11AC" w:rsidP="00197A69">
            <w:pPr>
              <w:pStyle w:val="TAL"/>
              <w:keepNext w:val="0"/>
              <w:keepLines w:val="0"/>
              <w:widowControl w:val="0"/>
              <w:jc w:val="left"/>
              <w:rPr>
                <w:b/>
                <w:i/>
                <w:snapToGrid w:val="0"/>
              </w:rPr>
            </w:pPr>
            <w:r w:rsidRPr="00AD18AF">
              <w:rPr>
                <w:b/>
                <w:i/>
                <w:snapToGrid w:val="0"/>
              </w:rPr>
              <w:t>dl-PRS-Azimuth</w:t>
            </w:r>
          </w:p>
          <w:p w14:paraId="5BD9A3AC" w14:textId="5E5725B7" w:rsidR="005B11AC" w:rsidRDefault="005B11AC" w:rsidP="00197A69">
            <w:pPr>
              <w:pStyle w:val="TAL"/>
              <w:keepNext w:val="0"/>
              <w:keepLines w:val="0"/>
              <w:widowControl w:val="0"/>
              <w:jc w:val="left"/>
              <w:rPr>
                <w:lang w:val="en-US"/>
              </w:rPr>
            </w:pPr>
            <w:r>
              <w:rPr>
                <w:noProof/>
                <w:lang w:val="en-US"/>
              </w:rPr>
              <w:t xml:space="preserve">This field specifies the azimuth angle of the boresight direction in which the DL-PRS Resources associated with this </w:t>
            </w:r>
            <w:r w:rsidRPr="00CE5B08">
              <w:rPr>
                <w:snapToGrid w:val="0"/>
                <w:lang w:val="en-US" w:eastAsia="ko-KR"/>
              </w:rPr>
              <w:t>DL-PRS Resource ID</w:t>
            </w:r>
            <w:r>
              <w:rPr>
                <w:snapToGrid w:val="0"/>
                <w:lang w:val="en-US" w:eastAsia="ko-KR"/>
              </w:rPr>
              <w:t xml:space="preserve"> in the DL-PRS Resource Set are transmitted.</w:t>
            </w:r>
            <w:r>
              <w:rPr>
                <w:rFonts w:cs="Arial"/>
                <w:snapToGrid w:val="0"/>
                <w:szCs w:val="18"/>
                <w:lang w:val="en-US"/>
              </w:rPr>
              <w:t xml:space="preserve"> </w:t>
            </w:r>
            <w:r>
              <w:rPr>
                <w:noProof/>
                <w:lang w:val="en-US"/>
              </w:rPr>
              <w:t xml:space="preserve">The azimuth angle is measured </w:t>
            </w:r>
            <w:r w:rsidR="00D05682">
              <w:rPr>
                <w:noProof/>
                <w:lang w:val="en-US"/>
              </w:rPr>
              <w:t>counter-</w:t>
            </w:r>
            <w:r>
              <w:rPr>
                <w:noProof/>
                <w:lang w:val="en-US"/>
              </w:rPr>
              <w:t xml:space="preserve">clockwise from </w:t>
            </w:r>
            <w:r>
              <w:t>geographical North</w:t>
            </w:r>
            <w:r>
              <w:rPr>
                <w:lang w:val="en-US"/>
              </w:rPr>
              <w:t>.</w:t>
            </w:r>
          </w:p>
          <w:p w14:paraId="4768F48C" w14:textId="75207EB9" w:rsidR="005B11AC" w:rsidRPr="00AD18AF" w:rsidRDefault="005B11AC" w:rsidP="00197A69">
            <w:pPr>
              <w:pStyle w:val="TAL"/>
              <w:keepNext w:val="0"/>
              <w:keepLines w:val="0"/>
              <w:widowControl w:val="0"/>
              <w:jc w:val="left"/>
              <w:rPr>
                <w:noProof/>
                <w:lang w:val="en-US"/>
              </w:rPr>
            </w:pPr>
            <w:r w:rsidRPr="00534549">
              <w:t xml:space="preserve">Scale factor </w:t>
            </w:r>
            <w:r>
              <w:rPr>
                <w:lang w:val="en-US"/>
              </w:rPr>
              <w:t>0.</w:t>
            </w:r>
            <w:r w:rsidR="00B6749E">
              <w:rPr>
                <w:lang w:val="en-US"/>
              </w:rPr>
              <w:t>1</w:t>
            </w:r>
            <w:r>
              <w:rPr>
                <w:lang w:val="en-US"/>
              </w:rPr>
              <w:t xml:space="preserve"> degrees</w:t>
            </w:r>
            <w:r w:rsidRPr="00534549">
              <w:t xml:space="preserve">; range </w:t>
            </w:r>
            <w:r>
              <w:rPr>
                <w:lang w:val="en-US"/>
              </w:rPr>
              <w:t>0 to 359.</w:t>
            </w:r>
            <w:r w:rsidR="00B6749E">
              <w:rPr>
                <w:lang w:val="en-US"/>
              </w:rPr>
              <w:t>9</w:t>
            </w:r>
            <w:r>
              <w:rPr>
                <w:lang w:val="en-US"/>
              </w:rPr>
              <w:t xml:space="preserve"> degrees</w:t>
            </w:r>
            <w:r w:rsidRPr="00534549">
              <w:t>.</w:t>
            </w:r>
          </w:p>
        </w:tc>
      </w:tr>
      <w:tr w:rsidR="005B11AC" w:rsidRPr="00F80BCA" w14:paraId="5E5DE439" w14:textId="77777777" w:rsidTr="00197A69">
        <w:trPr>
          <w:cantSplit/>
          <w:tblHeader/>
        </w:trPr>
        <w:tc>
          <w:tcPr>
            <w:tcW w:w="9639" w:type="dxa"/>
          </w:tcPr>
          <w:p w14:paraId="13503567" w14:textId="77777777" w:rsidR="005B11AC" w:rsidRDefault="005B11AC" w:rsidP="00197A69">
            <w:pPr>
              <w:pStyle w:val="TAL"/>
              <w:keepNext w:val="0"/>
              <w:keepLines w:val="0"/>
              <w:widowControl w:val="0"/>
              <w:jc w:val="left"/>
              <w:rPr>
                <w:b/>
                <w:i/>
                <w:snapToGrid w:val="0"/>
              </w:rPr>
            </w:pPr>
            <w:r w:rsidRPr="0065308F">
              <w:rPr>
                <w:b/>
                <w:i/>
                <w:snapToGrid w:val="0"/>
              </w:rPr>
              <w:t>dl-PRS-Elevation</w:t>
            </w:r>
          </w:p>
          <w:p w14:paraId="250F74C1" w14:textId="060EF2CF" w:rsidR="00E55ED8" w:rsidRDefault="005B11AC" w:rsidP="00197A69">
            <w:pPr>
              <w:pStyle w:val="TAL"/>
              <w:keepNext w:val="0"/>
              <w:keepLines w:val="0"/>
              <w:widowControl w:val="0"/>
              <w:jc w:val="left"/>
              <w:rPr>
                <w:snapToGrid w:val="0"/>
                <w:lang w:val="en-US" w:eastAsia="ko-KR"/>
              </w:rPr>
            </w:pPr>
            <w:r>
              <w:rPr>
                <w:noProof/>
                <w:lang w:val="en-US"/>
              </w:rPr>
              <w:t xml:space="preserve">This field specifies the elevation angle of the boresight direction in which the DL-PRS Resources associated with this </w:t>
            </w:r>
            <w:r w:rsidRPr="00CE5B08">
              <w:rPr>
                <w:snapToGrid w:val="0"/>
                <w:lang w:val="en-US" w:eastAsia="ko-KR"/>
              </w:rPr>
              <w:t>DL-PRS Resource ID</w:t>
            </w:r>
            <w:r>
              <w:rPr>
                <w:snapToGrid w:val="0"/>
                <w:lang w:val="en-US" w:eastAsia="ko-KR"/>
              </w:rPr>
              <w:t xml:space="preserve"> in the DL-PRS Resource Set are transmitted. </w:t>
            </w:r>
            <w:r w:rsidR="00CE6861">
              <w:rPr>
                <w:snapToGrid w:val="0"/>
                <w:lang w:val="en-US" w:eastAsia="ko-KR"/>
              </w:rPr>
              <w:t xml:space="preserve">The elevation angle is </w:t>
            </w:r>
            <w:r w:rsidR="00C044FC">
              <w:rPr>
                <w:snapToGrid w:val="0"/>
                <w:lang w:val="en-US" w:eastAsia="ko-KR"/>
              </w:rPr>
              <w:t>measured relative</w:t>
            </w:r>
            <w:r w:rsidR="00CC00A2">
              <w:rPr>
                <w:snapToGrid w:val="0"/>
                <w:lang w:val="en-US" w:eastAsia="ko-KR"/>
              </w:rPr>
              <w:t xml:space="preserve"> </w:t>
            </w:r>
            <w:r w:rsidR="00C044FC">
              <w:rPr>
                <w:snapToGrid w:val="0"/>
                <w:lang w:val="en-US" w:eastAsia="ko-KR"/>
              </w:rPr>
              <w:t xml:space="preserve">to </w:t>
            </w:r>
            <w:r w:rsidR="00CC00A2">
              <w:rPr>
                <w:snapToGrid w:val="0"/>
                <w:lang w:val="en-US" w:eastAsia="ko-KR"/>
              </w:rPr>
              <w:t xml:space="preserve">zenith </w:t>
            </w:r>
            <w:r w:rsidR="00C044FC">
              <w:rPr>
                <w:snapToGrid w:val="0"/>
                <w:lang w:val="en-US" w:eastAsia="ko-KR"/>
              </w:rPr>
              <w:t>and positive to the horizontal direction</w:t>
            </w:r>
            <w:r w:rsidR="00B15F36">
              <w:rPr>
                <w:snapToGrid w:val="0"/>
                <w:lang w:val="en-US" w:eastAsia="ko-KR"/>
              </w:rPr>
              <w:t xml:space="preserve"> (elevation 0 deg. points to zenith, 90 deg to the horizon</w:t>
            </w:r>
            <w:r w:rsidR="00FB333F">
              <w:rPr>
                <w:snapToGrid w:val="0"/>
                <w:lang w:val="en-US" w:eastAsia="ko-KR"/>
              </w:rPr>
              <w:t>).</w:t>
            </w:r>
          </w:p>
          <w:p w14:paraId="57BF3B97" w14:textId="07325BBA" w:rsidR="005B11AC" w:rsidRPr="0065308F" w:rsidRDefault="005B11AC" w:rsidP="00197A69">
            <w:pPr>
              <w:pStyle w:val="TAL"/>
              <w:keepNext w:val="0"/>
              <w:keepLines w:val="0"/>
              <w:widowControl w:val="0"/>
              <w:jc w:val="left"/>
              <w:rPr>
                <w:noProof/>
              </w:rPr>
            </w:pPr>
            <w:r w:rsidRPr="00534549">
              <w:t xml:space="preserve">Scale factor </w:t>
            </w:r>
            <w:r>
              <w:rPr>
                <w:lang w:val="en-US"/>
              </w:rPr>
              <w:t>0.</w:t>
            </w:r>
            <w:r w:rsidR="006F2AA1">
              <w:rPr>
                <w:lang w:val="en-US"/>
              </w:rPr>
              <w:t>1</w:t>
            </w:r>
            <w:r>
              <w:rPr>
                <w:lang w:val="en-US"/>
              </w:rPr>
              <w:t xml:space="preserve"> degrees</w:t>
            </w:r>
            <w:r w:rsidRPr="00534549">
              <w:t xml:space="preserve">; range </w:t>
            </w:r>
            <w:r w:rsidR="00A17A1B">
              <w:rPr>
                <w:lang w:val="en-US"/>
              </w:rPr>
              <w:t>0</w:t>
            </w:r>
            <w:r>
              <w:rPr>
                <w:lang w:val="en-US"/>
              </w:rPr>
              <w:t xml:space="preserve"> to </w:t>
            </w:r>
            <w:r w:rsidR="00A17A1B">
              <w:rPr>
                <w:lang w:val="en-US"/>
              </w:rPr>
              <w:t>180</w:t>
            </w:r>
            <w:r>
              <w:rPr>
                <w:lang w:val="en-US"/>
              </w:rPr>
              <w:t xml:space="preserve"> degrees</w:t>
            </w:r>
            <w:r w:rsidRPr="00534549">
              <w:t>.</w:t>
            </w:r>
          </w:p>
        </w:tc>
      </w:tr>
      <w:tr w:rsidR="005B11AC" w:rsidRPr="00F80BCA" w14:paraId="4F694D15" w14:textId="77777777" w:rsidTr="00197A69">
        <w:trPr>
          <w:cantSplit/>
          <w:tblHeader/>
        </w:trPr>
        <w:tc>
          <w:tcPr>
            <w:tcW w:w="9639" w:type="dxa"/>
          </w:tcPr>
          <w:p w14:paraId="53094CC7" w14:textId="77777777" w:rsidR="005B11AC" w:rsidRPr="0077574E" w:rsidRDefault="005B11AC" w:rsidP="00197A69">
            <w:pPr>
              <w:pStyle w:val="TAL"/>
              <w:keepNext w:val="0"/>
              <w:keepLines w:val="0"/>
              <w:widowControl w:val="0"/>
              <w:jc w:val="left"/>
              <w:rPr>
                <w:b/>
                <w:i/>
                <w:snapToGrid w:val="0"/>
                <w:lang w:val="en-US"/>
              </w:rPr>
            </w:pPr>
            <w:r w:rsidRPr="0077574E">
              <w:rPr>
                <w:b/>
                <w:i/>
                <w:snapToGrid w:val="0"/>
              </w:rPr>
              <w:t>dl-PRS-HPBW</w:t>
            </w:r>
            <w:r w:rsidRPr="0077574E">
              <w:rPr>
                <w:b/>
                <w:i/>
                <w:snapToGrid w:val="0"/>
                <w:lang w:val="en-US"/>
              </w:rPr>
              <w:t>-Az</w:t>
            </w:r>
          </w:p>
          <w:p w14:paraId="26D3419D" w14:textId="77777777" w:rsidR="005B11AC" w:rsidRDefault="005B11AC" w:rsidP="00197A69">
            <w:pPr>
              <w:pStyle w:val="TAL"/>
              <w:keepNext w:val="0"/>
              <w:keepLines w:val="0"/>
              <w:widowControl w:val="0"/>
              <w:jc w:val="left"/>
              <w:rPr>
                <w:snapToGrid w:val="0"/>
                <w:lang w:val="en-US" w:eastAsia="ko-KR"/>
              </w:rPr>
            </w:pPr>
            <w:r>
              <w:rPr>
                <w:snapToGrid w:val="0"/>
                <w:lang w:val="en-US"/>
              </w:rPr>
              <w:t xml:space="preserve">This field specifies the half-power beamwidth (HPBW) in the horizontal plane of the beam </w:t>
            </w:r>
            <w:r>
              <w:rPr>
                <w:noProof/>
                <w:lang w:val="en-US"/>
              </w:rPr>
              <w:t xml:space="preserve">in which the DL-PRS Resources associated with this </w:t>
            </w:r>
            <w:r w:rsidRPr="00CE5B08">
              <w:rPr>
                <w:snapToGrid w:val="0"/>
                <w:lang w:val="en-US" w:eastAsia="ko-KR"/>
              </w:rPr>
              <w:t>DL-PRS Resource ID</w:t>
            </w:r>
            <w:r>
              <w:rPr>
                <w:i/>
                <w:snapToGrid w:val="0"/>
                <w:lang w:val="en-US" w:eastAsia="ko-KR"/>
              </w:rPr>
              <w:t xml:space="preserve"> </w:t>
            </w:r>
            <w:r>
              <w:rPr>
                <w:snapToGrid w:val="0"/>
                <w:lang w:val="en-US" w:eastAsia="ko-KR"/>
              </w:rPr>
              <w:t xml:space="preserve">in the DL-PRS Resource Set are transmitted. </w:t>
            </w:r>
            <w:r>
              <w:rPr>
                <w:snapToGrid w:val="0"/>
                <w:lang w:val="en-US"/>
              </w:rPr>
              <w:t xml:space="preserve">HPBW is the angle subtended by the half-power points of the mainlobe in the horizontal plane. </w:t>
            </w:r>
          </w:p>
          <w:p w14:paraId="1188FD47" w14:textId="2CD9ED32" w:rsidR="005B11AC" w:rsidRPr="002F704D" w:rsidRDefault="005B11AC" w:rsidP="00197A69">
            <w:pPr>
              <w:pStyle w:val="TAL"/>
              <w:keepNext w:val="0"/>
              <w:keepLines w:val="0"/>
              <w:widowControl w:val="0"/>
              <w:jc w:val="left"/>
              <w:rPr>
                <w:snapToGrid w:val="0"/>
                <w:lang w:val="en-US" w:eastAsia="ko-KR"/>
              </w:rPr>
            </w:pPr>
            <w:r w:rsidRPr="00534549">
              <w:t xml:space="preserve">Scale factor </w:t>
            </w:r>
            <w:r>
              <w:rPr>
                <w:lang w:val="en-US"/>
              </w:rPr>
              <w:t>0.</w:t>
            </w:r>
            <w:r w:rsidR="00596A38">
              <w:rPr>
                <w:lang w:val="en-US"/>
              </w:rPr>
              <w:t>1</w:t>
            </w:r>
            <w:r>
              <w:rPr>
                <w:lang w:val="en-US"/>
              </w:rPr>
              <w:t xml:space="preserve"> degrees</w:t>
            </w:r>
            <w:r w:rsidRPr="00534549">
              <w:t xml:space="preserve">; range </w:t>
            </w:r>
            <w:r>
              <w:rPr>
                <w:lang w:val="en-US"/>
              </w:rPr>
              <w:t>0 to 120 degrees</w:t>
            </w:r>
            <w:r w:rsidRPr="00534549">
              <w:t>.</w:t>
            </w:r>
          </w:p>
        </w:tc>
      </w:tr>
      <w:tr w:rsidR="005B11AC" w:rsidRPr="00F80BCA" w14:paraId="5EAD6620" w14:textId="77777777" w:rsidTr="00197A69">
        <w:trPr>
          <w:cantSplit/>
          <w:tblHeader/>
        </w:trPr>
        <w:tc>
          <w:tcPr>
            <w:tcW w:w="9639" w:type="dxa"/>
          </w:tcPr>
          <w:p w14:paraId="15BEF2A0" w14:textId="77777777" w:rsidR="005B11AC" w:rsidRPr="0077574E" w:rsidRDefault="005B11AC" w:rsidP="00197A69">
            <w:pPr>
              <w:pStyle w:val="TAL"/>
              <w:keepNext w:val="0"/>
              <w:keepLines w:val="0"/>
              <w:widowControl w:val="0"/>
              <w:jc w:val="left"/>
              <w:rPr>
                <w:b/>
                <w:i/>
                <w:snapToGrid w:val="0"/>
                <w:lang w:val="en-US"/>
              </w:rPr>
            </w:pPr>
            <w:r w:rsidRPr="0077574E">
              <w:rPr>
                <w:b/>
                <w:i/>
                <w:snapToGrid w:val="0"/>
              </w:rPr>
              <w:t>dl-PRS-HPBW</w:t>
            </w:r>
            <w:r w:rsidRPr="0077574E">
              <w:rPr>
                <w:b/>
                <w:i/>
                <w:snapToGrid w:val="0"/>
                <w:lang w:val="en-US"/>
              </w:rPr>
              <w:t>-</w:t>
            </w:r>
            <w:r>
              <w:rPr>
                <w:b/>
                <w:i/>
                <w:snapToGrid w:val="0"/>
                <w:lang w:val="en-US"/>
              </w:rPr>
              <w:t>El</w:t>
            </w:r>
          </w:p>
          <w:p w14:paraId="596EAF5A" w14:textId="77777777" w:rsidR="005B11AC" w:rsidRDefault="005B11AC" w:rsidP="00197A69">
            <w:pPr>
              <w:pStyle w:val="TAL"/>
              <w:keepNext w:val="0"/>
              <w:keepLines w:val="0"/>
              <w:widowControl w:val="0"/>
              <w:jc w:val="left"/>
              <w:rPr>
                <w:snapToGrid w:val="0"/>
                <w:lang w:val="en-US"/>
              </w:rPr>
            </w:pPr>
            <w:r>
              <w:rPr>
                <w:snapToGrid w:val="0"/>
                <w:lang w:val="en-US"/>
              </w:rPr>
              <w:t xml:space="preserve">This field specifies the half-power beamwidth (HPBW) in the vertical plane of the beam </w:t>
            </w:r>
            <w:r>
              <w:rPr>
                <w:noProof/>
                <w:lang w:val="en-US"/>
              </w:rPr>
              <w:t xml:space="preserve">in which the DL-PRS Resources associated with this </w:t>
            </w:r>
            <w:r w:rsidRPr="00CE5B08">
              <w:rPr>
                <w:snapToGrid w:val="0"/>
                <w:lang w:val="en-US" w:eastAsia="ko-KR"/>
              </w:rPr>
              <w:t>DL-PRS Resource ID</w:t>
            </w:r>
            <w:r>
              <w:rPr>
                <w:snapToGrid w:val="0"/>
                <w:lang w:val="en-US" w:eastAsia="ko-KR"/>
              </w:rPr>
              <w:t xml:space="preserve"> in the DL-PRS Resource Set are transmitted. </w:t>
            </w:r>
            <w:r>
              <w:rPr>
                <w:snapToGrid w:val="0"/>
                <w:lang w:val="en-US"/>
              </w:rPr>
              <w:t xml:space="preserve">HPBW is the angle subtended by the half-power points of the mainlobe in the vertical plane. </w:t>
            </w:r>
          </w:p>
          <w:p w14:paraId="0649F7A0" w14:textId="3B76E8A6" w:rsidR="005B11AC" w:rsidRPr="0077574E" w:rsidRDefault="005B11AC" w:rsidP="00197A69">
            <w:pPr>
              <w:pStyle w:val="TAL"/>
              <w:keepNext w:val="0"/>
              <w:keepLines w:val="0"/>
              <w:widowControl w:val="0"/>
              <w:jc w:val="left"/>
              <w:rPr>
                <w:b/>
                <w:i/>
                <w:snapToGrid w:val="0"/>
              </w:rPr>
            </w:pPr>
            <w:r w:rsidRPr="00534549">
              <w:t xml:space="preserve">Scale factor </w:t>
            </w:r>
            <w:r>
              <w:rPr>
                <w:lang w:val="en-US"/>
              </w:rPr>
              <w:t>0.</w:t>
            </w:r>
            <w:r w:rsidR="00F54A14">
              <w:rPr>
                <w:lang w:val="en-US"/>
              </w:rPr>
              <w:t>1</w:t>
            </w:r>
            <w:r>
              <w:rPr>
                <w:lang w:val="en-US"/>
              </w:rPr>
              <w:t xml:space="preserve"> degrees</w:t>
            </w:r>
            <w:r w:rsidRPr="00534549">
              <w:t xml:space="preserve">; range </w:t>
            </w:r>
            <w:r>
              <w:rPr>
                <w:lang w:val="en-US"/>
              </w:rPr>
              <w:t>0 to 120 degrees</w:t>
            </w:r>
            <w:r w:rsidRPr="00534549">
              <w:t>.</w:t>
            </w:r>
          </w:p>
        </w:tc>
      </w:tr>
    </w:tbl>
    <w:p w14:paraId="398FD357" w14:textId="77777777" w:rsidR="00FA7C0A" w:rsidRPr="00FA7C0A" w:rsidRDefault="00FA7C0A" w:rsidP="00FA7C0A"/>
    <w:p w14:paraId="332CFDA6" w14:textId="77777777" w:rsidR="00FA7C0A" w:rsidRDefault="00FA7C0A" w:rsidP="00FA7C0A">
      <w:pPr>
        <w:pStyle w:val="Heading4"/>
        <w:rPr>
          <w:lang w:eastAsia="ko-KR"/>
        </w:rPr>
      </w:pPr>
      <w:r>
        <w:lastRenderedPageBreak/>
        <w:t xml:space="preserve">==== End of </w:t>
      </w:r>
      <w:r w:rsidRPr="009F6DCF">
        <w:t>Text Proposal</w:t>
      </w:r>
      <w:r>
        <w:t xml:space="preserve"> ====</w:t>
      </w:r>
    </w:p>
    <w:p w14:paraId="66EA410E" w14:textId="7EA97C91" w:rsidR="00691D1A" w:rsidRDefault="00691D1A" w:rsidP="00691D1A">
      <w:pPr>
        <w:jc w:val="left"/>
        <w:rPr>
          <w:lang w:eastAsia="ko-KR"/>
        </w:rPr>
      </w:pPr>
      <w:r>
        <w:rPr>
          <w:lang w:eastAsia="ko-KR"/>
        </w:rPr>
        <w:t>Companies are invited to provide feedback on the above proposal. E.g., whether any proposed information is missing, detailed changes/additions to the text proposal, etc.</w:t>
      </w:r>
    </w:p>
    <w:tbl>
      <w:tblPr>
        <w:tblStyle w:val="TableGrid"/>
        <w:tblW w:w="0" w:type="auto"/>
        <w:tblLook w:val="04A0" w:firstRow="1" w:lastRow="0" w:firstColumn="1" w:lastColumn="0" w:noHBand="0" w:noVBand="1"/>
      </w:tblPr>
      <w:tblGrid>
        <w:gridCol w:w="1795"/>
        <w:gridCol w:w="7834"/>
      </w:tblGrid>
      <w:tr w:rsidR="00691D1A" w14:paraId="46DBEF9F" w14:textId="77777777" w:rsidTr="00120AB1">
        <w:tc>
          <w:tcPr>
            <w:tcW w:w="1795" w:type="dxa"/>
          </w:tcPr>
          <w:p w14:paraId="43CEA2A8" w14:textId="77777777" w:rsidR="00691D1A" w:rsidRDefault="00691D1A" w:rsidP="00120AB1">
            <w:pPr>
              <w:pStyle w:val="TAH"/>
              <w:rPr>
                <w:lang w:eastAsia="ko-KR"/>
              </w:rPr>
            </w:pPr>
            <w:r>
              <w:rPr>
                <w:lang w:eastAsia="ko-KR"/>
              </w:rPr>
              <w:lastRenderedPageBreak/>
              <w:t>Company</w:t>
            </w:r>
          </w:p>
        </w:tc>
        <w:tc>
          <w:tcPr>
            <w:tcW w:w="7834" w:type="dxa"/>
          </w:tcPr>
          <w:p w14:paraId="6942E870" w14:textId="77777777" w:rsidR="00691D1A" w:rsidRDefault="00691D1A" w:rsidP="00120AB1">
            <w:pPr>
              <w:pStyle w:val="TAH"/>
              <w:rPr>
                <w:lang w:eastAsia="ko-KR"/>
              </w:rPr>
            </w:pPr>
            <w:r>
              <w:rPr>
                <w:lang w:eastAsia="ko-KR"/>
              </w:rPr>
              <w:t>Comments</w:t>
            </w:r>
          </w:p>
        </w:tc>
      </w:tr>
      <w:tr w:rsidR="00691D1A" w14:paraId="093C961B" w14:textId="77777777" w:rsidTr="00120AB1">
        <w:tc>
          <w:tcPr>
            <w:tcW w:w="1795" w:type="dxa"/>
          </w:tcPr>
          <w:p w14:paraId="7E8485EB" w14:textId="3E680E4B" w:rsidR="00691D1A" w:rsidRPr="002E2302" w:rsidRDefault="00016B4A" w:rsidP="00120AB1">
            <w:pPr>
              <w:pStyle w:val="TAL"/>
              <w:rPr>
                <w:lang w:val="en-US" w:eastAsia="ko-KR"/>
              </w:rPr>
            </w:pPr>
            <w:ins w:id="948" w:author="Ericsson-RAN2-108" w:date="2020-01-23T13:16:00Z">
              <w:r>
                <w:rPr>
                  <w:lang w:val="en-US" w:eastAsia="ko-KR"/>
                </w:rPr>
                <w:t>Ericsson</w:t>
              </w:r>
            </w:ins>
          </w:p>
        </w:tc>
        <w:tc>
          <w:tcPr>
            <w:tcW w:w="7834" w:type="dxa"/>
          </w:tcPr>
          <w:p w14:paraId="558EFF81" w14:textId="77777777" w:rsidR="00204FEF" w:rsidRDefault="00204FEF" w:rsidP="00204FEF">
            <w:pPr>
              <w:pStyle w:val="TAL"/>
              <w:keepNext w:val="0"/>
              <w:keepLines w:val="0"/>
              <w:widowControl w:val="0"/>
              <w:jc w:val="left"/>
              <w:rPr>
                <w:ins w:id="949" w:author="Ericsson-RAN2-108" w:date="2020-01-23T16:21:00Z"/>
                <w:b/>
                <w:i/>
                <w:snapToGrid w:val="0"/>
                <w:lang w:val="en-US"/>
              </w:rPr>
            </w:pPr>
            <w:ins w:id="950" w:author="Ericsson-RAN2-108" w:date="2020-01-23T16:21:00Z">
              <w:r>
                <w:rPr>
                  <w:lang w:val="en-US" w:eastAsia="ko-KR"/>
                </w:rPr>
                <w:t>RAN1 has not evaluated angular information based upon</w:t>
              </w:r>
              <w:r w:rsidRPr="00A47AE5">
                <w:rPr>
                  <w:lang w:val="en-US" w:eastAsia="ko-KR"/>
                </w:rPr>
                <w:t xml:space="preserve"> </w:t>
              </w:r>
              <w:r w:rsidRPr="00A47AE5">
                <w:rPr>
                  <w:snapToGrid w:val="0"/>
                </w:rPr>
                <w:t>dl-PRS-HPBW</w:t>
              </w:r>
              <w:r w:rsidRPr="00A47AE5">
                <w:rPr>
                  <w:snapToGrid w:val="0"/>
                  <w:lang w:val="en-US"/>
                </w:rPr>
                <w:t xml:space="preserve">-Az and </w:t>
              </w:r>
              <w:r w:rsidRPr="00A47AE5">
                <w:rPr>
                  <w:snapToGrid w:val="0"/>
                </w:rPr>
                <w:t>dl-PRS-HPBW</w:t>
              </w:r>
              <w:r w:rsidRPr="00A47AE5">
                <w:rPr>
                  <w:snapToGrid w:val="0"/>
                  <w:lang w:val="en-US"/>
                </w:rPr>
                <w:t>-El</w:t>
              </w:r>
              <w:r>
                <w:rPr>
                  <w:snapToGrid w:val="0"/>
                  <w:lang w:val="en-US"/>
                </w:rPr>
                <w:t>; we do not think they are that essential</w:t>
              </w:r>
              <w:r w:rsidRPr="00A47AE5">
                <w:rPr>
                  <w:snapToGrid w:val="0"/>
                  <w:lang w:val="en-US"/>
                </w:rPr>
                <w:t>.</w:t>
              </w:r>
              <w:r>
                <w:rPr>
                  <w:snapToGrid w:val="0"/>
                  <w:lang w:val="en-US"/>
                </w:rPr>
                <w:t xml:space="preserve"> How much gain one can achieve?</w:t>
              </w:r>
              <w:r>
                <w:rPr>
                  <w:b/>
                  <w:i/>
                  <w:snapToGrid w:val="0"/>
                  <w:lang w:val="en-US"/>
                </w:rPr>
                <w:t xml:space="preserve"> </w:t>
              </w:r>
            </w:ins>
          </w:p>
          <w:p w14:paraId="69ECE1E2" w14:textId="77777777" w:rsidR="00204FEF" w:rsidRDefault="00204FEF" w:rsidP="00204FEF">
            <w:pPr>
              <w:pStyle w:val="TAL"/>
              <w:keepNext w:val="0"/>
              <w:keepLines w:val="0"/>
              <w:widowControl w:val="0"/>
              <w:jc w:val="left"/>
              <w:rPr>
                <w:ins w:id="951" w:author="Ericsson-RAN2-108" w:date="2020-01-23T16:21:00Z"/>
                <w:snapToGrid w:val="0"/>
                <w:lang w:val="en-US"/>
              </w:rPr>
            </w:pPr>
            <w:ins w:id="952" w:author="Ericsson-RAN2-108" w:date="2020-01-23T16:21:00Z">
              <w:r w:rsidRPr="00C97B1E">
                <w:rPr>
                  <w:snapToGrid w:val="0"/>
                  <w:lang w:val="en-US"/>
                </w:rPr>
                <w:t>Th</w:t>
              </w:r>
              <w:r>
                <w:rPr>
                  <w:snapToGrid w:val="0"/>
                  <w:lang w:val="en-US"/>
                </w:rPr>
                <w:t>ese two parameters</w:t>
              </w:r>
              <w:r w:rsidRPr="00C97B1E">
                <w:rPr>
                  <w:snapToGrid w:val="0"/>
                  <w:lang w:val="en-US"/>
                </w:rPr>
                <w:t xml:space="preserve"> could be further studied in Rel-17</w:t>
              </w:r>
              <w:r>
                <w:rPr>
                  <w:snapToGrid w:val="0"/>
                  <w:lang w:val="en-US"/>
                </w:rPr>
                <w:t>?</w:t>
              </w:r>
            </w:ins>
          </w:p>
          <w:p w14:paraId="3FA29C21" w14:textId="77777777" w:rsidR="00204FEF" w:rsidRDefault="00204FEF" w:rsidP="00204FEF">
            <w:pPr>
              <w:pStyle w:val="TAL"/>
              <w:keepNext w:val="0"/>
              <w:keepLines w:val="0"/>
              <w:widowControl w:val="0"/>
              <w:jc w:val="left"/>
              <w:rPr>
                <w:ins w:id="953" w:author="Ericsson-RAN2-108" w:date="2020-01-23T16:21:00Z"/>
                <w:snapToGrid w:val="0"/>
                <w:lang w:val="en-US"/>
              </w:rPr>
            </w:pPr>
          </w:p>
          <w:p w14:paraId="5C4C6F95" w14:textId="77777777" w:rsidR="00204FEF" w:rsidRDefault="00204FEF" w:rsidP="00204FEF">
            <w:pPr>
              <w:pStyle w:val="TAL"/>
              <w:keepNext w:val="0"/>
              <w:keepLines w:val="0"/>
              <w:widowControl w:val="0"/>
              <w:jc w:val="left"/>
              <w:rPr>
                <w:ins w:id="954" w:author="Ericsson-RAN2-108" w:date="2020-01-23T16:21:00Z"/>
                <w:snapToGrid w:val="0"/>
                <w:lang w:val="en-US"/>
              </w:rPr>
            </w:pPr>
            <w:ins w:id="955" w:author="Ericsson-RAN2-108" w:date="2020-01-23T16:21:00Z">
              <w:r>
                <w:rPr>
                  <w:snapToGrid w:val="0"/>
                  <w:lang w:val="en-US"/>
                </w:rPr>
                <w:t>What is a sufficient resolution of the discussed parameters? Integer degrees seems to be sufficient given the typical accuracy of these angles and values.</w:t>
              </w:r>
            </w:ins>
          </w:p>
          <w:p w14:paraId="7B619FE9" w14:textId="77777777" w:rsidR="00204FEF" w:rsidRDefault="00204FEF" w:rsidP="00204FEF">
            <w:pPr>
              <w:pStyle w:val="TAL"/>
              <w:keepNext w:val="0"/>
              <w:keepLines w:val="0"/>
              <w:widowControl w:val="0"/>
              <w:jc w:val="left"/>
              <w:rPr>
                <w:ins w:id="956" w:author="Ericsson-RAN2-108" w:date="2020-01-23T16:21:00Z"/>
                <w:snapToGrid w:val="0"/>
                <w:lang w:val="en-US"/>
              </w:rPr>
            </w:pPr>
          </w:p>
          <w:p w14:paraId="6B40A65A" w14:textId="1298E396" w:rsidR="00204FEF" w:rsidRPr="00C97B1E" w:rsidRDefault="00204FEF" w:rsidP="00204FEF">
            <w:pPr>
              <w:pStyle w:val="TAL"/>
              <w:keepNext w:val="0"/>
              <w:keepLines w:val="0"/>
              <w:widowControl w:val="0"/>
              <w:jc w:val="left"/>
              <w:rPr>
                <w:ins w:id="957" w:author="Ericsson-RAN2-108" w:date="2020-01-23T16:21:00Z"/>
                <w:snapToGrid w:val="0"/>
                <w:lang w:val="en-US"/>
              </w:rPr>
            </w:pPr>
            <w:ins w:id="958" w:author="Ericsson-RAN2-108" w:date="2020-01-23T16:21:00Z">
              <w:r>
                <w:rPr>
                  <w:snapToGrid w:val="0"/>
                  <w:lang w:val="en-US"/>
                </w:rPr>
                <w:t xml:space="preserve">In general, it can be good to avoid the ‘neighbor’ terminology, partly because it has been used for neighbor cells in LTE and for </w:t>
              </w:r>
            </w:ins>
            <w:ins w:id="959" w:author="Ericsson-RAN2-108" w:date="2020-01-23T16:23:00Z">
              <w:r>
                <w:rPr>
                  <w:snapToGrid w:val="0"/>
                  <w:lang w:val="en-US"/>
                </w:rPr>
                <w:t>clarity,</w:t>
              </w:r>
            </w:ins>
            <w:ins w:id="960" w:author="Ericsson-RAN2-108" w:date="2020-01-23T16:21:00Z">
              <w:r>
                <w:rPr>
                  <w:snapToGrid w:val="0"/>
                  <w:lang w:val="en-US"/>
                </w:rPr>
                <w:t xml:space="preserve"> we should avoid the term altogether for NR AD. An easy way to avoid this is simply to use a plain list, and in cases when the notion of a reference is needed, then the first element in the list can serve that purpose. </w:t>
              </w:r>
            </w:ins>
          </w:p>
          <w:p w14:paraId="3D127C6F" w14:textId="34E6C6AB" w:rsidR="00691D1A" w:rsidRPr="002E2302" w:rsidRDefault="00691D1A" w:rsidP="00204FEF">
            <w:pPr>
              <w:pStyle w:val="TAL"/>
              <w:keepNext w:val="0"/>
              <w:keepLines w:val="0"/>
              <w:widowControl w:val="0"/>
              <w:jc w:val="left"/>
              <w:rPr>
                <w:lang w:val="en-US" w:eastAsia="ko-KR"/>
              </w:rPr>
            </w:pPr>
          </w:p>
        </w:tc>
      </w:tr>
      <w:tr w:rsidR="00691D1A" w14:paraId="66CCFA35" w14:textId="77777777" w:rsidTr="00120AB1">
        <w:tc>
          <w:tcPr>
            <w:tcW w:w="1795" w:type="dxa"/>
          </w:tcPr>
          <w:p w14:paraId="74572CDF" w14:textId="0A53C2E9" w:rsidR="00691D1A" w:rsidRPr="00E515EA" w:rsidRDefault="00E515EA" w:rsidP="00120AB1">
            <w:pPr>
              <w:pStyle w:val="TAL"/>
              <w:rPr>
                <w:lang w:val="en-US" w:eastAsia="ko-KR"/>
              </w:rPr>
            </w:pPr>
            <w:ins w:id="961" w:author="Sven Fischer" w:date="2020-01-25T08:55:00Z">
              <w:r>
                <w:rPr>
                  <w:lang w:val="en-US" w:eastAsia="ko-KR"/>
                </w:rPr>
                <w:t>Qualcomm</w:t>
              </w:r>
            </w:ins>
          </w:p>
        </w:tc>
        <w:tc>
          <w:tcPr>
            <w:tcW w:w="7834" w:type="dxa"/>
          </w:tcPr>
          <w:p w14:paraId="10C9BFD1" w14:textId="6F098076" w:rsidR="002F3EDB" w:rsidRDefault="002F3EDB" w:rsidP="002F3EDB">
            <w:pPr>
              <w:pStyle w:val="TAL"/>
              <w:jc w:val="left"/>
              <w:rPr>
                <w:ins w:id="962" w:author="Sven Fischer" w:date="2020-01-27T10:27:00Z"/>
                <w:lang w:val="en-US" w:eastAsia="ko-KR"/>
              </w:rPr>
            </w:pPr>
            <w:ins w:id="963" w:author="Sven Fischer" w:date="2020-01-27T10:27:00Z">
              <w:r>
                <w:rPr>
                  <w:lang w:val="en-US" w:eastAsia="ko-KR"/>
                </w:rPr>
                <w:t>Response to Ericsson comment above:</w:t>
              </w:r>
            </w:ins>
          </w:p>
          <w:p w14:paraId="5A9216B7" w14:textId="77777777" w:rsidR="002F3EDB" w:rsidRDefault="002F3EDB" w:rsidP="002F3EDB">
            <w:pPr>
              <w:pStyle w:val="TAL"/>
              <w:jc w:val="left"/>
              <w:rPr>
                <w:ins w:id="964" w:author="Sven Fischer" w:date="2020-01-27T10:27:00Z"/>
                <w:lang w:val="en-US" w:eastAsia="ko-KR"/>
              </w:rPr>
            </w:pPr>
          </w:p>
          <w:p w14:paraId="5E269478" w14:textId="2B5C0E9C" w:rsidR="00F70FC2" w:rsidRDefault="00E515EA" w:rsidP="002D5D76">
            <w:pPr>
              <w:pStyle w:val="TAL"/>
              <w:jc w:val="left"/>
              <w:rPr>
                <w:ins w:id="965" w:author="Sven Fischer" w:date="2020-01-27T10:10:00Z"/>
                <w:lang w:val="en-US" w:eastAsia="ko-KR"/>
              </w:rPr>
            </w:pPr>
            <w:ins w:id="966" w:author="Sven Fischer" w:date="2020-01-25T08:55:00Z">
              <w:r>
                <w:rPr>
                  <w:lang w:val="en-US" w:eastAsia="ko-KR"/>
                </w:rPr>
                <w:t>RAN1 has evaluated DL-AoD</w:t>
              </w:r>
            </w:ins>
            <w:ins w:id="967" w:author="Sven Fischer" w:date="2020-01-27T01:43:00Z">
              <w:r w:rsidR="00C26894">
                <w:rPr>
                  <w:lang w:val="en-US" w:eastAsia="ko-KR"/>
                </w:rPr>
                <w:t xml:space="preserve"> (and other methods which may make use of some AoD</w:t>
              </w:r>
            </w:ins>
            <w:ins w:id="968" w:author="Sven Fischer" w:date="2020-01-27T02:05:00Z">
              <w:r w:rsidR="00445A08">
                <w:rPr>
                  <w:lang w:val="en-US" w:eastAsia="ko-KR"/>
                </w:rPr>
                <w:t>/beam pattern</w:t>
              </w:r>
            </w:ins>
            <w:ins w:id="969" w:author="Sven Fischer" w:date="2020-01-27T01:43:00Z">
              <w:r w:rsidR="00C26894">
                <w:rPr>
                  <w:lang w:val="en-US" w:eastAsia="ko-KR"/>
                </w:rPr>
                <w:t xml:space="preserve"> information)</w:t>
              </w:r>
            </w:ins>
            <w:ins w:id="970" w:author="Sven Fischer" w:date="2020-01-27T01:44:00Z">
              <w:r w:rsidR="00C256D5">
                <w:rPr>
                  <w:lang w:val="en-US" w:eastAsia="ko-KR"/>
                </w:rPr>
                <w:t>; see TR 38.8</w:t>
              </w:r>
            </w:ins>
            <w:ins w:id="971" w:author="Sven Fischer" w:date="2020-01-27T01:45:00Z">
              <w:r w:rsidR="00630A96">
                <w:rPr>
                  <w:lang w:val="en-US" w:eastAsia="ko-KR"/>
                </w:rPr>
                <w:t>8</w:t>
              </w:r>
            </w:ins>
            <w:ins w:id="972" w:author="Sven Fischer" w:date="2020-01-27T01:44:00Z">
              <w:r w:rsidR="00C256D5">
                <w:rPr>
                  <w:lang w:val="en-US" w:eastAsia="ko-KR"/>
                </w:rPr>
                <w:t>5</w:t>
              </w:r>
            </w:ins>
            <w:ins w:id="973" w:author="Sven Fischer" w:date="2020-01-27T01:58:00Z">
              <w:r w:rsidR="005B0BE2">
                <w:rPr>
                  <w:lang w:val="en-US" w:eastAsia="ko-KR"/>
                </w:rPr>
                <w:t>.</w:t>
              </w:r>
            </w:ins>
          </w:p>
          <w:p w14:paraId="153BA23B" w14:textId="77777777" w:rsidR="00E67AD1" w:rsidRDefault="00E67AD1" w:rsidP="002D5D76">
            <w:pPr>
              <w:pStyle w:val="TAL"/>
              <w:jc w:val="left"/>
              <w:rPr>
                <w:ins w:id="974" w:author="Sven Fischer" w:date="2020-01-27T03:56:00Z"/>
                <w:lang w:val="en-US" w:eastAsia="ko-KR"/>
              </w:rPr>
            </w:pPr>
          </w:p>
          <w:p w14:paraId="4F616783" w14:textId="1DF486B6" w:rsidR="00BE11A2" w:rsidRPr="00E515EA" w:rsidRDefault="00BE11A2" w:rsidP="002D5D76">
            <w:pPr>
              <w:pStyle w:val="TAL"/>
              <w:jc w:val="left"/>
              <w:rPr>
                <w:lang w:val="en-US" w:eastAsia="ko-KR"/>
              </w:rPr>
            </w:pPr>
            <w:ins w:id="975" w:author="Sven Fischer" w:date="2020-01-27T03:56:00Z">
              <w:r>
                <w:rPr>
                  <w:lang w:val="en-US" w:eastAsia="ko-KR"/>
                </w:rPr>
                <w:t>It appears sensible that the resolution</w:t>
              </w:r>
            </w:ins>
            <w:ins w:id="976" w:author="Sven Fischer" w:date="2020-01-27T07:40:00Z">
              <w:r w:rsidR="008C2C58">
                <w:rPr>
                  <w:lang w:val="en-US" w:eastAsia="ko-KR"/>
                </w:rPr>
                <w:t xml:space="preserve"> </w:t>
              </w:r>
            </w:ins>
            <w:ins w:id="977" w:author="Sven Fischer" w:date="2020-01-27T03:56:00Z">
              <w:r>
                <w:rPr>
                  <w:lang w:val="en-US" w:eastAsia="ko-KR"/>
                </w:rPr>
                <w:t xml:space="preserve">of </w:t>
              </w:r>
            </w:ins>
            <w:ins w:id="978" w:author="Sven Fischer" w:date="2020-01-27T03:57:00Z">
              <w:r w:rsidR="00373643">
                <w:rPr>
                  <w:lang w:val="en-US" w:eastAsia="ko-KR"/>
                </w:rPr>
                <w:t xml:space="preserve">DL-PRS </w:t>
              </w:r>
            </w:ins>
            <w:ins w:id="979" w:author="Sven Fischer" w:date="2020-01-27T03:56:00Z">
              <w:r>
                <w:rPr>
                  <w:lang w:val="en-US" w:eastAsia="ko-KR"/>
                </w:rPr>
                <w:t xml:space="preserve">AoD is aligned with </w:t>
              </w:r>
            </w:ins>
            <w:ins w:id="980" w:author="Sven Fischer" w:date="2020-01-27T10:46:00Z">
              <w:r w:rsidR="00F94FE4">
                <w:rPr>
                  <w:lang w:val="en-US" w:eastAsia="ko-KR"/>
                </w:rPr>
                <w:t>the resolution of</w:t>
              </w:r>
            </w:ins>
            <w:ins w:id="981" w:author="Sven Fischer" w:date="2020-01-27T10:45:00Z">
              <w:r w:rsidR="007B2043">
                <w:rPr>
                  <w:lang w:val="en-US" w:eastAsia="ko-KR"/>
                </w:rPr>
                <w:t xml:space="preserve"> </w:t>
              </w:r>
            </w:ins>
            <w:ins w:id="982" w:author="Sven Fischer" w:date="2020-01-27T03:56:00Z">
              <w:r>
                <w:rPr>
                  <w:lang w:val="en-US" w:eastAsia="ko-KR"/>
                </w:rPr>
                <w:t xml:space="preserve">AoA.  </w:t>
              </w:r>
            </w:ins>
          </w:p>
        </w:tc>
      </w:tr>
      <w:tr w:rsidR="00305351" w14:paraId="67906147" w14:textId="77777777" w:rsidTr="00120AB1">
        <w:tc>
          <w:tcPr>
            <w:tcW w:w="1795" w:type="dxa"/>
          </w:tcPr>
          <w:p w14:paraId="60A7B97D" w14:textId="6C7D9213" w:rsidR="00305351" w:rsidRDefault="00305351" w:rsidP="00305351">
            <w:pPr>
              <w:pStyle w:val="TAL"/>
              <w:rPr>
                <w:lang w:eastAsia="ko-KR"/>
              </w:rPr>
            </w:pPr>
            <w:ins w:id="983" w:author="Intel" w:date="2020-01-28T14:14:00Z">
              <w:r>
                <w:rPr>
                  <w:lang w:val="en-US" w:eastAsia="ko-KR"/>
                </w:rPr>
                <w:t>Intel</w:t>
              </w:r>
            </w:ins>
          </w:p>
        </w:tc>
        <w:tc>
          <w:tcPr>
            <w:tcW w:w="7834" w:type="dxa"/>
          </w:tcPr>
          <w:p w14:paraId="1D83E261" w14:textId="2859D8FE" w:rsidR="00305351" w:rsidRDefault="00305351" w:rsidP="00305351">
            <w:pPr>
              <w:pStyle w:val="TAL"/>
              <w:rPr>
                <w:lang w:eastAsia="ko-KR"/>
              </w:rPr>
            </w:pPr>
            <w:ins w:id="984" w:author="Intel" w:date="2020-01-28T14:14:00Z">
              <w:r>
                <w:rPr>
                  <w:lang w:val="en-US" w:eastAsia="ko-KR"/>
                </w:rPr>
                <w:t xml:space="preserve">Tend to agree with Ericsson on how to struct reference/neighbor AD. </w:t>
              </w:r>
            </w:ins>
          </w:p>
        </w:tc>
      </w:tr>
      <w:tr w:rsidR="003C34F6" w14:paraId="4CB7CD8A" w14:textId="77777777" w:rsidTr="00120AB1">
        <w:trPr>
          <w:ins w:id="985" w:author="Sven Fischer" w:date="2020-02-05T03:19:00Z"/>
        </w:trPr>
        <w:tc>
          <w:tcPr>
            <w:tcW w:w="1795" w:type="dxa"/>
          </w:tcPr>
          <w:p w14:paraId="2558775B" w14:textId="41042DD3" w:rsidR="003C34F6" w:rsidRDefault="003C34F6" w:rsidP="00305351">
            <w:pPr>
              <w:pStyle w:val="TAL"/>
              <w:rPr>
                <w:ins w:id="986" w:author="Sven Fischer" w:date="2020-02-05T03:19:00Z"/>
                <w:lang w:val="en-US" w:eastAsia="ko-KR"/>
              </w:rPr>
            </w:pPr>
            <w:ins w:id="987" w:author="Sven Fischer" w:date="2020-02-05T03:19:00Z">
              <w:r>
                <w:rPr>
                  <w:lang w:val="en-US" w:eastAsia="ko-KR"/>
                </w:rPr>
                <w:t>Qualcomm</w:t>
              </w:r>
            </w:ins>
          </w:p>
        </w:tc>
        <w:tc>
          <w:tcPr>
            <w:tcW w:w="7834" w:type="dxa"/>
          </w:tcPr>
          <w:p w14:paraId="6AA7EF87" w14:textId="2C358648" w:rsidR="00A85F9C" w:rsidRDefault="00A85F9C" w:rsidP="00CD6F9B">
            <w:pPr>
              <w:pStyle w:val="TAL"/>
              <w:jc w:val="left"/>
              <w:rPr>
                <w:ins w:id="988" w:author="Sven Fischer" w:date="2020-02-05T08:45:00Z"/>
                <w:lang w:val="en-US" w:eastAsia="ko-KR"/>
              </w:rPr>
            </w:pPr>
            <w:ins w:id="989" w:author="Sven Fischer" w:date="2020-02-05T08:45:00Z">
              <w:r>
                <w:rPr>
                  <w:lang w:val="en-US" w:eastAsia="ko-KR"/>
                </w:rPr>
                <w:t>Response to Intel comment above:</w:t>
              </w:r>
            </w:ins>
          </w:p>
          <w:p w14:paraId="6E6961DE" w14:textId="77777777" w:rsidR="00A85F9C" w:rsidRDefault="00A85F9C" w:rsidP="00CD6F9B">
            <w:pPr>
              <w:pStyle w:val="TAL"/>
              <w:jc w:val="left"/>
              <w:rPr>
                <w:ins w:id="990" w:author="Sven Fischer" w:date="2020-02-05T08:45:00Z"/>
                <w:lang w:val="en-US" w:eastAsia="ko-KR"/>
              </w:rPr>
            </w:pPr>
          </w:p>
          <w:p w14:paraId="4DE7B281" w14:textId="769C70FF" w:rsidR="003C34F6" w:rsidRDefault="003C34F6" w:rsidP="00CD6F9B">
            <w:pPr>
              <w:pStyle w:val="TAL"/>
              <w:jc w:val="left"/>
              <w:rPr>
                <w:ins w:id="991" w:author="Sven Fischer" w:date="2020-02-05T03:19:00Z"/>
                <w:lang w:val="en-US" w:eastAsia="ko-KR"/>
              </w:rPr>
            </w:pPr>
            <w:ins w:id="992" w:author="Sven Fischer" w:date="2020-02-05T03:19:00Z">
              <w:r>
                <w:rPr>
                  <w:lang w:val="en-US" w:eastAsia="ko-KR"/>
                </w:rPr>
                <w:t xml:space="preserve">On the structure </w:t>
              </w:r>
            </w:ins>
            <w:ins w:id="993" w:author="Sven Fischer" w:date="2020-02-05T03:20:00Z">
              <w:r w:rsidR="00FE4242">
                <w:rPr>
                  <w:lang w:val="en-US" w:eastAsia="ko-KR"/>
                </w:rPr>
                <w:t xml:space="preserve">for reference and neighbour TRPs, both approaches should be O.K., but we miss in the discussion the motivation why we should </w:t>
              </w:r>
            </w:ins>
            <w:ins w:id="994" w:author="Sven Fischer" w:date="2020-02-05T03:21:00Z">
              <w:r w:rsidR="00095FE2">
                <w:rPr>
                  <w:lang w:val="en-US" w:eastAsia="ko-KR"/>
                </w:rPr>
                <w:t xml:space="preserve">do </w:t>
              </w:r>
            </w:ins>
            <w:ins w:id="995" w:author="Sven Fischer" w:date="2020-02-05T03:20:00Z">
              <w:r w:rsidR="00FE4242">
                <w:rPr>
                  <w:lang w:val="en-US" w:eastAsia="ko-KR"/>
                </w:rPr>
                <w:t>it different</w:t>
              </w:r>
            </w:ins>
            <w:ins w:id="996" w:author="Sven Fischer" w:date="2020-02-05T03:25:00Z">
              <w:r w:rsidR="00973856">
                <w:rPr>
                  <w:lang w:val="en-US" w:eastAsia="ko-KR"/>
                </w:rPr>
                <w:t>ly</w:t>
              </w:r>
            </w:ins>
            <w:ins w:id="997" w:author="Sven Fischer" w:date="2020-02-05T03:21:00Z">
              <w:r w:rsidR="00FE4242">
                <w:rPr>
                  <w:lang w:val="en-US" w:eastAsia="ko-KR"/>
                </w:rPr>
                <w:t xml:space="preserve"> compared to previous Releases</w:t>
              </w:r>
              <w:r w:rsidR="00095FE2">
                <w:rPr>
                  <w:lang w:val="en-US" w:eastAsia="ko-KR"/>
                </w:rPr>
                <w:t xml:space="preserve"> of 3GPP specifications</w:t>
              </w:r>
            </w:ins>
            <w:ins w:id="998" w:author="Sven Fischer" w:date="2020-02-05T03:20:00Z">
              <w:r w:rsidR="00FE4242">
                <w:rPr>
                  <w:lang w:val="en-US" w:eastAsia="ko-KR"/>
                </w:rPr>
                <w:t xml:space="preserve">. </w:t>
              </w:r>
            </w:ins>
            <w:ins w:id="999" w:author="Sven Fischer" w:date="2020-02-05T03:21:00Z">
              <w:r w:rsidR="00095FE2">
                <w:rPr>
                  <w:lang w:val="en-US" w:eastAsia="ko-KR"/>
                </w:rPr>
                <w:t>There appears no</w:t>
              </w:r>
            </w:ins>
            <w:ins w:id="1000" w:author="Sven Fischer" w:date="2020-02-05T03:23:00Z">
              <w:r w:rsidR="00727922">
                <w:rPr>
                  <w:lang w:val="en-US" w:eastAsia="ko-KR"/>
                </w:rPr>
                <w:t xml:space="preserve"> </w:t>
              </w:r>
            </w:ins>
            <w:ins w:id="1001" w:author="Sven Fischer" w:date="2020-02-05T03:21:00Z">
              <w:r w:rsidR="00095FE2">
                <w:rPr>
                  <w:lang w:val="en-US" w:eastAsia="ko-KR"/>
                </w:rPr>
                <w:t>obvious advantage</w:t>
              </w:r>
              <w:r w:rsidR="000E6B6F">
                <w:rPr>
                  <w:lang w:val="en-US" w:eastAsia="ko-KR"/>
                </w:rPr>
                <w:t>.</w:t>
              </w:r>
            </w:ins>
            <w:ins w:id="1002" w:author="Sven Fischer" w:date="2020-02-05T03:22:00Z">
              <w:r w:rsidR="000E6B6F">
                <w:rPr>
                  <w:lang w:val="en-US" w:eastAsia="ko-KR"/>
                </w:rPr>
                <w:t xml:space="preserve"> </w:t>
              </w:r>
            </w:ins>
            <w:ins w:id="1003" w:author="Sven Fischer" w:date="2020-02-05T08:10:00Z">
              <w:r w:rsidR="008E1A30">
                <w:rPr>
                  <w:lang w:val="en-US" w:eastAsia="ko-KR"/>
                </w:rPr>
                <w:t>We understand t</w:t>
              </w:r>
            </w:ins>
            <w:ins w:id="1004" w:author="Sven Fischer" w:date="2020-02-05T03:22:00Z">
              <w:r w:rsidR="000E6B6F">
                <w:rPr>
                  <w:lang w:val="en-US" w:eastAsia="ko-KR"/>
                </w:rPr>
                <w:t>here will always be a Reference TRP and a list of Neighbour TRPs</w:t>
              </w:r>
            </w:ins>
            <w:ins w:id="1005" w:author="Sven Fischer" w:date="2020-02-05T03:23:00Z">
              <w:r w:rsidR="00DF2864">
                <w:rPr>
                  <w:lang w:val="en-US" w:eastAsia="ko-KR"/>
                </w:rPr>
                <w:t xml:space="preserve"> (neighbour’s to the reference)</w:t>
              </w:r>
            </w:ins>
            <w:ins w:id="1006" w:author="Sven Fischer" w:date="2020-02-05T03:24:00Z">
              <w:r w:rsidR="00727922">
                <w:rPr>
                  <w:lang w:val="en-US" w:eastAsia="ko-KR"/>
                </w:rPr>
                <w:t>, no matter how the ASN.1 is structured</w:t>
              </w:r>
            </w:ins>
            <w:ins w:id="1007" w:author="Sven Fischer" w:date="2020-02-05T08:10:00Z">
              <w:r w:rsidR="00840552">
                <w:rPr>
                  <w:lang w:val="en-US" w:eastAsia="ko-KR"/>
                </w:rPr>
                <w:t>.</w:t>
              </w:r>
            </w:ins>
          </w:p>
        </w:tc>
      </w:tr>
      <w:tr w:rsidR="00305351" w14:paraId="7D9B11C3" w14:textId="77777777" w:rsidTr="00120AB1">
        <w:tc>
          <w:tcPr>
            <w:tcW w:w="1795" w:type="dxa"/>
          </w:tcPr>
          <w:p w14:paraId="28F0C9EB" w14:textId="40938600" w:rsidR="00305351" w:rsidRPr="00E31AB1" w:rsidRDefault="00E31AB1" w:rsidP="00305351">
            <w:pPr>
              <w:pStyle w:val="TAL"/>
              <w:rPr>
                <w:rFonts w:eastAsiaTheme="minorEastAsia"/>
                <w:lang w:eastAsia="zh-CN"/>
              </w:rPr>
            </w:pPr>
            <w:ins w:id="1008" w:author="Yinghaoguo (Huawei Wireless)" w:date="2020-01-29T11:57:00Z">
              <w:r>
                <w:rPr>
                  <w:rFonts w:eastAsiaTheme="minorEastAsia" w:hint="eastAsia"/>
                  <w:lang w:eastAsia="zh-CN"/>
                </w:rPr>
                <w:lastRenderedPageBreak/>
                <w:t>H</w:t>
              </w:r>
              <w:r>
                <w:rPr>
                  <w:rFonts w:eastAsiaTheme="minorEastAsia"/>
                  <w:lang w:eastAsia="zh-CN"/>
                </w:rPr>
                <w:t>uawei, HiSilicon</w:t>
              </w:r>
            </w:ins>
          </w:p>
        </w:tc>
        <w:tc>
          <w:tcPr>
            <w:tcW w:w="7834" w:type="dxa"/>
          </w:tcPr>
          <w:p w14:paraId="68055A3F" w14:textId="77777777" w:rsidR="00BA37D6" w:rsidRDefault="00BA37D6" w:rsidP="00BA37D6">
            <w:pPr>
              <w:rPr>
                <w:ins w:id="1009" w:author="Yinghaoguo (Huawei Wireless)" w:date="2020-01-29T14:17:00Z"/>
                <w:lang w:eastAsia="zh-CN"/>
              </w:rPr>
            </w:pPr>
            <w:ins w:id="1010" w:author="Yinghaoguo (Huawei Wireless)" w:date="2020-01-29T14:17:00Z">
              <w:r>
                <w:rPr>
                  <w:color w:val="1F497D"/>
                  <w:sz w:val="21"/>
                  <w:szCs w:val="21"/>
                </w:rPr>
                <w:t>Regarding DL PRS beam information, we think dl-PRS-HPBW-Az and dl-PRS-HPBW-El should be removed per agreement in RAN2#108. In addition, we propose to add antenna orientation (lcs-To-GCS-Translation) to the beam pattern so that the dl-PRS-Azimuth and dl-PRS-Elevation can be defined in the LCS. If the lcs-To-GCS-Translation is provide, dl-PRS-Azimuth-r16 and dl-PRS-Elevation are defined in LCS; otherwise, dl-PRS-Azimuth-r16 and dl-PRS-Elevation are defined in GCS.</w:t>
              </w:r>
            </w:ins>
          </w:p>
          <w:tbl>
            <w:tblPr>
              <w:tblW w:w="0" w:type="auto"/>
              <w:tblInd w:w="715" w:type="dxa"/>
              <w:tblCellMar>
                <w:left w:w="0" w:type="dxa"/>
                <w:right w:w="0" w:type="dxa"/>
              </w:tblCellMar>
              <w:tblLook w:val="04A0" w:firstRow="1" w:lastRow="0" w:firstColumn="1" w:lastColumn="0" w:noHBand="0" w:noVBand="1"/>
            </w:tblPr>
            <w:tblGrid>
              <w:gridCol w:w="6883"/>
            </w:tblGrid>
            <w:tr w:rsidR="00BA37D6" w14:paraId="2F1D98A1" w14:textId="77777777" w:rsidTr="00BA37D6">
              <w:trPr>
                <w:ins w:id="1011" w:author="Yinghaoguo (Huawei Wireless)" w:date="2020-01-29T14:17:00Z"/>
              </w:trPr>
              <w:tc>
                <w:tcPr>
                  <w:tcW w:w="141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6406FE" w14:textId="77777777" w:rsidR="00BA37D6" w:rsidRDefault="00BA37D6" w:rsidP="00BA37D6">
                  <w:pPr>
                    <w:pStyle w:val="doc-text20"/>
                    <w:ind w:left="0" w:firstLine="0"/>
                    <w:rPr>
                      <w:ins w:id="1012" w:author="Yinghaoguo (Huawei Wireless)" w:date="2020-01-29T14:17:00Z"/>
                    </w:rPr>
                  </w:pPr>
                  <w:ins w:id="1013" w:author="Yinghaoguo (Huawei Wireless)" w:date="2020-01-29T14:17:00Z">
                    <w:r>
                      <w:rPr>
                        <w:lang w:val="en-GB"/>
                      </w:rPr>
                      <w:t>Agreements:</w:t>
                    </w:r>
                  </w:ins>
                </w:p>
                <w:p w14:paraId="086D0B87" w14:textId="77777777" w:rsidR="00BA37D6" w:rsidRDefault="00BA37D6" w:rsidP="00BA37D6">
                  <w:pPr>
                    <w:pStyle w:val="doc-text20"/>
                    <w:ind w:left="245" w:hanging="270"/>
                    <w:rPr>
                      <w:ins w:id="1014" w:author="Yinghaoguo (Huawei Wireless)" w:date="2020-01-29T14:17:00Z"/>
                    </w:rPr>
                  </w:pPr>
                  <w:ins w:id="1015" w:author="Yinghaoguo (Huawei Wireless)" w:date="2020-01-29T14:17:00Z">
                    <w:r>
                      <w:rPr>
                        <w:lang w:val="en-GB"/>
                      </w:rPr>
                      <w:t>1</w:t>
                    </w:r>
                    <w:r>
                      <w:rPr>
                        <w:rFonts w:ascii="Times New Roman" w:hAnsi="Times New Roman" w:cs="Times New Roman"/>
                        <w:sz w:val="14"/>
                        <w:szCs w:val="14"/>
                        <w:lang w:val="en-GB"/>
                      </w:rPr>
                      <w:t xml:space="preserve">    </w:t>
                    </w:r>
                    <w:r>
                      <w:rPr>
                        <w:lang w:val="en-GB"/>
                      </w:rPr>
                      <w:t>The positioning measurement assistance data and position calculation assistance data are defined in separate IEs.</w:t>
                    </w:r>
                  </w:ins>
                </w:p>
                <w:p w14:paraId="5A5FF7EF" w14:textId="77777777" w:rsidR="00BA37D6" w:rsidRDefault="00BA37D6" w:rsidP="00BA37D6">
                  <w:pPr>
                    <w:pStyle w:val="doc-text20"/>
                    <w:ind w:left="245" w:hanging="270"/>
                    <w:rPr>
                      <w:ins w:id="1016" w:author="Yinghaoguo (Huawei Wireless)" w:date="2020-01-29T14:17:00Z"/>
                    </w:rPr>
                  </w:pPr>
                  <w:ins w:id="1017" w:author="Yinghaoguo (Huawei Wireless)" w:date="2020-01-29T14:17:00Z">
                    <w:r>
                      <w:rPr>
                        <w:lang w:val="en-GB"/>
                      </w:rPr>
                      <w:t>2</w:t>
                    </w:r>
                    <w:r>
                      <w:rPr>
                        <w:rFonts w:ascii="Times New Roman" w:hAnsi="Times New Roman" w:cs="Times New Roman"/>
                        <w:sz w:val="14"/>
                        <w:szCs w:val="14"/>
                        <w:lang w:val="en-GB"/>
                      </w:rPr>
                      <w:t xml:space="preserve">    </w:t>
                    </w:r>
                    <w:r>
                      <w:rPr>
                        <w:lang w:val="en-GB"/>
                      </w:rPr>
                      <w:t xml:space="preserve">Include spatial direction information of the DL-PRS Resources in the position calculation assistance data (e.g., azimuth, elevation).  </w:t>
                    </w:r>
                    <w:r>
                      <w:rPr>
                        <w:shd w:val="clear" w:color="auto" w:fill="FFFF00"/>
                        <w:lang w:val="en-GB"/>
                      </w:rPr>
                      <w:t>FFS beamwidth.</w:t>
                    </w:r>
                  </w:ins>
                </w:p>
                <w:p w14:paraId="2EB76703" w14:textId="77777777" w:rsidR="00BA37D6" w:rsidRDefault="00BA37D6" w:rsidP="00BA37D6">
                  <w:pPr>
                    <w:pStyle w:val="doc-text20"/>
                    <w:ind w:left="245" w:hanging="270"/>
                    <w:rPr>
                      <w:ins w:id="1018" w:author="Yinghaoguo (Huawei Wireless)" w:date="2020-01-29T14:17:00Z"/>
                    </w:rPr>
                  </w:pPr>
                  <w:ins w:id="1019" w:author="Yinghaoguo (Huawei Wireless)" w:date="2020-01-29T14:17:00Z">
                    <w:r>
                      <w:rPr>
                        <w:lang w:val="en-GB"/>
                      </w:rPr>
                      <w:t>3</w:t>
                    </w:r>
                    <w:r>
                      <w:rPr>
                        <w:rFonts w:ascii="Times New Roman" w:hAnsi="Times New Roman" w:cs="Times New Roman"/>
                        <w:sz w:val="14"/>
                        <w:szCs w:val="14"/>
                        <w:lang w:val="en-GB"/>
                      </w:rPr>
                      <w:t xml:space="preserve">    </w:t>
                    </w:r>
                    <w:r>
                      <w:rPr>
                        <w:lang w:val="en-GB"/>
                      </w:rPr>
                      <w:t>Include a transmission reference location for each DL-PRS Resource ID.  FFS the exact terminology.</w:t>
                    </w:r>
                  </w:ins>
                </w:p>
                <w:p w14:paraId="4CF7BA1A" w14:textId="77777777" w:rsidR="00BA37D6" w:rsidRDefault="00BA37D6" w:rsidP="00BA37D6">
                  <w:pPr>
                    <w:pStyle w:val="doc-text20"/>
                    <w:ind w:left="2339" w:hanging="1644"/>
                    <w:rPr>
                      <w:ins w:id="1020" w:author="Yinghaoguo (Huawei Wireless)" w:date="2020-01-29T14:17:00Z"/>
                    </w:rPr>
                  </w:pPr>
                  <w:ins w:id="1021" w:author="Yinghaoguo (Huawei Wireless)" w:date="2020-01-29T14:17:00Z">
                    <w:r>
                      <w:rPr>
                        <w:lang w:val="en-GB"/>
                      </w:rPr>
                      <w:t>a.</w:t>
                    </w:r>
                    <w:r>
                      <w:rPr>
                        <w:rFonts w:ascii="Times New Roman" w:hAnsi="Times New Roman" w:cs="Times New Roman"/>
                        <w:sz w:val="14"/>
                        <w:szCs w:val="14"/>
                        <w:lang w:val="en-GB"/>
                      </w:rPr>
                      <w:t xml:space="preserve">   </w:t>
                    </w:r>
                    <w:r>
                      <w:rPr>
                        <w:lang w:val="en-GB"/>
                      </w:rPr>
                      <w:t>Provide a reference location for the transmitting antenna of the reference TRP</w:t>
                    </w:r>
                  </w:ins>
                </w:p>
                <w:p w14:paraId="56AB5362" w14:textId="77777777" w:rsidR="00BA37D6" w:rsidRDefault="00BA37D6" w:rsidP="00BA37D6">
                  <w:pPr>
                    <w:pStyle w:val="doc-text20"/>
                    <w:ind w:left="2339" w:hanging="1644"/>
                    <w:rPr>
                      <w:ins w:id="1022" w:author="Yinghaoguo (Huawei Wireless)" w:date="2020-01-29T14:17:00Z"/>
                    </w:rPr>
                  </w:pPr>
                  <w:ins w:id="1023" w:author="Yinghaoguo (Huawei Wireless)" w:date="2020-01-29T14:17:00Z">
                    <w:r>
                      <w:rPr>
                        <w:lang w:val="en-GB"/>
                      </w:rPr>
                      <w:t>b.</w:t>
                    </w:r>
                    <w:r>
                      <w:rPr>
                        <w:rFonts w:ascii="Times New Roman" w:hAnsi="Times New Roman" w:cs="Times New Roman"/>
                        <w:sz w:val="14"/>
                        <w:szCs w:val="14"/>
                        <w:lang w:val="en-GB"/>
                      </w:rPr>
                      <w:t xml:space="preserve">  </w:t>
                    </w:r>
                    <w:r>
                      <w:rPr>
                        <w:lang w:val="en-GB"/>
                      </w:rPr>
                      <w:t>Provide relative locations for transmitting antennas of other TRPs</w:t>
                    </w:r>
                  </w:ins>
                </w:p>
                <w:p w14:paraId="05AAAB93" w14:textId="77777777" w:rsidR="00BA37D6" w:rsidRDefault="00BA37D6" w:rsidP="00BA37D6">
                  <w:pPr>
                    <w:pStyle w:val="doc-text20"/>
                    <w:ind w:left="2339" w:hanging="1644"/>
                    <w:rPr>
                      <w:ins w:id="1024" w:author="Yinghaoguo (Huawei Wireless)" w:date="2020-01-29T14:17:00Z"/>
                    </w:rPr>
                  </w:pPr>
                  <w:ins w:id="1025" w:author="Yinghaoguo (Huawei Wireless)" w:date="2020-01-29T14:17:00Z">
                    <w:r>
                      <w:rPr>
                        <w:lang w:val="en-GB"/>
                      </w:rPr>
                      <w:t>c.</w:t>
                    </w:r>
                    <w:r>
                      <w:rPr>
                        <w:rFonts w:ascii="Times New Roman" w:hAnsi="Times New Roman" w:cs="Times New Roman"/>
                        <w:sz w:val="14"/>
                        <w:szCs w:val="14"/>
                        <w:lang w:val="en-GB"/>
                      </w:rPr>
                      <w:t xml:space="preserve">   </w:t>
                    </w:r>
                    <w:r>
                      <w:rPr>
                        <w:lang w:val="en-GB"/>
                      </w:rPr>
                      <w:t>ASN.1 formulation to be further discussed</w:t>
                    </w:r>
                  </w:ins>
                </w:p>
                <w:p w14:paraId="7F84D920" w14:textId="77777777" w:rsidR="00BA37D6" w:rsidRDefault="00BA37D6" w:rsidP="00BA37D6">
                  <w:pPr>
                    <w:pStyle w:val="doc-text20"/>
                    <w:ind w:left="245" w:hanging="270"/>
                    <w:rPr>
                      <w:ins w:id="1026" w:author="Yinghaoguo (Huawei Wireless)" w:date="2020-01-29T14:17:00Z"/>
                    </w:rPr>
                  </w:pPr>
                  <w:ins w:id="1027" w:author="Yinghaoguo (Huawei Wireless)" w:date="2020-01-29T14:17:00Z">
                    <w:r>
                      <w:rPr>
                        <w:lang w:val="en-GB"/>
                      </w:rPr>
                      <w:t>4</w:t>
                    </w:r>
                    <w:r>
                      <w:rPr>
                        <w:rFonts w:ascii="Times New Roman" w:hAnsi="Times New Roman" w:cs="Times New Roman"/>
                        <w:sz w:val="14"/>
                        <w:szCs w:val="14"/>
                        <w:lang w:val="en-GB"/>
                      </w:rPr>
                      <w:t xml:space="preserve">    </w:t>
                    </w:r>
                    <w:r>
                      <w:rPr>
                        <w:lang w:val="en-GB"/>
                      </w:rPr>
                      <w:t>Split the position calculation assistance data into two separate posSIBs, one containing the TRP coordinates and one containing the RTDs.</w:t>
                    </w:r>
                  </w:ins>
                </w:p>
                <w:p w14:paraId="268A9FB5" w14:textId="77777777" w:rsidR="00BA37D6" w:rsidRDefault="00BA37D6" w:rsidP="00BA37D6">
                  <w:pPr>
                    <w:pStyle w:val="doc-text20"/>
                    <w:ind w:left="0" w:firstLine="0"/>
                    <w:rPr>
                      <w:ins w:id="1028" w:author="Yinghaoguo (Huawei Wireless)" w:date="2020-01-29T14:17:00Z"/>
                    </w:rPr>
                  </w:pPr>
                  <w:ins w:id="1029" w:author="Yinghaoguo (Huawei Wireless)" w:date="2020-01-29T14:17:00Z">
                    <w:r>
                      <w:rPr>
                        <w:lang w:val="en-GB"/>
                      </w:rPr>
                      <w:t> </w:t>
                    </w:r>
                  </w:ins>
                </w:p>
              </w:tc>
            </w:tr>
          </w:tbl>
          <w:p w14:paraId="047DB7EE" w14:textId="77777777" w:rsidR="00305351" w:rsidRDefault="00BA37D6" w:rsidP="00305351">
            <w:pPr>
              <w:pStyle w:val="TAL"/>
              <w:rPr>
                <w:ins w:id="1030" w:author="Yinghaoguo (Huawei Wireless)" w:date="2020-01-29T14:18:00Z"/>
                <w:lang w:val="en-GB" w:eastAsia="ko-KR"/>
              </w:rPr>
            </w:pPr>
            <w:ins w:id="1031" w:author="Yinghaoguo (Huawei Wireless)" w:date="2020-01-29T14:17:00Z">
              <w:r>
                <w:rPr>
                  <w:lang w:val="en-GB" w:eastAsia="ko-KR"/>
                </w:rPr>
                <w:t>The text proposal is a</w:t>
              </w:r>
            </w:ins>
            <w:ins w:id="1032" w:author="Yinghaoguo (Huawei Wireless)" w:date="2020-01-29T14:18:00Z">
              <w:r>
                <w:rPr>
                  <w:lang w:val="en-GB" w:eastAsia="ko-KR"/>
                </w:rPr>
                <w:t>s follows:</w:t>
              </w:r>
            </w:ins>
          </w:p>
          <w:p w14:paraId="6605E1A0" w14:textId="77777777" w:rsidR="00BA37D6" w:rsidRDefault="00BA37D6" w:rsidP="00305351">
            <w:pPr>
              <w:pStyle w:val="TAL"/>
              <w:rPr>
                <w:ins w:id="1033" w:author="Yinghaoguo (Huawei Wireless)" w:date="2020-01-29T14:18:00Z"/>
                <w:lang w:val="en-GB" w:eastAsia="ko-KR"/>
              </w:rPr>
            </w:pPr>
          </w:p>
          <w:p w14:paraId="3F1F7AD1" w14:textId="77777777" w:rsidR="00BA37D6" w:rsidRDefault="00BA37D6" w:rsidP="00BA37D6">
            <w:pPr>
              <w:pStyle w:val="pl0"/>
              <w:shd w:val="clear" w:color="auto" w:fill="E6E6E6"/>
              <w:rPr>
                <w:ins w:id="1034" w:author="Yinghaoguo (Huawei Wireless)" w:date="2020-01-29T14:18:00Z"/>
              </w:rPr>
            </w:pPr>
            <w:bookmarkStart w:id="1035" w:name="_Hlk32053583"/>
            <w:bookmarkStart w:id="1036" w:name="_Hlk32053803"/>
            <w:ins w:id="1037" w:author="Yinghaoguo (Huawei Wireless)" w:date="2020-01-29T14:18:00Z">
              <w:r>
                <w:rPr>
                  <w:snapToGrid w:val="0"/>
                </w:rPr>
                <w:t>DL-PRS-Beam-Info-ResourceSet-r16 ::= SEQUENCE {</w:t>
              </w:r>
            </w:ins>
          </w:p>
          <w:p w14:paraId="35B77620" w14:textId="77777777" w:rsidR="00BA37D6" w:rsidRDefault="00BA37D6" w:rsidP="00BA37D6">
            <w:pPr>
              <w:pStyle w:val="pl0"/>
              <w:shd w:val="clear" w:color="auto" w:fill="E6E6E6"/>
              <w:rPr>
                <w:ins w:id="1038" w:author="Yinghaoguo (Huawei Wireless)" w:date="2020-01-29T14:18:00Z"/>
              </w:rPr>
            </w:pPr>
            <w:ins w:id="1039" w:author="Yinghaoguo (Huawei Wireless)" w:date="2020-01-29T14:18:00Z">
              <w:r>
                <w:rPr>
                  <w:snapToGrid w:val="0"/>
                </w:rPr>
                <w:t>    -- Applicable per Resource Set ID of the {TRP-ID; ID}</w:t>
              </w:r>
            </w:ins>
          </w:p>
          <w:p w14:paraId="5A3B6711" w14:textId="77777777" w:rsidR="00BA37D6" w:rsidRDefault="00BA37D6" w:rsidP="00BA37D6">
            <w:pPr>
              <w:pStyle w:val="pl0"/>
              <w:shd w:val="clear" w:color="auto" w:fill="E6E6E6"/>
              <w:rPr>
                <w:ins w:id="1040" w:author="Yinghaoguo (Huawei Wireless)" w:date="2020-01-29T14:18:00Z"/>
              </w:rPr>
            </w:pPr>
            <w:ins w:id="1041" w:author="Yinghaoguo (Huawei Wireless)" w:date="2020-01-29T14:18:00Z">
              <w:r>
                <w:rPr>
                  <w:snapToGrid w:val="0"/>
                </w:rPr>
                <w:t>    dl-PRS-BeamInfoList-r16          SEQUENCE (SIZE(1..64)) OF DL-PRS-BeamInfoElement-r16,</w:t>
              </w:r>
            </w:ins>
          </w:p>
          <w:p w14:paraId="33EDCEEB" w14:textId="77777777" w:rsidR="00BA37D6" w:rsidRPr="00BA37D6" w:rsidRDefault="00BA37D6" w:rsidP="00BA37D6">
            <w:pPr>
              <w:pStyle w:val="pl0"/>
              <w:shd w:val="clear" w:color="auto" w:fill="E6E6E6"/>
              <w:rPr>
                <w:ins w:id="1042" w:author="Yinghaoguo (Huawei Wireless)" w:date="2020-01-29T14:18:00Z"/>
                <w:highlight w:val="yellow"/>
              </w:rPr>
            </w:pPr>
            <w:ins w:id="1043" w:author="Yinghaoguo (Huawei Wireless)" w:date="2020-01-29T14:18:00Z">
              <w:r>
                <w:rPr>
                  <w:snapToGrid w:val="0"/>
                </w:rPr>
                <w:t xml:space="preserve">    </w:t>
              </w:r>
              <w:r w:rsidRPr="00BA37D6">
                <w:rPr>
                  <w:snapToGrid w:val="0"/>
                  <w:color w:val="FF0000"/>
                  <w:highlight w:val="yellow"/>
                </w:rPr>
                <w:t>lcs-To-GCS-Translation           SEQUENCE {</w:t>
              </w:r>
            </w:ins>
          </w:p>
          <w:p w14:paraId="4527DBBF" w14:textId="77777777" w:rsidR="00BA37D6" w:rsidRPr="00E13C11" w:rsidRDefault="00BA37D6" w:rsidP="00BA37D6">
            <w:pPr>
              <w:pStyle w:val="pl0"/>
              <w:shd w:val="clear" w:color="auto" w:fill="E6E6E6"/>
              <w:rPr>
                <w:ins w:id="1044" w:author="Yinghaoguo (Huawei Wireless)" w:date="2020-01-29T14:18:00Z"/>
                <w:highlight w:val="yellow"/>
                <w:lang w:val="sv-SE"/>
              </w:rPr>
            </w:pPr>
            <w:ins w:id="1045" w:author="Yinghaoguo (Huawei Wireless)" w:date="2020-01-29T14:18:00Z">
              <w:r w:rsidRPr="00BA37D6">
                <w:rPr>
                  <w:snapToGrid w:val="0"/>
                  <w:color w:val="FF0000"/>
                  <w:highlight w:val="yellow"/>
                </w:rPr>
                <w:t xml:space="preserve">       </w:t>
              </w:r>
              <w:r w:rsidRPr="00E13C11">
                <w:rPr>
                  <w:snapToGrid w:val="0"/>
                  <w:color w:val="FF0000"/>
                  <w:highlight w:val="yellow"/>
                  <w:lang w:val="sv-SE"/>
                </w:rPr>
                <w:t>alpha                            INTEGER (0..3599),</w:t>
              </w:r>
            </w:ins>
          </w:p>
          <w:p w14:paraId="25260814" w14:textId="77777777" w:rsidR="00BA37D6" w:rsidRPr="00E13C11" w:rsidRDefault="00BA37D6" w:rsidP="00BA37D6">
            <w:pPr>
              <w:pStyle w:val="pl0"/>
              <w:shd w:val="clear" w:color="auto" w:fill="E6E6E6"/>
              <w:rPr>
                <w:ins w:id="1046" w:author="Yinghaoguo (Huawei Wireless)" w:date="2020-01-29T14:18:00Z"/>
                <w:highlight w:val="yellow"/>
                <w:lang w:val="sv-SE"/>
              </w:rPr>
            </w:pPr>
            <w:ins w:id="1047" w:author="Yinghaoguo (Huawei Wireless)" w:date="2020-01-29T14:18:00Z">
              <w:r w:rsidRPr="00E13C11">
                <w:rPr>
                  <w:snapToGrid w:val="0"/>
                  <w:color w:val="FF0000"/>
                  <w:highlight w:val="yellow"/>
                  <w:lang w:val="sv-SE"/>
                </w:rPr>
                <w:t>       beta                             INTEGER (0..3599)     OPTIONAL,  -- Need OP</w:t>
              </w:r>
            </w:ins>
          </w:p>
          <w:p w14:paraId="3F10AB00" w14:textId="77777777" w:rsidR="00BA37D6" w:rsidRPr="00BA37D6" w:rsidRDefault="00BA37D6" w:rsidP="00BA37D6">
            <w:pPr>
              <w:pStyle w:val="pl0"/>
              <w:shd w:val="clear" w:color="auto" w:fill="E6E6E6"/>
              <w:rPr>
                <w:ins w:id="1048" w:author="Yinghaoguo (Huawei Wireless)" w:date="2020-01-29T14:18:00Z"/>
                <w:highlight w:val="yellow"/>
              </w:rPr>
            </w:pPr>
            <w:ins w:id="1049" w:author="Yinghaoguo (Huawei Wireless)" w:date="2020-01-29T14:18:00Z">
              <w:r w:rsidRPr="00E13C11">
                <w:rPr>
                  <w:snapToGrid w:val="0"/>
                  <w:color w:val="FF0000"/>
                  <w:highlight w:val="yellow"/>
                  <w:lang w:val="sv-SE"/>
                </w:rPr>
                <w:t xml:space="preserve">       </w:t>
              </w:r>
              <w:r w:rsidRPr="00BA37D6">
                <w:rPr>
                  <w:snapToGrid w:val="0"/>
                  <w:color w:val="FF0000"/>
                  <w:highlight w:val="yellow"/>
                </w:rPr>
                <w:t>gamma                            INTEGER (0..3599)     OPTIONAL   -- Need OP</w:t>
              </w:r>
            </w:ins>
          </w:p>
          <w:p w14:paraId="7D7D00A1" w14:textId="77777777" w:rsidR="00BA37D6" w:rsidRDefault="00BA37D6" w:rsidP="00BA37D6">
            <w:pPr>
              <w:pStyle w:val="pl0"/>
              <w:shd w:val="clear" w:color="auto" w:fill="E6E6E6"/>
              <w:rPr>
                <w:ins w:id="1050" w:author="Yinghaoguo (Huawei Wireless)" w:date="2020-01-29T14:18:00Z"/>
              </w:rPr>
            </w:pPr>
            <w:ins w:id="1051" w:author="Yinghaoguo (Huawei Wireless)" w:date="2020-01-29T14:18:00Z">
              <w:r w:rsidRPr="00BA37D6">
                <w:rPr>
                  <w:snapToGrid w:val="0"/>
                  <w:color w:val="FF0000"/>
                  <w:highlight w:val="yellow"/>
                </w:rPr>
                <w:t>    },</w:t>
              </w:r>
              <w:r>
                <w:rPr>
                  <w:snapToGrid w:val="0"/>
                  <w:color w:val="FF0000"/>
                </w:rPr>
                <w:t>                                                        OPTIONAL,  -- Need OP</w:t>
              </w:r>
            </w:ins>
          </w:p>
          <w:p w14:paraId="3F8E1454" w14:textId="77777777" w:rsidR="00BA37D6" w:rsidRDefault="00BA37D6" w:rsidP="00BA37D6">
            <w:pPr>
              <w:pStyle w:val="pl0"/>
              <w:shd w:val="clear" w:color="auto" w:fill="E6E6E6"/>
              <w:rPr>
                <w:ins w:id="1052" w:author="Yinghaoguo (Huawei Wireless)" w:date="2020-01-29T14:18:00Z"/>
              </w:rPr>
            </w:pPr>
            <w:ins w:id="1053" w:author="Yinghaoguo (Huawei Wireless)" w:date="2020-01-29T14:18:00Z">
              <w:r>
                <w:rPr>
                  <w:snapToGrid w:val="0"/>
                </w:rPr>
                <w:t>    ...</w:t>
              </w:r>
            </w:ins>
          </w:p>
          <w:p w14:paraId="48AEAD76" w14:textId="77777777" w:rsidR="00BA37D6" w:rsidRDefault="00BA37D6" w:rsidP="00BA37D6">
            <w:pPr>
              <w:pStyle w:val="pl0"/>
              <w:shd w:val="clear" w:color="auto" w:fill="E6E6E6"/>
              <w:rPr>
                <w:ins w:id="1054" w:author="Yinghaoguo (Huawei Wireless)" w:date="2020-01-29T14:18:00Z"/>
              </w:rPr>
            </w:pPr>
            <w:ins w:id="1055" w:author="Yinghaoguo (Huawei Wireless)" w:date="2020-01-29T14:18:00Z">
              <w:r>
                <w:rPr>
                  <w:snapToGrid w:val="0"/>
                </w:rPr>
                <w:t>}</w:t>
              </w:r>
            </w:ins>
          </w:p>
          <w:bookmarkEnd w:id="1035"/>
          <w:p w14:paraId="704164A0" w14:textId="77777777" w:rsidR="00BA37D6" w:rsidRDefault="00BA37D6" w:rsidP="00BA37D6">
            <w:pPr>
              <w:pStyle w:val="pl0"/>
              <w:shd w:val="clear" w:color="auto" w:fill="E6E6E6"/>
              <w:rPr>
                <w:ins w:id="1056" w:author="Yinghaoguo (Huawei Wireless)" w:date="2020-01-29T14:18:00Z"/>
              </w:rPr>
            </w:pPr>
            <w:ins w:id="1057" w:author="Yinghaoguo (Huawei Wireless)" w:date="2020-01-29T14:18:00Z">
              <w:r>
                <w:rPr>
                  <w:snapToGrid w:val="0"/>
                </w:rPr>
                <w:t> </w:t>
              </w:r>
            </w:ins>
          </w:p>
          <w:p w14:paraId="17BE4963" w14:textId="77777777" w:rsidR="00BA37D6" w:rsidRDefault="00BA37D6" w:rsidP="00BA37D6">
            <w:pPr>
              <w:pStyle w:val="pl0"/>
              <w:shd w:val="clear" w:color="auto" w:fill="E6E6E6"/>
              <w:rPr>
                <w:ins w:id="1058" w:author="Yinghaoguo (Huawei Wireless)" w:date="2020-01-29T14:18:00Z"/>
              </w:rPr>
            </w:pPr>
            <w:ins w:id="1059" w:author="Yinghaoguo (Huawei Wireless)" w:date="2020-01-29T14:18:00Z">
              <w:r>
                <w:rPr>
                  <w:snapToGrid w:val="0"/>
                </w:rPr>
                <w:t xml:space="preserve">DL-PRS-BeamInfoElement-r16 ::= SEQUENCE {   </w:t>
              </w:r>
            </w:ins>
          </w:p>
          <w:p w14:paraId="7A1206CB" w14:textId="77777777" w:rsidR="00BA37D6" w:rsidRDefault="00BA37D6" w:rsidP="00BA37D6">
            <w:pPr>
              <w:pStyle w:val="pl0"/>
              <w:shd w:val="clear" w:color="auto" w:fill="E6E6E6"/>
              <w:rPr>
                <w:ins w:id="1060" w:author="Yinghaoguo (Huawei Wireless)" w:date="2020-01-29T14:18:00Z"/>
              </w:rPr>
            </w:pPr>
            <w:ins w:id="1061" w:author="Yinghaoguo (Huawei Wireless)" w:date="2020-01-29T14:18:00Z">
              <w:r>
                <w:rPr>
                  <w:snapToGrid w:val="0"/>
                </w:rPr>
                <w:t>    -- Applicable per Resource ID of the Resource Set ID</w:t>
              </w:r>
            </w:ins>
          </w:p>
          <w:p w14:paraId="209BA3EB" w14:textId="77777777" w:rsidR="00BA37D6" w:rsidRDefault="00BA37D6" w:rsidP="00BA37D6">
            <w:pPr>
              <w:pStyle w:val="pl0"/>
              <w:shd w:val="clear" w:color="auto" w:fill="E6E6E6"/>
              <w:rPr>
                <w:ins w:id="1062" w:author="Yinghaoguo (Huawei Wireless)" w:date="2020-01-29T14:18:00Z"/>
              </w:rPr>
            </w:pPr>
            <w:ins w:id="1063" w:author="Yinghaoguo (Huawei Wireless)" w:date="2020-01-29T14:18:00Z">
              <w:r>
                <w:rPr>
                  <w:snapToGrid w:val="0"/>
                </w:rPr>
                <w:t>    dl-PRS-Azimuth-r16           INTEGER (0..3599),</w:t>
              </w:r>
            </w:ins>
          </w:p>
          <w:p w14:paraId="0DEC1FC1" w14:textId="77777777" w:rsidR="00BA37D6" w:rsidRDefault="00BA37D6" w:rsidP="00BA37D6">
            <w:pPr>
              <w:pStyle w:val="pl0"/>
              <w:shd w:val="clear" w:color="auto" w:fill="E6E6E6"/>
              <w:rPr>
                <w:ins w:id="1064" w:author="Yinghaoguo (Huawei Wireless)" w:date="2020-01-29T14:18:00Z"/>
              </w:rPr>
            </w:pPr>
            <w:ins w:id="1065" w:author="Yinghaoguo (Huawei Wireless)" w:date="2020-01-29T14:18:00Z">
              <w:r>
                <w:rPr>
                  <w:snapToGrid w:val="0"/>
                </w:rPr>
                <w:t>    dl-PRS-Elevation-r16         INTEGER (0..1800)            OPTIONAL,  -- Need ON</w:t>
              </w:r>
            </w:ins>
          </w:p>
          <w:p w14:paraId="368AD720" w14:textId="77777777" w:rsidR="00BA37D6" w:rsidRPr="00BA37D6" w:rsidRDefault="00BA37D6" w:rsidP="00BA37D6">
            <w:pPr>
              <w:pStyle w:val="pl0"/>
              <w:shd w:val="clear" w:color="auto" w:fill="E6E6E6"/>
              <w:rPr>
                <w:ins w:id="1066" w:author="Yinghaoguo (Huawei Wireless)" w:date="2020-01-29T14:18:00Z"/>
                <w:highlight w:val="yellow"/>
              </w:rPr>
            </w:pPr>
            <w:ins w:id="1067" w:author="Yinghaoguo (Huawei Wireless)" w:date="2020-01-29T14:18:00Z">
              <w:r>
                <w:rPr>
                  <w:strike/>
                  <w:snapToGrid w:val="0"/>
                  <w:color w:val="FF0000"/>
                </w:rPr>
                <w:t xml:space="preserve">    </w:t>
              </w:r>
              <w:r w:rsidRPr="00BA37D6">
                <w:rPr>
                  <w:strike/>
                  <w:snapToGrid w:val="0"/>
                  <w:color w:val="FF0000"/>
                  <w:highlight w:val="yellow"/>
                </w:rPr>
                <w:t>dl-PRS-HPBW-Az-r16               INTEGER (0..1200)            OPTIONAL,  -- Need ON</w:t>
              </w:r>
            </w:ins>
          </w:p>
          <w:p w14:paraId="076BC051" w14:textId="77777777" w:rsidR="00BA37D6" w:rsidRDefault="00BA37D6" w:rsidP="00BA37D6">
            <w:pPr>
              <w:pStyle w:val="pl0"/>
              <w:shd w:val="clear" w:color="auto" w:fill="E6E6E6"/>
              <w:rPr>
                <w:ins w:id="1068" w:author="Yinghaoguo (Huawei Wireless)" w:date="2020-01-29T14:18:00Z"/>
              </w:rPr>
            </w:pPr>
            <w:ins w:id="1069" w:author="Yinghaoguo (Huawei Wireless)" w:date="2020-01-29T14:18:00Z">
              <w:r w:rsidRPr="00BA37D6">
                <w:rPr>
                  <w:strike/>
                  <w:snapToGrid w:val="0"/>
                  <w:color w:val="FF0000"/>
                  <w:highlight w:val="yellow"/>
                </w:rPr>
                <w:t>    dl-PRS-HPBW-El-r16               INTEGER (0..1200)            OPTIONAL,  -- Need ON</w:t>
              </w:r>
            </w:ins>
          </w:p>
          <w:p w14:paraId="4BBDA729" w14:textId="77777777" w:rsidR="00BA37D6" w:rsidRDefault="00BA37D6" w:rsidP="00BA37D6">
            <w:pPr>
              <w:pStyle w:val="pl0"/>
              <w:shd w:val="clear" w:color="auto" w:fill="E6E6E6"/>
              <w:rPr>
                <w:ins w:id="1070" w:author="Yinghaoguo (Huawei Wireless)" w:date="2020-01-29T14:18:00Z"/>
              </w:rPr>
            </w:pPr>
            <w:ins w:id="1071" w:author="Yinghaoguo (Huawei Wireless)" w:date="2020-01-29T14:18:00Z">
              <w:r>
                <w:rPr>
                  <w:snapToGrid w:val="0"/>
                </w:rPr>
                <w:t>    ...</w:t>
              </w:r>
            </w:ins>
          </w:p>
          <w:p w14:paraId="45C2B187" w14:textId="77777777" w:rsidR="00BA37D6" w:rsidRDefault="00BA37D6" w:rsidP="00BA37D6">
            <w:pPr>
              <w:pStyle w:val="pl0"/>
              <w:shd w:val="clear" w:color="auto" w:fill="E6E6E6"/>
              <w:rPr>
                <w:ins w:id="1072" w:author="Yinghaoguo (Huawei Wireless)" w:date="2020-01-29T14:18:00Z"/>
              </w:rPr>
            </w:pPr>
            <w:ins w:id="1073" w:author="Yinghaoguo (Huawei Wireless)" w:date="2020-01-29T14:18:00Z">
              <w:r>
                <w:rPr>
                  <w:snapToGrid w:val="0"/>
                </w:rPr>
                <w:t>}</w:t>
              </w:r>
            </w:ins>
          </w:p>
          <w:bookmarkEnd w:id="1036"/>
          <w:p w14:paraId="59215585" w14:textId="77777777" w:rsidR="00BA37D6" w:rsidRDefault="00BA37D6" w:rsidP="00BA37D6">
            <w:pPr>
              <w:pStyle w:val="pl0"/>
              <w:shd w:val="clear" w:color="auto" w:fill="E6E6E6"/>
              <w:rPr>
                <w:ins w:id="1074" w:author="Yinghaoguo (Huawei Wireless)" w:date="2020-01-29T14:18:00Z"/>
              </w:rPr>
            </w:pPr>
            <w:ins w:id="1075" w:author="Yinghaoguo (Huawei Wireless)" w:date="2020-01-29T14:18:00Z">
              <w:r>
                <w:t> </w:t>
              </w:r>
            </w:ins>
          </w:p>
          <w:p w14:paraId="387F1024" w14:textId="13F04B19" w:rsidR="00BA37D6" w:rsidRPr="00BA37D6" w:rsidRDefault="00BA37D6" w:rsidP="00305351">
            <w:pPr>
              <w:pStyle w:val="TAL"/>
              <w:rPr>
                <w:lang w:val="en-GB" w:eastAsia="ko-KR"/>
              </w:rPr>
            </w:pPr>
          </w:p>
        </w:tc>
      </w:tr>
      <w:tr w:rsidR="00305351" w14:paraId="3AE105E5" w14:textId="77777777" w:rsidTr="00120AB1">
        <w:tc>
          <w:tcPr>
            <w:tcW w:w="1795" w:type="dxa"/>
          </w:tcPr>
          <w:p w14:paraId="41055A21" w14:textId="4E4BEB38" w:rsidR="00305351" w:rsidRPr="00E61933" w:rsidRDefault="00E61933" w:rsidP="00305351">
            <w:pPr>
              <w:pStyle w:val="TAL"/>
              <w:rPr>
                <w:lang w:val="en-US" w:eastAsia="ko-KR"/>
              </w:rPr>
            </w:pPr>
            <w:ins w:id="1076" w:author="Sven Fischer" w:date="2020-02-05T03:27:00Z">
              <w:r>
                <w:rPr>
                  <w:lang w:val="en-US" w:eastAsia="ko-KR"/>
                </w:rPr>
                <w:lastRenderedPageBreak/>
                <w:t>Qualcomm</w:t>
              </w:r>
            </w:ins>
          </w:p>
        </w:tc>
        <w:tc>
          <w:tcPr>
            <w:tcW w:w="7834" w:type="dxa"/>
          </w:tcPr>
          <w:p w14:paraId="5BFBE272" w14:textId="77777777" w:rsidR="00305351" w:rsidRDefault="00E61933" w:rsidP="003E0CA9">
            <w:pPr>
              <w:pStyle w:val="TAL"/>
              <w:jc w:val="left"/>
              <w:rPr>
                <w:ins w:id="1077" w:author="Sven Fischer" w:date="2020-02-05T03:27:00Z"/>
                <w:lang w:val="en-US" w:eastAsia="ko-KR"/>
              </w:rPr>
            </w:pPr>
            <w:ins w:id="1078" w:author="Sven Fischer" w:date="2020-02-05T03:27:00Z">
              <w:r>
                <w:rPr>
                  <w:lang w:val="en-US" w:eastAsia="ko-KR"/>
                </w:rPr>
                <w:t>Response to Huawei/HiSilicon Comment:</w:t>
              </w:r>
            </w:ins>
          </w:p>
          <w:p w14:paraId="37D75D31" w14:textId="77777777" w:rsidR="00E61933" w:rsidRDefault="00E61933" w:rsidP="003E0CA9">
            <w:pPr>
              <w:pStyle w:val="TAL"/>
              <w:jc w:val="left"/>
              <w:rPr>
                <w:ins w:id="1079" w:author="Sven Fischer" w:date="2020-02-05T03:27:00Z"/>
                <w:lang w:val="en-US" w:eastAsia="ko-KR"/>
              </w:rPr>
            </w:pPr>
          </w:p>
          <w:p w14:paraId="551A22E3" w14:textId="1259F096" w:rsidR="007A05BC" w:rsidRDefault="007A05BC" w:rsidP="003E0CA9">
            <w:pPr>
              <w:pStyle w:val="TAL"/>
              <w:jc w:val="left"/>
              <w:rPr>
                <w:ins w:id="1080" w:author="Sven Fischer" w:date="2020-02-05T08:46:00Z"/>
                <w:lang w:val="en-US" w:eastAsia="ko-KR"/>
              </w:rPr>
            </w:pPr>
            <w:ins w:id="1081" w:author="Sven Fischer" w:date="2020-02-05T08:46:00Z">
              <w:r>
                <w:rPr>
                  <w:lang w:val="en-US" w:eastAsia="ko-KR"/>
                </w:rPr>
                <w:t>Regarding bea</w:t>
              </w:r>
            </w:ins>
            <w:ins w:id="1082" w:author="Sven Fischer" w:date="2020-02-05T08:49:00Z">
              <w:r w:rsidR="007727DE">
                <w:rPr>
                  <w:lang w:val="en-US" w:eastAsia="ko-KR"/>
                </w:rPr>
                <w:t>m</w:t>
              </w:r>
            </w:ins>
            <w:ins w:id="1083" w:author="Sven Fischer" w:date="2020-02-05T08:46:00Z">
              <w:r>
                <w:rPr>
                  <w:lang w:val="en-US" w:eastAsia="ko-KR"/>
                </w:rPr>
                <w:t xml:space="preserve">width, we assume the same comment applies then also to </w:t>
              </w:r>
            </w:ins>
            <w:ins w:id="1084" w:author="Sven Fischer" w:date="2020-02-05T08:47:00Z">
              <w:r w:rsidR="00D117FE">
                <w:rPr>
                  <w:lang w:val="en-US" w:eastAsia="ko-KR"/>
                </w:rPr>
                <w:t>UE-assisted mode (</w:t>
              </w:r>
            </w:ins>
            <w:ins w:id="1085" w:author="Sven Fischer" w:date="2020-02-05T08:57:00Z">
              <w:r w:rsidR="006172D9">
                <w:rPr>
                  <w:lang w:val="en-US" w:eastAsia="ko-KR"/>
                </w:rPr>
                <w:t xml:space="preserve">i.e., </w:t>
              </w:r>
            </w:ins>
            <w:ins w:id="1086" w:author="Sven Fischer" w:date="2020-02-05T08:47:00Z">
              <w:r w:rsidR="00D117FE">
                <w:rPr>
                  <w:lang w:val="en-US" w:eastAsia="ko-KR"/>
                </w:rPr>
                <w:t>NRPPa in general)</w:t>
              </w:r>
            </w:ins>
            <w:ins w:id="1087" w:author="Sven Fischer" w:date="2020-02-05T11:45:00Z">
              <w:r w:rsidR="002E1B8B">
                <w:rPr>
                  <w:lang w:val="en-US" w:eastAsia="ko-KR"/>
                </w:rPr>
                <w:t xml:space="preserve"> --- beamwidth is not needed</w:t>
              </w:r>
            </w:ins>
            <w:ins w:id="1088" w:author="Sven Fischer" w:date="2020-02-05T13:36:00Z">
              <w:r w:rsidR="00900CAF">
                <w:rPr>
                  <w:lang w:val="en-US" w:eastAsia="ko-KR"/>
                </w:rPr>
                <w:t xml:space="preserve"> at the LMF</w:t>
              </w:r>
            </w:ins>
            <w:ins w:id="1089" w:author="Sven Fischer" w:date="2020-02-05T08:47:00Z">
              <w:r w:rsidR="00D117FE">
                <w:rPr>
                  <w:lang w:val="en-US" w:eastAsia="ko-KR"/>
                </w:rPr>
                <w:t>.</w:t>
              </w:r>
            </w:ins>
          </w:p>
          <w:p w14:paraId="6AFF7684" w14:textId="77777777" w:rsidR="007A05BC" w:rsidRDefault="007A05BC" w:rsidP="003E0CA9">
            <w:pPr>
              <w:pStyle w:val="TAL"/>
              <w:jc w:val="left"/>
              <w:rPr>
                <w:ins w:id="1090" w:author="Sven Fischer" w:date="2020-02-05T08:46:00Z"/>
                <w:lang w:val="en-US" w:eastAsia="ko-KR"/>
              </w:rPr>
            </w:pPr>
          </w:p>
          <w:p w14:paraId="657B75AE" w14:textId="4C9A4371" w:rsidR="00E61933" w:rsidRDefault="00AB70DF" w:rsidP="003E0CA9">
            <w:pPr>
              <w:pStyle w:val="TAL"/>
              <w:jc w:val="left"/>
              <w:rPr>
                <w:ins w:id="1091" w:author="Sven Fischer" w:date="2020-02-05T03:32:00Z"/>
                <w:lang w:val="en-US" w:eastAsia="ko-KR"/>
              </w:rPr>
            </w:pPr>
            <w:ins w:id="1092" w:author="Sven Fischer" w:date="2020-02-05T03:28:00Z">
              <w:r>
                <w:rPr>
                  <w:lang w:val="en-US" w:eastAsia="ko-KR"/>
                </w:rPr>
                <w:t>We agree that the LCS</w:t>
              </w:r>
              <w:r w:rsidRPr="00AB70DF">
                <w:rPr>
                  <w:lang w:val="en-US" w:eastAsia="ko-KR"/>
                </w:rPr>
                <w:t>-</w:t>
              </w:r>
              <w:r>
                <w:rPr>
                  <w:lang w:val="en-US" w:eastAsia="ko-KR"/>
                </w:rPr>
                <w:t>t</w:t>
              </w:r>
              <w:r w:rsidRPr="00AB70DF">
                <w:rPr>
                  <w:lang w:val="en-US" w:eastAsia="ko-KR"/>
                </w:rPr>
                <w:t>o-GCS</w:t>
              </w:r>
              <w:r>
                <w:rPr>
                  <w:lang w:val="en-US" w:eastAsia="ko-KR"/>
                </w:rPr>
                <w:t xml:space="preserve"> t</w:t>
              </w:r>
              <w:r w:rsidRPr="00AB70DF">
                <w:rPr>
                  <w:lang w:val="en-US" w:eastAsia="ko-KR"/>
                </w:rPr>
                <w:t>ranslation</w:t>
              </w:r>
              <w:r>
                <w:rPr>
                  <w:lang w:val="en-US" w:eastAsia="ko-KR"/>
                </w:rPr>
                <w:t xml:space="preserve"> parameter should be included, which </w:t>
              </w:r>
            </w:ins>
            <w:ins w:id="1093" w:author="Sven Fischer" w:date="2020-02-05T03:52:00Z">
              <w:r w:rsidR="00F93994">
                <w:rPr>
                  <w:lang w:val="en-US" w:eastAsia="ko-KR"/>
                </w:rPr>
                <w:t>seems</w:t>
              </w:r>
            </w:ins>
            <w:ins w:id="1094" w:author="Sven Fischer" w:date="2020-02-05T03:28:00Z">
              <w:r>
                <w:rPr>
                  <w:lang w:val="en-US" w:eastAsia="ko-KR"/>
                </w:rPr>
                <w:t xml:space="preserve"> </w:t>
              </w:r>
            </w:ins>
            <w:ins w:id="1095" w:author="Sven Fischer" w:date="2020-02-05T03:29:00Z">
              <w:r w:rsidR="003E0CA9">
                <w:rPr>
                  <w:lang w:val="en-US" w:eastAsia="ko-KR"/>
                </w:rPr>
                <w:t>according to</w:t>
              </w:r>
            </w:ins>
            <w:ins w:id="1096" w:author="Sven Fischer" w:date="2020-02-05T03:28:00Z">
              <w:r>
                <w:rPr>
                  <w:lang w:val="en-US" w:eastAsia="ko-KR"/>
                </w:rPr>
                <w:t xml:space="preserve"> </w:t>
              </w:r>
            </w:ins>
            <w:ins w:id="1097" w:author="Sven Fischer" w:date="2020-02-05T03:29:00Z">
              <w:r w:rsidR="003E0CA9">
                <w:rPr>
                  <w:lang w:val="en-US" w:eastAsia="ko-KR"/>
                </w:rPr>
                <w:t>RAN1 agreements</w:t>
              </w:r>
            </w:ins>
            <w:ins w:id="1098" w:author="Sven Fischer" w:date="2020-02-05T03:36:00Z">
              <w:r w:rsidR="006123D9">
                <w:rPr>
                  <w:lang w:val="en-US" w:eastAsia="ko-KR"/>
                </w:rPr>
                <w:t>:</w:t>
              </w:r>
            </w:ins>
          </w:p>
          <w:p w14:paraId="6308FCD5" w14:textId="0F1DDA17" w:rsidR="008B4D86" w:rsidRDefault="008B4D86" w:rsidP="003E0CA9">
            <w:pPr>
              <w:pStyle w:val="TAL"/>
              <w:jc w:val="left"/>
              <w:rPr>
                <w:ins w:id="1099" w:author="Sven Fischer" w:date="2020-02-05T03:32:00Z"/>
                <w:lang w:val="en-US" w:eastAsia="ko-KR"/>
              </w:rPr>
            </w:pPr>
          </w:p>
          <w:p w14:paraId="07446C84" w14:textId="63E155C4" w:rsidR="008B4D86" w:rsidRPr="00CC0A0B" w:rsidRDefault="008B4D86" w:rsidP="003E0CA9">
            <w:pPr>
              <w:pStyle w:val="TAL"/>
              <w:jc w:val="left"/>
              <w:rPr>
                <w:ins w:id="1100" w:author="Sven Fischer" w:date="2020-02-05T03:32:00Z"/>
                <w:rFonts w:ascii="Times New Roman" w:hAnsi="Times New Roman"/>
                <w:szCs w:val="18"/>
                <w:lang w:val="en-US" w:eastAsia="ko-KR"/>
              </w:rPr>
            </w:pPr>
            <w:ins w:id="1101" w:author="Sven Fischer" w:date="2020-02-05T03:32:00Z">
              <w:r w:rsidRPr="00CC0A0B">
                <w:rPr>
                  <w:rFonts w:ascii="Times New Roman" w:hAnsi="Times New Roman"/>
                  <w:szCs w:val="18"/>
                  <w:lang w:val="en-US" w:eastAsia="ko-KR"/>
                </w:rPr>
                <w:t>Agreement:</w:t>
              </w:r>
            </w:ins>
          </w:p>
          <w:p w14:paraId="4DAD4CF6" w14:textId="77777777" w:rsidR="00BE03A3" w:rsidRPr="00CC0A0B" w:rsidRDefault="00BE03A3" w:rsidP="00BE03A3">
            <w:pPr>
              <w:pStyle w:val="3GPPAgreements"/>
              <w:ind w:left="284" w:hanging="284"/>
              <w:rPr>
                <w:ins w:id="1102" w:author="Sven Fischer" w:date="2020-02-05T03:35:00Z"/>
                <w:sz w:val="18"/>
                <w:szCs w:val="18"/>
              </w:rPr>
            </w:pPr>
            <w:ins w:id="1103" w:author="Sven Fischer" w:date="2020-02-05T03:35:00Z">
              <w:r w:rsidRPr="00CC0A0B">
                <w:rPr>
                  <w:sz w:val="18"/>
                  <w:szCs w:val="18"/>
                </w:rPr>
                <w:t>A DL PRS resource can be associated with one or more of the following in either GCS or LCS</w:t>
              </w:r>
            </w:ins>
          </w:p>
          <w:p w14:paraId="0C6E45A6" w14:textId="77777777" w:rsidR="00BE03A3" w:rsidRPr="00CC0A0B" w:rsidRDefault="00BE03A3" w:rsidP="00BE03A3">
            <w:pPr>
              <w:pStyle w:val="3GPPAgreements"/>
              <w:numPr>
                <w:ilvl w:val="1"/>
                <w:numId w:val="10"/>
              </w:numPr>
              <w:ind w:left="567"/>
              <w:rPr>
                <w:ins w:id="1104" w:author="Sven Fischer" w:date="2020-02-05T03:35:00Z"/>
                <w:sz w:val="18"/>
                <w:szCs w:val="18"/>
              </w:rPr>
            </w:pPr>
            <w:ins w:id="1105" w:author="Sven Fischer" w:date="2020-02-05T03:35:00Z">
              <w:r w:rsidRPr="00CC0A0B">
                <w:rPr>
                  <w:sz w:val="18"/>
                  <w:szCs w:val="18"/>
                </w:rPr>
                <w:t>azimuth angle</w:t>
              </w:r>
            </w:ins>
          </w:p>
          <w:p w14:paraId="7D72A155" w14:textId="77777777" w:rsidR="00BE03A3" w:rsidRPr="00CC0A0B" w:rsidRDefault="00BE03A3" w:rsidP="00BE03A3">
            <w:pPr>
              <w:pStyle w:val="3GPPAgreements"/>
              <w:numPr>
                <w:ilvl w:val="1"/>
                <w:numId w:val="10"/>
              </w:numPr>
              <w:ind w:left="567"/>
              <w:rPr>
                <w:ins w:id="1106" w:author="Sven Fischer" w:date="2020-02-05T03:35:00Z"/>
                <w:sz w:val="18"/>
                <w:szCs w:val="18"/>
              </w:rPr>
            </w:pPr>
            <w:ins w:id="1107" w:author="Sven Fischer" w:date="2020-02-05T03:35:00Z">
              <w:r w:rsidRPr="00CC0A0B">
                <w:rPr>
                  <w:sz w:val="18"/>
                  <w:szCs w:val="18"/>
                </w:rPr>
                <w:t>elevation angle</w:t>
              </w:r>
            </w:ins>
          </w:p>
          <w:p w14:paraId="1035F8F8" w14:textId="77777777" w:rsidR="006123D9" w:rsidRPr="00CC0A0B" w:rsidRDefault="006123D9" w:rsidP="006123D9">
            <w:pPr>
              <w:pStyle w:val="3GPPAgreements"/>
              <w:ind w:left="284" w:hanging="284"/>
              <w:rPr>
                <w:ins w:id="1108" w:author="Sven Fischer" w:date="2020-02-05T03:36:00Z"/>
                <w:sz w:val="18"/>
                <w:szCs w:val="18"/>
              </w:rPr>
            </w:pPr>
            <w:ins w:id="1109" w:author="Sven Fischer" w:date="2020-02-05T03:36:00Z">
              <w:r w:rsidRPr="00CC0A0B">
                <w:rPr>
                  <w:sz w:val="18"/>
                  <w:szCs w:val="18"/>
                </w:rPr>
                <w:t xml:space="preserve">The reporting granularity for </w:t>
              </w:r>
              <w:r w:rsidRPr="00CC0A0B">
                <w:rPr>
                  <w:noProof/>
                  <w:sz w:val="18"/>
                  <w:szCs w:val="18"/>
                </w:rPr>
                <w:t xml:space="preserve">the set of angles </w:t>
              </w:r>
              <m:oMath>
                <m:r>
                  <m:rPr>
                    <m:sty m:val="p"/>
                  </m:rPr>
                  <w:rPr>
                    <w:rFonts w:ascii="Cambria Math" w:hAnsi="Cambria Math"/>
                    <w:noProof/>
                    <w:sz w:val="18"/>
                    <w:szCs w:val="18"/>
                  </w:rPr>
                  <m:t>α</m:t>
                </m:r>
              </m:oMath>
              <w:r w:rsidRPr="00CC0A0B">
                <w:rPr>
                  <w:noProof/>
                  <w:sz w:val="18"/>
                  <w:szCs w:val="18"/>
                </w:rPr>
                <w:t xml:space="preserve"> (bearing angle), </w:t>
              </w:r>
              <m:oMath>
                <m:r>
                  <m:rPr>
                    <m:sty m:val="p"/>
                  </m:rPr>
                  <w:rPr>
                    <w:rFonts w:ascii="Cambria Math" w:hAnsi="Cambria Math"/>
                    <w:noProof/>
                    <w:sz w:val="18"/>
                    <w:szCs w:val="18"/>
                  </w:rPr>
                  <m:t>β</m:t>
                </m:r>
              </m:oMath>
              <w:r w:rsidRPr="00CC0A0B">
                <w:rPr>
                  <w:noProof/>
                  <w:sz w:val="18"/>
                  <w:szCs w:val="18"/>
                </w:rPr>
                <w:t xml:space="preserve"> (downtilt angle) and </w:t>
              </w:r>
              <m:oMath>
                <m:r>
                  <m:rPr>
                    <m:sty m:val="p"/>
                  </m:rPr>
                  <w:rPr>
                    <w:rFonts w:ascii="Cambria Math" w:hAnsi="Cambria Math"/>
                    <w:noProof/>
                    <w:sz w:val="18"/>
                    <w:szCs w:val="18"/>
                  </w:rPr>
                  <m:t xml:space="preserve">γ </m:t>
                </m:r>
              </m:oMath>
              <w:r w:rsidRPr="00CC0A0B">
                <w:rPr>
                  <w:noProof/>
                  <w:sz w:val="18"/>
                  <w:szCs w:val="18"/>
                </w:rPr>
                <w:t xml:space="preserve"> (slant angle)  for the translation of the GCS to LCS</w:t>
              </w:r>
              <w:r w:rsidRPr="00CC0A0B">
                <w:rPr>
                  <w:sz w:val="18"/>
                  <w:szCs w:val="18"/>
                </w:rPr>
                <w:t xml:space="preserve"> is defined as 0.1 degree. </w:t>
              </w:r>
            </w:ins>
          </w:p>
          <w:p w14:paraId="734639C7" w14:textId="77777777" w:rsidR="008B4D86" w:rsidRDefault="008B4D86" w:rsidP="00BE03A3">
            <w:pPr>
              <w:pStyle w:val="3GPPAgreements"/>
              <w:numPr>
                <w:ilvl w:val="0"/>
                <w:numId w:val="0"/>
              </w:numPr>
              <w:rPr>
                <w:ins w:id="1110" w:author="Sven Fischer" w:date="2020-02-05T03:37:00Z"/>
                <w:lang w:eastAsia="ko-KR"/>
              </w:rPr>
            </w:pPr>
          </w:p>
          <w:p w14:paraId="055F7A3C" w14:textId="20C5020B" w:rsidR="00CC0A0B" w:rsidRPr="00CC0A0B" w:rsidRDefault="00CC0A0B" w:rsidP="00BE03A3">
            <w:pPr>
              <w:pStyle w:val="3GPPAgreements"/>
              <w:numPr>
                <w:ilvl w:val="0"/>
                <w:numId w:val="0"/>
              </w:numPr>
              <w:rPr>
                <w:rFonts w:ascii="Arial" w:hAnsi="Arial" w:cs="Arial"/>
                <w:sz w:val="18"/>
                <w:szCs w:val="18"/>
                <w:lang w:eastAsia="ko-KR"/>
              </w:rPr>
            </w:pPr>
            <w:ins w:id="1111" w:author="Sven Fischer" w:date="2020-02-05T03:37:00Z">
              <w:r w:rsidRPr="00CC0A0B">
                <w:rPr>
                  <w:rFonts w:ascii="Arial" w:hAnsi="Arial" w:cs="Arial"/>
                  <w:sz w:val="18"/>
                  <w:szCs w:val="18"/>
                  <w:lang w:eastAsia="ko-KR"/>
                </w:rPr>
                <w:t xml:space="preserve">The TP in the Annex is </w:t>
              </w:r>
            </w:ins>
            <w:ins w:id="1112" w:author="Sven Fischer" w:date="2020-02-05T13:13:00Z">
              <w:r w:rsidR="001773D8">
                <w:rPr>
                  <w:rFonts w:ascii="Arial" w:hAnsi="Arial" w:cs="Arial"/>
                  <w:sz w:val="18"/>
                  <w:szCs w:val="18"/>
                  <w:lang w:eastAsia="ko-KR"/>
                </w:rPr>
                <w:t xml:space="preserve">proposed to be </w:t>
              </w:r>
            </w:ins>
            <w:ins w:id="1113" w:author="Sven Fischer" w:date="2020-02-05T03:37:00Z">
              <w:r w:rsidRPr="00CC0A0B">
                <w:rPr>
                  <w:rFonts w:ascii="Arial" w:hAnsi="Arial" w:cs="Arial"/>
                  <w:sz w:val="18"/>
                  <w:szCs w:val="18"/>
                  <w:lang w:eastAsia="ko-KR"/>
                </w:rPr>
                <w:t>updated accordingly.</w:t>
              </w:r>
            </w:ins>
          </w:p>
        </w:tc>
      </w:tr>
      <w:tr w:rsidR="00305351" w14:paraId="3541F311" w14:textId="77777777" w:rsidTr="00120AB1">
        <w:tc>
          <w:tcPr>
            <w:tcW w:w="1795" w:type="dxa"/>
          </w:tcPr>
          <w:p w14:paraId="65AC0193" w14:textId="1A605C98" w:rsidR="00305351" w:rsidRPr="00BD085E" w:rsidRDefault="00BD085E" w:rsidP="00305351">
            <w:pPr>
              <w:pStyle w:val="TAL"/>
              <w:rPr>
                <w:lang w:val="sv-SE" w:eastAsia="ko-KR"/>
              </w:rPr>
            </w:pPr>
            <w:ins w:id="1114" w:author="Ericsson" w:date="2020-02-06T11:32:00Z">
              <w:r>
                <w:rPr>
                  <w:lang w:val="sv-SE" w:eastAsia="ko-KR"/>
                </w:rPr>
                <w:t>Ericsson</w:t>
              </w:r>
            </w:ins>
          </w:p>
        </w:tc>
        <w:tc>
          <w:tcPr>
            <w:tcW w:w="7834" w:type="dxa"/>
          </w:tcPr>
          <w:p w14:paraId="68D14855" w14:textId="77777777" w:rsidR="00305351" w:rsidRDefault="00BD085E" w:rsidP="00305351">
            <w:pPr>
              <w:pStyle w:val="TAL"/>
              <w:rPr>
                <w:ins w:id="1115" w:author="Ericsson" w:date="2020-02-06T11:34:00Z"/>
                <w:lang w:val="en-US" w:eastAsia="ko-KR"/>
              </w:rPr>
            </w:pPr>
            <w:ins w:id="1116" w:author="Ericsson" w:date="2020-02-06T11:34:00Z">
              <w:r w:rsidRPr="00BD085E">
                <w:rPr>
                  <w:lang w:val="en-US" w:eastAsia="ko-KR"/>
                </w:rPr>
                <w:t>On, HPBW – whether it i</w:t>
              </w:r>
              <w:r>
                <w:rPr>
                  <w:lang w:val="en-US" w:eastAsia="ko-KR"/>
                </w:rPr>
                <w:t>s needed or not can be discussed in Rel. 17 SI since it has not yet been treated.</w:t>
              </w:r>
            </w:ins>
          </w:p>
          <w:p w14:paraId="47ACD972" w14:textId="77777777" w:rsidR="00BD085E" w:rsidRDefault="00BD085E" w:rsidP="00305351">
            <w:pPr>
              <w:pStyle w:val="TAL"/>
              <w:rPr>
                <w:ins w:id="1117" w:author="Ericsson" w:date="2020-02-06T11:34:00Z"/>
                <w:lang w:val="en-US" w:eastAsia="ko-KR"/>
              </w:rPr>
            </w:pPr>
          </w:p>
          <w:p w14:paraId="4F3161A1" w14:textId="77777777" w:rsidR="00BD085E" w:rsidRDefault="00BD085E" w:rsidP="00305351">
            <w:pPr>
              <w:pStyle w:val="TAL"/>
              <w:rPr>
                <w:ins w:id="1118" w:author="Ericsson" w:date="2020-02-08T11:22:00Z"/>
                <w:lang w:val="en-US" w:eastAsia="ko-KR"/>
              </w:rPr>
            </w:pPr>
            <w:ins w:id="1119" w:author="Ericsson" w:date="2020-02-06T11:34:00Z">
              <w:r>
                <w:rPr>
                  <w:lang w:val="en-US" w:eastAsia="ko-KR"/>
                </w:rPr>
                <w:t>On Reference/</w:t>
              </w:r>
            </w:ins>
            <w:ins w:id="1120" w:author="Ericsson" w:date="2020-02-06T11:35:00Z">
              <w:r>
                <w:rPr>
                  <w:lang w:val="en-US" w:eastAsia="ko-KR"/>
                </w:rPr>
                <w:t>neighbor representation – with a generic list, it becomes more natural to represent the limit of number of supported TRPs (reference and neighbor) in ASN.1 code.</w:t>
              </w:r>
            </w:ins>
          </w:p>
          <w:p w14:paraId="743D57BF" w14:textId="77777777" w:rsidR="00250FFA" w:rsidRDefault="00250FFA" w:rsidP="00305351">
            <w:pPr>
              <w:pStyle w:val="TAL"/>
              <w:rPr>
                <w:ins w:id="1121" w:author="Ericsson" w:date="2020-02-08T11:22:00Z"/>
                <w:lang w:val="en-US" w:eastAsia="ko-KR"/>
              </w:rPr>
            </w:pPr>
          </w:p>
          <w:p w14:paraId="12C54703" w14:textId="05D45385" w:rsidR="00250FFA" w:rsidRPr="00BD085E" w:rsidRDefault="00250FFA" w:rsidP="00305351">
            <w:pPr>
              <w:pStyle w:val="TAL"/>
              <w:rPr>
                <w:lang w:val="en-US" w:eastAsia="ko-KR"/>
              </w:rPr>
            </w:pPr>
          </w:p>
        </w:tc>
      </w:tr>
      <w:tr w:rsidR="00DE1240" w14:paraId="68ABA9C1" w14:textId="77777777" w:rsidTr="00120AB1">
        <w:trPr>
          <w:ins w:id="1122" w:author="Ericsson" w:date="2020-02-12T15:36:00Z"/>
        </w:trPr>
        <w:tc>
          <w:tcPr>
            <w:tcW w:w="1795" w:type="dxa"/>
          </w:tcPr>
          <w:p w14:paraId="5D88D282" w14:textId="751B5A93" w:rsidR="00DE1240" w:rsidRDefault="00DE1240" w:rsidP="00305351">
            <w:pPr>
              <w:pStyle w:val="TAL"/>
              <w:rPr>
                <w:ins w:id="1123" w:author="Ericsson" w:date="2020-02-12T15:36:00Z"/>
                <w:lang w:val="sv-SE" w:eastAsia="ko-KR"/>
              </w:rPr>
            </w:pPr>
            <w:ins w:id="1124" w:author="Ericsson" w:date="2020-02-12T15:36:00Z">
              <w:r>
                <w:rPr>
                  <w:lang w:val="sv-SE" w:eastAsia="ko-KR"/>
                </w:rPr>
                <w:t>Ericsson</w:t>
              </w:r>
            </w:ins>
          </w:p>
        </w:tc>
        <w:tc>
          <w:tcPr>
            <w:tcW w:w="7834" w:type="dxa"/>
          </w:tcPr>
          <w:p w14:paraId="4E82AA87" w14:textId="5D557F24" w:rsidR="00DE1240" w:rsidRDefault="00DE1240" w:rsidP="00305351">
            <w:pPr>
              <w:pStyle w:val="TAL"/>
              <w:rPr>
                <w:ins w:id="1125" w:author="Ericsson" w:date="2020-02-12T15:40:00Z"/>
                <w:lang w:val="en-US" w:eastAsia="ko-KR"/>
              </w:rPr>
            </w:pPr>
            <w:ins w:id="1126" w:author="Ericsson" w:date="2020-02-12T15:36:00Z">
              <w:r>
                <w:rPr>
                  <w:lang w:val="en-US" w:eastAsia="ko-KR"/>
                </w:rPr>
                <w:t>The</w:t>
              </w:r>
            </w:ins>
            <w:ins w:id="1127" w:author="Ericsson" w:date="2020-02-12T15:39:00Z">
              <w:r w:rsidR="00D20D14">
                <w:rPr>
                  <w:lang w:val="en-US" w:eastAsia="ko-KR"/>
                </w:rPr>
                <w:t>re are two aspects to handle here, to make a</w:t>
              </w:r>
            </w:ins>
            <w:ins w:id="1128" w:author="Ericsson" w:date="2020-02-12T15:40:00Z">
              <w:r w:rsidR="00D20D14">
                <w:rPr>
                  <w:lang w:val="en-US" w:eastAsia="ko-KR"/>
                </w:rPr>
                <w:t>n efficient representation and allow less accurate values</w:t>
              </w:r>
            </w:ins>
            <w:ins w:id="1129" w:author="Ericsson" w:date="2020-02-12T15:54:00Z">
              <w:r w:rsidR="002C5C2C">
                <w:rPr>
                  <w:lang w:val="en-US" w:eastAsia="ko-KR"/>
                </w:rPr>
                <w:t xml:space="preserve">. With this representation, the </w:t>
              </w:r>
            </w:ins>
            <w:ins w:id="1130" w:author="Ericsson" w:date="2020-02-12T15:55:00Z">
              <w:r w:rsidR="002C5C2C">
                <w:rPr>
                  <w:lang w:val="en-US" w:eastAsia="ko-KR"/>
                </w:rPr>
                <w:t>0.1 degree resolution is optional</w:t>
              </w:r>
            </w:ins>
          </w:p>
          <w:p w14:paraId="7533D24F" w14:textId="77777777" w:rsidR="00D20D14" w:rsidRDefault="00D20D14" w:rsidP="00305351">
            <w:pPr>
              <w:pStyle w:val="TAL"/>
              <w:rPr>
                <w:lang w:val="en-US" w:eastAsia="ko-KR"/>
              </w:rPr>
            </w:pPr>
          </w:p>
          <w:p w14:paraId="60181CA1" w14:textId="77777777" w:rsidR="007426EB" w:rsidRDefault="007426EB" w:rsidP="007426EB">
            <w:pPr>
              <w:pStyle w:val="PL"/>
              <w:shd w:val="clear" w:color="auto" w:fill="E6E6E6"/>
              <w:rPr>
                <w:ins w:id="1131" w:author="Ericsson" w:date="2020-02-12T15:43:00Z"/>
              </w:rPr>
            </w:pPr>
            <w:ins w:id="1132" w:author="Ericsson" w:date="2020-02-12T15:36:00Z">
              <w:r w:rsidRPr="00ED23B1">
                <w:t>-- ASN1START</w:t>
              </w:r>
            </w:ins>
          </w:p>
          <w:p w14:paraId="180F371D" w14:textId="77777777" w:rsidR="007426EB" w:rsidRDefault="007426EB" w:rsidP="007426EB">
            <w:pPr>
              <w:pStyle w:val="PL"/>
              <w:shd w:val="clear" w:color="auto" w:fill="E6E6E6"/>
              <w:rPr>
                <w:ins w:id="1133" w:author="Ericsson" w:date="2020-02-12T15:36:00Z"/>
              </w:rPr>
            </w:pPr>
          </w:p>
          <w:p w14:paraId="1AC21939" w14:textId="77777777" w:rsidR="007426EB" w:rsidRDefault="007426EB" w:rsidP="007426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ins w:id="1134" w:author="Ericsson" w:date="2020-02-12T15:44:00Z"/>
                <w:rFonts w:ascii="Courier New" w:eastAsia="Times New Roman" w:hAnsi="Courier New"/>
                <w:noProof/>
                <w:snapToGrid w:val="0"/>
                <w:sz w:val="16"/>
              </w:rPr>
            </w:pPr>
            <w:ins w:id="1135" w:author="Ericsson" w:date="2020-02-12T15:48:00Z">
              <w:r>
                <w:rPr>
                  <w:rFonts w:ascii="Courier New" w:eastAsia="Times New Roman" w:hAnsi="Courier New"/>
                  <w:noProof/>
                  <w:snapToGrid w:val="0"/>
                  <w:sz w:val="16"/>
                </w:rPr>
                <w:t>NR-</w:t>
              </w:r>
            </w:ins>
            <w:ins w:id="1136" w:author="Ericsson" w:date="2020-02-12T15:36:00Z">
              <w:r w:rsidRPr="0052003E">
                <w:rPr>
                  <w:rFonts w:ascii="Courier New" w:eastAsia="Times New Roman" w:hAnsi="Courier New"/>
                  <w:noProof/>
                  <w:snapToGrid w:val="0"/>
                  <w:sz w:val="16"/>
                </w:rPr>
                <w:t>PRS-Beam-Info</w:t>
              </w:r>
              <w:r w:rsidRPr="00ED23B1">
                <w:rPr>
                  <w:rFonts w:ascii="Courier New" w:eastAsia="Times New Roman" w:hAnsi="Courier New"/>
                  <w:noProof/>
                  <w:snapToGrid w:val="0"/>
                  <w:sz w:val="16"/>
                </w:rPr>
                <w:t>-r16 ::=</w:t>
              </w:r>
            </w:ins>
            <w:ins w:id="1137" w:author="Ericsson" w:date="2020-02-12T15:41:00Z">
              <w:r w:rsidRPr="00D20D14">
                <w:rPr>
                  <w:rFonts w:ascii="Courier New" w:eastAsia="Times New Roman" w:hAnsi="Courier New"/>
                  <w:noProof/>
                  <w:snapToGrid w:val="0"/>
                  <w:sz w:val="16"/>
                </w:rPr>
                <w:t xml:space="preserve"> SEQUENCE (SIZE(</w:t>
              </w:r>
              <w:r>
                <w:rPr>
                  <w:rFonts w:ascii="Courier New" w:eastAsia="Times New Roman" w:hAnsi="Courier New"/>
                  <w:noProof/>
                  <w:snapToGrid w:val="0"/>
                  <w:sz w:val="16"/>
                </w:rPr>
                <w:t>0</w:t>
              </w:r>
              <w:r w:rsidRPr="00D20D14">
                <w:rPr>
                  <w:rFonts w:ascii="Courier New" w:eastAsia="Times New Roman" w:hAnsi="Courier New"/>
                  <w:noProof/>
                  <w:snapToGrid w:val="0"/>
                  <w:sz w:val="16"/>
                </w:rPr>
                <w:t>..</w:t>
              </w:r>
            </w:ins>
            <w:ins w:id="1138" w:author="Ericsson" w:date="2020-02-12T15:47:00Z">
              <w:r>
                <w:rPr>
                  <w:rFonts w:ascii="Courier New" w:eastAsia="Times New Roman" w:hAnsi="Courier New"/>
                  <w:noProof/>
                  <w:snapToGrid w:val="0"/>
                  <w:sz w:val="16"/>
                </w:rPr>
                <w:t>255</w:t>
              </w:r>
            </w:ins>
            <w:ins w:id="1139" w:author="Ericsson" w:date="2020-02-12T15:41:00Z">
              <w:r w:rsidRPr="00D20D14">
                <w:rPr>
                  <w:rFonts w:ascii="Courier New" w:eastAsia="Times New Roman" w:hAnsi="Courier New"/>
                  <w:noProof/>
                  <w:snapToGrid w:val="0"/>
                  <w:sz w:val="16"/>
                </w:rPr>
                <w:t xml:space="preserve">)) OF </w:t>
              </w:r>
            </w:ins>
            <w:ins w:id="1140" w:author="Ericsson" w:date="2020-02-12T15:48:00Z">
              <w:r>
                <w:rPr>
                  <w:rFonts w:ascii="Courier New" w:eastAsia="Times New Roman" w:hAnsi="Courier New"/>
                  <w:noProof/>
                  <w:snapToGrid w:val="0"/>
                  <w:sz w:val="16"/>
                </w:rPr>
                <w:t>NR-</w:t>
              </w:r>
            </w:ins>
            <w:ins w:id="1141" w:author="Ericsson" w:date="2020-02-12T15:47:00Z">
              <w:r w:rsidRPr="00D20D14">
                <w:rPr>
                  <w:rFonts w:ascii="Courier New" w:eastAsia="Times New Roman" w:hAnsi="Courier New"/>
                  <w:noProof/>
                  <w:snapToGrid w:val="0"/>
                  <w:sz w:val="16"/>
                </w:rPr>
                <w:t>PRS-BeamInfoPerTRP-r16</w:t>
              </w:r>
            </w:ins>
          </w:p>
          <w:p w14:paraId="234E5056" w14:textId="77777777" w:rsidR="007426EB" w:rsidRDefault="007426EB" w:rsidP="007426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ins w:id="1142" w:author="Ericsson" w:date="2020-02-12T15:45:00Z"/>
                <w:rFonts w:ascii="Courier New" w:eastAsia="Times New Roman" w:hAnsi="Courier New"/>
                <w:noProof/>
                <w:snapToGrid w:val="0"/>
                <w:sz w:val="16"/>
              </w:rPr>
            </w:pPr>
          </w:p>
          <w:p w14:paraId="0E6CC8AA" w14:textId="77777777" w:rsidR="007426EB" w:rsidRDefault="007426EB" w:rsidP="007426EB">
            <w:pPr>
              <w:pStyle w:val="PL"/>
              <w:shd w:val="clear" w:color="auto" w:fill="E6E6E6"/>
              <w:rPr>
                <w:ins w:id="1143" w:author="Ericsson" w:date="2020-02-12T15:45:00Z"/>
                <w:snapToGrid w:val="0"/>
              </w:rPr>
            </w:pPr>
            <w:ins w:id="1144" w:author="Ericsson" w:date="2020-02-12T15:48:00Z">
              <w:r>
                <w:rPr>
                  <w:snapToGrid w:val="0"/>
                  <w:lang w:eastAsia="ko-KR"/>
                </w:rPr>
                <w:t>NR-</w:t>
              </w:r>
            </w:ins>
            <w:ins w:id="1145" w:author="Ericsson" w:date="2020-02-12T15:45:00Z">
              <w:r w:rsidRPr="00D20D14">
                <w:rPr>
                  <w:snapToGrid w:val="0"/>
                  <w:lang w:eastAsia="ko-KR"/>
                </w:rPr>
                <w:t>PRS-BeamInfoPerTRP</w:t>
              </w:r>
              <w:r>
                <w:rPr>
                  <w:snapToGrid w:val="0"/>
                  <w:lang w:eastAsia="ko-KR"/>
                </w:rPr>
                <w:t xml:space="preserve">-r16 </w:t>
              </w:r>
              <w:r>
                <w:rPr>
                  <w:snapToGrid w:val="0"/>
                </w:rPr>
                <w:t>::= SEQUENCE (SIZE(</w:t>
              </w:r>
            </w:ins>
            <w:ins w:id="1146" w:author="Ericsson" w:date="2020-02-12T15:46:00Z">
              <w:r>
                <w:rPr>
                  <w:snapToGrid w:val="0"/>
                </w:rPr>
                <w:t>0</w:t>
              </w:r>
            </w:ins>
            <w:ins w:id="1147" w:author="Ericsson" w:date="2020-02-12T15:45:00Z">
              <w:r>
                <w:rPr>
                  <w:snapToGrid w:val="0"/>
                </w:rPr>
                <w:t>..</w:t>
              </w:r>
            </w:ins>
            <w:ins w:id="1148" w:author="Ericsson" w:date="2020-02-12T15:46:00Z">
              <w:r>
                <w:rPr>
                  <w:snapToGrid w:val="0"/>
                </w:rPr>
                <w:t>1</w:t>
              </w:r>
            </w:ins>
            <w:ins w:id="1149" w:author="Ericsson" w:date="2020-02-12T15:45:00Z">
              <w:r>
                <w:rPr>
                  <w:snapToGrid w:val="0"/>
                </w:rPr>
                <w:t xml:space="preserve">)) OF </w:t>
              </w:r>
            </w:ins>
            <w:ins w:id="1150" w:author="Ericsson" w:date="2020-02-12T15:48:00Z">
              <w:r>
                <w:rPr>
                  <w:snapToGrid w:val="0"/>
                  <w:lang w:eastAsia="ko-KR"/>
                </w:rPr>
                <w:t>NR</w:t>
              </w:r>
            </w:ins>
            <w:ins w:id="1151" w:author="Ericsson" w:date="2020-02-12T15:45:00Z">
              <w:r>
                <w:rPr>
                  <w:snapToGrid w:val="0"/>
                  <w:lang w:eastAsia="ko-KR"/>
                </w:rPr>
                <w:t>-PRS-Beam-Info-ResourceSet-r16</w:t>
              </w:r>
            </w:ins>
          </w:p>
          <w:p w14:paraId="7E5AD7ED" w14:textId="77777777" w:rsidR="007426EB" w:rsidRDefault="007426EB" w:rsidP="007426EB">
            <w:pPr>
              <w:pStyle w:val="PL"/>
              <w:shd w:val="clear" w:color="auto" w:fill="E6E6E6"/>
              <w:rPr>
                <w:ins w:id="1152" w:author="Ericsson" w:date="2020-02-12T15:36:00Z"/>
                <w:snapToGrid w:val="0"/>
                <w:lang w:eastAsia="ko-KR"/>
              </w:rPr>
            </w:pPr>
          </w:p>
          <w:p w14:paraId="7E1AABCF" w14:textId="77777777" w:rsidR="007426EB" w:rsidRDefault="007426EB" w:rsidP="007426EB">
            <w:pPr>
              <w:pStyle w:val="PL"/>
              <w:shd w:val="clear" w:color="auto" w:fill="E6E6E6"/>
              <w:rPr>
                <w:ins w:id="1153" w:author="Ericsson" w:date="2020-02-12T15:36:00Z"/>
                <w:snapToGrid w:val="0"/>
                <w:lang w:eastAsia="ko-KR"/>
              </w:rPr>
            </w:pPr>
            <w:ins w:id="1154" w:author="Ericsson" w:date="2020-02-12T15:48:00Z">
              <w:r>
                <w:rPr>
                  <w:snapToGrid w:val="0"/>
                  <w:lang w:eastAsia="ko-KR"/>
                </w:rPr>
                <w:t>NR-</w:t>
              </w:r>
            </w:ins>
            <w:ins w:id="1155" w:author="Ericsson" w:date="2020-02-12T15:36:00Z">
              <w:r>
                <w:rPr>
                  <w:snapToGrid w:val="0"/>
                  <w:lang w:eastAsia="ko-KR"/>
                </w:rPr>
                <w:t>PRS-Beam-Info-ResourceSet-r16 ::= SEQUENCE {</w:t>
              </w:r>
            </w:ins>
          </w:p>
          <w:p w14:paraId="603E2932" w14:textId="77777777" w:rsidR="007426EB" w:rsidRDefault="007426EB" w:rsidP="007426EB">
            <w:pPr>
              <w:pStyle w:val="PL"/>
              <w:shd w:val="clear" w:color="auto" w:fill="E6E6E6"/>
              <w:rPr>
                <w:ins w:id="1156" w:author="Ericsson" w:date="2020-02-12T15:53:00Z"/>
                <w:snapToGrid w:val="0"/>
              </w:rPr>
            </w:pPr>
            <w:ins w:id="1157" w:author="Ericsson" w:date="2020-02-12T15:53:00Z">
              <w:r>
                <w:rPr>
                  <w:snapToGrid w:val="0"/>
                  <w:lang w:eastAsia="ko-KR"/>
                </w:rPr>
                <w:tab/>
                <w:t>nr-PRS-BeamInfoList-r16</w:t>
              </w:r>
              <w:r>
                <w:rPr>
                  <w:snapToGrid w:val="0"/>
                  <w:lang w:eastAsia="ko-KR"/>
                </w:rPr>
                <w:tab/>
              </w:r>
              <w:r>
                <w:rPr>
                  <w:snapToGrid w:val="0"/>
                  <w:lang w:eastAsia="ko-KR"/>
                </w:rPr>
                <w:tab/>
              </w:r>
              <w:r>
                <w:rPr>
                  <w:snapToGrid w:val="0"/>
                  <w:lang w:eastAsia="ko-KR"/>
                </w:rPr>
                <w:tab/>
                <w:t xml:space="preserve">SEQUENCE </w:t>
              </w:r>
              <w:r>
                <w:rPr>
                  <w:snapToGrid w:val="0"/>
                </w:rPr>
                <w:t xml:space="preserve">(SIZE(0..63)) OF </w:t>
              </w:r>
              <w:r>
                <w:rPr>
                  <w:snapToGrid w:val="0"/>
                  <w:lang w:eastAsia="ko-KR"/>
                </w:rPr>
                <w:t>NR-PRS-BeamInfoElement-r16</w:t>
              </w:r>
            </w:ins>
          </w:p>
          <w:p w14:paraId="4BBF4CE3" w14:textId="77777777" w:rsidR="007426EB" w:rsidRDefault="007426EB" w:rsidP="007426EB">
            <w:pPr>
              <w:pStyle w:val="pl0"/>
              <w:shd w:val="clear" w:color="auto" w:fill="E6E6E6"/>
              <w:rPr>
                <w:ins w:id="1158" w:author="Ericsson" w:date="2020-02-12T15:52:00Z"/>
              </w:rPr>
            </w:pPr>
            <w:ins w:id="1159" w:author="Ericsson" w:date="2020-02-12T15:52:00Z">
              <w:r>
                <w:rPr>
                  <w:snapToGrid w:val="0"/>
                  <w:color w:val="000000"/>
                </w:rPr>
                <w:t xml:space="preserve">    </w:t>
              </w:r>
              <w:proofErr w:type="spellStart"/>
              <w:r>
                <w:rPr>
                  <w:snapToGrid w:val="0"/>
                  <w:color w:val="000000"/>
                </w:rPr>
                <w:t>lcs</w:t>
              </w:r>
              <w:proofErr w:type="spellEnd"/>
              <w:r>
                <w:rPr>
                  <w:snapToGrid w:val="0"/>
                  <w:color w:val="000000"/>
                </w:rPr>
                <w:t>-To-GCS-Translation           SEQUENCE {</w:t>
              </w:r>
            </w:ins>
          </w:p>
          <w:p w14:paraId="04F5859F" w14:textId="77777777" w:rsidR="007426EB" w:rsidRPr="00030428" w:rsidRDefault="007426EB" w:rsidP="007426EB">
            <w:pPr>
              <w:pStyle w:val="pl0"/>
              <w:shd w:val="clear" w:color="auto" w:fill="E6E6E6"/>
              <w:rPr>
                <w:ins w:id="1160" w:author="Ericsson" w:date="2020-02-12T15:54:00Z"/>
              </w:rPr>
            </w:pPr>
            <w:ins w:id="1161" w:author="Ericsson" w:date="2020-02-12T15:54:00Z">
              <w:r w:rsidRPr="00030428">
                <w:rPr>
                  <w:snapToGrid w:val="0"/>
                  <w:color w:val="000000"/>
                </w:rPr>
                <w:t>       alpha                            INTEGER (0..359),</w:t>
              </w:r>
            </w:ins>
          </w:p>
          <w:p w14:paraId="5A13E07A" w14:textId="77777777" w:rsidR="007426EB" w:rsidRDefault="007426EB" w:rsidP="007426EB">
            <w:pPr>
              <w:pStyle w:val="pl0"/>
              <w:shd w:val="clear" w:color="auto" w:fill="E6E6E6"/>
              <w:rPr>
                <w:ins w:id="1162" w:author="Ericsson" w:date="2020-02-12T15:54:00Z"/>
                <w:color w:val="FF0000"/>
              </w:rPr>
            </w:pPr>
            <w:ins w:id="1163" w:author="Ericsson" w:date="2020-02-12T15:54:00Z">
              <w:r>
                <w:rPr>
                  <w:snapToGrid w:val="0"/>
                  <w:color w:val="FF0000"/>
                </w:rPr>
                <w:t>       alpha-fine                       INTEGER (0..9),      OPTIONAL,  -- Need OP</w:t>
              </w:r>
            </w:ins>
          </w:p>
          <w:p w14:paraId="47979F9B" w14:textId="77777777" w:rsidR="007426EB" w:rsidRPr="00030428" w:rsidRDefault="007426EB" w:rsidP="007426EB">
            <w:pPr>
              <w:pStyle w:val="pl0"/>
              <w:shd w:val="clear" w:color="auto" w:fill="E6E6E6"/>
              <w:rPr>
                <w:ins w:id="1164" w:author="Ericsson" w:date="2020-02-12T15:54:00Z"/>
              </w:rPr>
            </w:pPr>
            <w:ins w:id="1165" w:author="Ericsson" w:date="2020-02-12T15:54:00Z">
              <w:r>
                <w:rPr>
                  <w:snapToGrid w:val="0"/>
                  <w:color w:val="FF0000"/>
                </w:rPr>
                <w:t> </w:t>
              </w:r>
              <w:r>
                <w:rPr>
                  <w:snapToGrid w:val="0"/>
                  <w:color w:val="000000"/>
                </w:rPr>
                <w:t xml:space="preserve">      </w:t>
              </w:r>
              <w:r w:rsidRPr="00030428">
                <w:rPr>
                  <w:snapToGrid w:val="0"/>
                  <w:color w:val="000000"/>
                </w:rPr>
                <w:t>beta                             INTEGER (0..359)     OPTIONAL,  -- Need OP</w:t>
              </w:r>
            </w:ins>
          </w:p>
          <w:p w14:paraId="1ED2DDBE" w14:textId="77777777" w:rsidR="007426EB" w:rsidRDefault="007426EB" w:rsidP="007426EB">
            <w:pPr>
              <w:pStyle w:val="pl0"/>
              <w:shd w:val="clear" w:color="auto" w:fill="E6E6E6"/>
              <w:rPr>
                <w:ins w:id="1166" w:author="Ericsson" w:date="2020-02-12T15:54:00Z"/>
                <w:color w:val="FF0000"/>
              </w:rPr>
            </w:pPr>
            <w:ins w:id="1167" w:author="Ericsson" w:date="2020-02-12T15:54:00Z">
              <w:r>
                <w:rPr>
                  <w:snapToGrid w:val="0"/>
                  <w:color w:val="FF0000"/>
                </w:rPr>
                <w:t>       beta-fine                        INTEGER (0..9)       OPTIONAL,  -- Need OP</w:t>
              </w:r>
            </w:ins>
          </w:p>
          <w:p w14:paraId="1A919319" w14:textId="77777777" w:rsidR="007426EB" w:rsidRDefault="007426EB" w:rsidP="007426EB">
            <w:pPr>
              <w:pStyle w:val="pl0"/>
              <w:shd w:val="clear" w:color="auto" w:fill="E6E6E6"/>
              <w:rPr>
                <w:ins w:id="1168" w:author="Ericsson" w:date="2020-02-12T15:54:00Z"/>
              </w:rPr>
            </w:pPr>
            <w:ins w:id="1169" w:author="Ericsson" w:date="2020-02-12T15:54:00Z">
              <w:r>
                <w:rPr>
                  <w:snapToGrid w:val="0"/>
                  <w:color w:val="FF0000"/>
                </w:rPr>
                <w:t> </w:t>
              </w:r>
              <w:r>
                <w:rPr>
                  <w:snapToGrid w:val="0"/>
                  <w:color w:val="000000"/>
                </w:rPr>
                <w:t>      gamma                            INTEGER (0..359)     OPTIONAL   -- Need OP</w:t>
              </w:r>
            </w:ins>
          </w:p>
          <w:p w14:paraId="5DC4EE16" w14:textId="77777777" w:rsidR="007426EB" w:rsidRDefault="007426EB" w:rsidP="007426EB">
            <w:pPr>
              <w:pStyle w:val="pl0"/>
              <w:shd w:val="clear" w:color="auto" w:fill="E6E6E6"/>
              <w:rPr>
                <w:ins w:id="1170" w:author="Ericsson" w:date="2020-02-12T15:54:00Z"/>
                <w:color w:val="FF0000"/>
              </w:rPr>
            </w:pPr>
            <w:ins w:id="1171" w:author="Ericsson" w:date="2020-02-12T15:54:00Z">
              <w:r>
                <w:rPr>
                  <w:snapToGrid w:val="0"/>
                  <w:color w:val="FF0000"/>
                </w:rPr>
                <w:t>       gamma-fine                       INTEGER (0..9)       OPTIONAL   -- Need OP</w:t>
              </w:r>
            </w:ins>
          </w:p>
          <w:p w14:paraId="66EEB12F" w14:textId="77777777" w:rsidR="007426EB" w:rsidRDefault="007426EB" w:rsidP="007426EB">
            <w:pPr>
              <w:pStyle w:val="pl0"/>
              <w:shd w:val="clear" w:color="auto" w:fill="E6E6E6"/>
              <w:rPr>
                <w:ins w:id="1172" w:author="Ericsson" w:date="2020-02-12T15:52:00Z"/>
              </w:rPr>
            </w:pPr>
            <w:ins w:id="1173" w:author="Ericsson" w:date="2020-02-12T15:52:00Z">
              <w:r>
                <w:rPr>
                  <w:snapToGrid w:val="0"/>
                  <w:color w:val="000000"/>
                </w:rPr>
                <w:t>    },                                                       OPTIONAL,  -- Need OP</w:t>
              </w:r>
            </w:ins>
          </w:p>
          <w:p w14:paraId="6E104731" w14:textId="77777777" w:rsidR="007426EB" w:rsidRDefault="007426EB" w:rsidP="007426EB">
            <w:pPr>
              <w:pStyle w:val="pl0"/>
              <w:shd w:val="clear" w:color="auto" w:fill="E6E6E6"/>
              <w:rPr>
                <w:ins w:id="1174" w:author="Ericsson" w:date="2020-02-12T15:52:00Z"/>
              </w:rPr>
            </w:pPr>
            <w:ins w:id="1175" w:author="Ericsson" w:date="2020-02-12T15:52:00Z">
              <w:r>
                <w:rPr>
                  <w:snapToGrid w:val="0"/>
                  <w:color w:val="000000"/>
                </w:rPr>
                <w:t>    ...</w:t>
              </w:r>
            </w:ins>
          </w:p>
          <w:p w14:paraId="01880AF5" w14:textId="77777777" w:rsidR="007426EB" w:rsidRDefault="007426EB" w:rsidP="007426EB">
            <w:pPr>
              <w:pStyle w:val="PL"/>
              <w:shd w:val="clear" w:color="auto" w:fill="E6E6E6"/>
              <w:rPr>
                <w:ins w:id="1176" w:author="Ericsson" w:date="2020-02-12T15:52:00Z"/>
                <w:snapToGrid w:val="0"/>
                <w:lang w:eastAsia="ko-KR"/>
              </w:rPr>
            </w:pPr>
          </w:p>
          <w:p w14:paraId="5B18F8B2" w14:textId="77777777" w:rsidR="007426EB" w:rsidRDefault="007426EB" w:rsidP="007426EB">
            <w:pPr>
              <w:pStyle w:val="PL"/>
              <w:shd w:val="clear" w:color="auto" w:fill="E6E6E6"/>
              <w:rPr>
                <w:ins w:id="1177" w:author="Ericsson" w:date="2020-02-12T15:36:00Z"/>
                <w:snapToGrid w:val="0"/>
                <w:lang w:eastAsia="ko-KR"/>
              </w:rPr>
            </w:pPr>
            <w:ins w:id="1178" w:author="Ericsson" w:date="2020-02-12T15:36:00Z">
              <w:r>
                <w:rPr>
                  <w:snapToGrid w:val="0"/>
                  <w:lang w:eastAsia="ko-KR"/>
                </w:rPr>
                <w:t>}</w:t>
              </w:r>
            </w:ins>
          </w:p>
          <w:p w14:paraId="6809BE7F" w14:textId="77777777" w:rsidR="007426EB" w:rsidRDefault="007426EB" w:rsidP="007426EB">
            <w:pPr>
              <w:pStyle w:val="PL"/>
              <w:shd w:val="clear" w:color="auto" w:fill="E6E6E6"/>
              <w:rPr>
                <w:ins w:id="1179" w:author="Ericsson" w:date="2020-02-12T15:36:00Z"/>
                <w:snapToGrid w:val="0"/>
              </w:rPr>
            </w:pPr>
          </w:p>
          <w:p w14:paraId="58DE00C7" w14:textId="77777777" w:rsidR="007426EB" w:rsidRDefault="007426EB" w:rsidP="007426EB">
            <w:pPr>
              <w:pStyle w:val="PL"/>
              <w:shd w:val="clear" w:color="auto" w:fill="E6E6E6"/>
              <w:rPr>
                <w:ins w:id="1180" w:author="Ericsson" w:date="2020-02-12T15:36:00Z"/>
                <w:snapToGrid w:val="0"/>
                <w:lang w:eastAsia="ko-KR"/>
              </w:rPr>
            </w:pPr>
            <w:ins w:id="1181" w:author="Ericsson" w:date="2020-02-12T15:49:00Z">
              <w:r>
                <w:rPr>
                  <w:snapToGrid w:val="0"/>
                  <w:lang w:eastAsia="ko-KR"/>
                </w:rPr>
                <w:t>NR</w:t>
              </w:r>
            </w:ins>
            <w:ins w:id="1182" w:author="Ericsson" w:date="2020-02-12T15:36:00Z">
              <w:r>
                <w:rPr>
                  <w:snapToGrid w:val="0"/>
                  <w:lang w:eastAsia="ko-KR"/>
                </w:rPr>
                <w:t>-PRS-BeamInfoElement-r16 ::= SEQUENCE {</w:t>
              </w:r>
              <w:r>
                <w:rPr>
                  <w:snapToGrid w:val="0"/>
                </w:rPr>
                <w:tab/>
              </w:r>
            </w:ins>
          </w:p>
          <w:p w14:paraId="57D0A8AF" w14:textId="77777777" w:rsidR="007426EB" w:rsidRDefault="007426EB" w:rsidP="007426EB">
            <w:pPr>
              <w:pStyle w:val="PL"/>
              <w:shd w:val="clear" w:color="auto" w:fill="E6E6E6"/>
              <w:rPr>
                <w:ins w:id="1183" w:author="Ericsson" w:date="2020-02-12T15:36:00Z"/>
                <w:snapToGrid w:val="0"/>
              </w:rPr>
            </w:pPr>
            <w:ins w:id="1184" w:author="Ericsson" w:date="2020-02-12T15:36:00Z">
              <w:r>
                <w:rPr>
                  <w:snapToGrid w:val="0"/>
                </w:rPr>
                <w:tab/>
              </w:r>
            </w:ins>
            <w:ins w:id="1185" w:author="Ericsson" w:date="2020-02-12T15:49:00Z">
              <w:r>
                <w:rPr>
                  <w:snapToGrid w:val="0"/>
                </w:rPr>
                <w:t>nr</w:t>
              </w:r>
            </w:ins>
            <w:ins w:id="1186" w:author="Ericsson" w:date="2020-02-12T15:36:00Z">
              <w:r>
                <w:rPr>
                  <w:snapToGrid w:val="0"/>
                </w:rPr>
                <w:t>-PRS-Azimuth</w:t>
              </w:r>
              <w:r>
                <w:rPr>
                  <w:snapToGrid w:val="0"/>
                  <w:lang w:eastAsia="ko-KR"/>
                </w:rPr>
                <w:t>-r16</w:t>
              </w:r>
              <w:r>
                <w:rPr>
                  <w:snapToGrid w:val="0"/>
                  <w:lang w:eastAsia="ko-KR"/>
                </w:rPr>
                <w:tab/>
              </w:r>
              <w:r>
                <w:rPr>
                  <w:snapToGrid w:val="0"/>
                  <w:lang w:eastAsia="ko-KR"/>
                </w:rPr>
                <w:tab/>
              </w:r>
              <w:r>
                <w:rPr>
                  <w:snapToGrid w:val="0"/>
                  <w:lang w:eastAsia="ko-KR"/>
                </w:rPr>
                <w:tab/>
              </w:r>
              <w:r>
                <w:rPr>
                  <w:snapToGrid w:val="0"/>
                  <w:lang w:eastAsia="ko-KR"/>
                </w:rPr>
                <w:tab/>
                <w:t>INTEGER (0..359),</w:t>
              </w:r>
            </w:ins>
          </w:p>
          <w:p w14:paraId="7AE42BF8" w14:textId="77777777" w:rsidR="007426EB" w:rsidRDefault="007426EB" w:rsidP="007426EB">
            <w:pPr>
              <w:pStyle w:val="PL"/>
              <w:shd w:val="clear" w:color="auto" w:fill="E6E6E6"/>
              <w:rPr>
                <w:ins w:id="1187" w:author="Ericsson" w:date="2020-02-12T15:49:00Z"/>
                <w:snapToGrid w:val="0"/>
              </w:rPr>
            </w:pPr>
            <w:ins w:id="1188" w:author="Ericsson" w:date="2020-02-12T15:49:00Z">
              <w:r>
                <w:rPr>
                  <w:snapToGrid w:val="0"/>
                </w:rPr>
                <w:tab/>
                <w:t>nr-PRS-Azimuth</w:t>
              </w:r>
            </w:ins>
            <w:ins w:id="1189" w:author="Ericsson" w:date="2020-02-12T15:50:00Z">
              <w:r>
                <w:rPr>
                  <w:snapToGrid w:val="0"/>
                </w:rPr>
                <w:t>-fine</w:t>
              </w:r>
            </w:ins>
            <w:ins w:id="1190" w:author="Ericsson" w:date="2020-02-12T15:49:00Z">
              <w:r>
                <w:rPr>
                  <w:snapToGrid w:val="0"/>
                  <w:lang w:eastAsia="ko-KR"/>
                </w:rPr>
                <w:t>-r16</w:t>
              </w:r>
              <w:r>
                <w:rPr>
                  <w:snapToGrid w:val="0"/>
                  <w:lang w:eastAsia="ko-KR"/>
                </w:rPr>
                <w:tab/>
              </w:r>
              <w:r>
                <w:rPr>
                  <w:snapToGrid w:val="0"/>
                  <w:lang w:eastAsia="ko-KR"/>
                </w:rPr>
                <w:tab/>
              </w:r>
              <w:r>
                <w:rPr>
                  <w:snapToGrid w:val="0"/>
                  <w:lang w:eastAsia="ko-KR"/>
                </w:rPr>
                <w:tab/>
              </w:r>
              <w:r>
                <w:rPr>
                  <w:snapToGrid w:val="0"/>
                  <w:lang w:eastAsia="ko-KR"/>
                </w:rPr>
                <w:tab/>
                <w:t>INTEGER (0..</w:t>
              </w:r>
            </w:ins>
            <w:ins w:id="1191" w:author="Ericsson" w:date="2020-02-12T15:50:00Z">
              <w:r>
                <w:rPr>
                  <w:snapToGrid w:val="0"/>
                  <w:lang w:eastAsia="ko-KR"/>
                </w:rPr>
                <w:t>9</w:t>
              </w:r>
            </w:ins>
            <w:ins w:id="1192" w:author="Ericsson" w:date="2020-02-12T15:49:00Z">
              <w:r>
                <w:rPr>
                  <w:snapToGrid w:val="0"/>
                  <w:lang w:eastAsia="ko-KR"/>
                </w:rPr>
                <w:t>),</w:t>
              </w:r>
            </w:ins>
            <w:ins w:id="1193" w:author="Ericsson" w:date="2020-02-12T15:50:00Z">
              <w:r>
                <w:rPr>
                  <w:snapToGrid w:val="0"/>
                  <w:lang w:eastAsia="ko-KR"/>
                </w:rPr>
                <w:tab/>
              </w:r>
              <w:r>
                <w:rPr>
                  <w:snapToGrid w:val="0"/>
                  <w:lang w:eastAsia="ko-KR"/>
                </w:rPr>
                <w:tab/>
              </w:r>
              <w:r>
                <w:rPr>
                  <w:snapToGrid w:val="0"/>
                  <w:lang w:eastAsia="ko-KR"/>
                </w:rPr>
                <w:tab/>
              </w:r>
              <w:r>
                <w:rPr>
                  <w:snapToGrid w:val="0"/>
                  <w:lang w:eastAsia="ko-KR"/>
                </w:rPr>
                <w:tab/>
                <w:t>OPTIONAL,</w:t>
              </w:r>
              <w:r>
                <w:rPr>
                  <w:snapToGrid w:val="0"/>
                  <w:lang w:eastAsia="ko-KR"/>
                </w:rPr>
                <w:tab/>
                <w:t>-- Cond FineAngles</w:t>
              </w:r>
            </w:ins>
          </w:p>
          <w:p w14:paraId="1E77C69A" w14:textId="77777777" w:rsidR="007426EB" w:rsidRPr="00A8125C" w:rsidRDefault="007426EB" w:rsidP="007426EB">
            <w:pPr>
              <w:pStyle w:val="PL"/>
              <w:shd w:val="clear" w:color="auto" w:fill="E6E6E6"/>
              <w:rPr>
                <w:ins w:id="1194" w:author="Ericsson" w:date="2020-02-12T15:36:00Z"/>
                <w:b/>
                <w:snapToGrid w:val="0"/>
              </w:rPr>
            </w:pPr>
            <w:ins w:id="1195" w:author="Ericsson" w:date="2020-02-12T15:36:00Z">
              <w:r>
                <w:rPr>
                  <w:snapToGrid w:val="0"/>
                </w:rPr>
                <w:tab/>
              </w:r>
            </w:ins>
            <w:ins w:id="1196" w:author="Ericsson" w:date="2020-02-12T15:49:00Z">
              <w:r>
                <w:rPr>
                  <w:snapToGrid w:val="0"/>
                </w:rPr>
                <w:t>nr</w:t>
              </w:r>
            </w:ins>
            <w:ins w:id="1197" w:author="Ericsson" w:date="2020-02-12T15:36:00Z">
              <w:r>
                <w:rPr>
                  <w:snapToGrid w:val="0"/>
                </w:rPr>
                <w:t>-PRS-Elevation</w:t>
              </w:r>
              <w:r>
                <w:rPr>
                  <w:snapToGrid w:val="0"/>
                  <w:lang w:eastAsia="ko-KR"/>
                </w:rPr>
                <w:t>-r16</w:t>
              </w:r>
              <w:r>
                <w:rPr>
                  <w:snapToGrid w:val="0"/>
                  <w:lang w:eastAsia="ko-KR"/>
                </w:rPr>
                <w:tab/>
              </w:r>
              <w:r>
                <w:rPr>
                  <w:snapToGrid w:val="0"/>
                  <w:lang w:eastAsia="ko-KR"/>
                </w:rPr>
                <w:tab/>
              </w:r>
              <w:r>
                <w:rPr>
                  <w:snapToGrid w:val="0"/>
                  <w:lang w:eastAsia="ko-KR"/>
                </w:rPr>
                <w:tab/>
                <w:t>INTEGER (0..180)</w:t>
              </w:r>
              <w:r>
                <w:rPr>
                  <w:snapToGrid w:val="0"/>
                  <w:lang w:eastAsia="ko-KR"/>
                </w:rPr>
                <w:tab/>
              </w:r>
              <w:r>
                <w:rPr>
                  <w:snapToGrid w:val="0"/>
                  <w:lang w:eastAsia="ko-KR"/>
                </w:rPr>
                <w:tab/>
              </w:r>
              <w:r>
                <w:rPr>
                  <w:snapToGrid w:val="0"/>
                  <w:lang w:eastAsia="ko-KR"/>
                </w:rPr>
                <w:tab/>
              </w:r>
              <w:r>
                <w:rPr>
                  <w:snapToGrid w:val="0"/>
                  <w:lang w:eastAsia="ko-KR"/>
                </w:rPr>
                <w:tab/>
                <w:t>OPTIONAL,</w:t>
              </w:r>
              <w:r>
                <w:rPr>
                  <w:snapToGrid w:val="0"/>
                  <w:lang w:eastAsia="ko-KR"/>
                </w:rPr>
                <w:tab/>
                <w:t>-- Need ON</w:t>
              </w:r>
            </w:ins>
          </w:p>
          <w:p w14:paraId="740ABF02" w14:textId="77777777" w:rsidR="007426EB" w:rsidRPr="00A8125C" w:rsidRDefault="007426EB" w:rsidP="007426EB">
            <w:pPr>
              <w:pStyle w:val="PL"/>
              <w:shd w:val="clear" w:color="auto" w:fill="E6E6E6"/>
              <w:rPr>
                <w:ins w:id="1198" w:author="Ericsson" w:date="2020-02-12T15:49:00Z"/>
                <w:b/>
                <w:snapToGrid w:val="0"/>
              </w:rPr>
            </w:pPr>
            <w:ins w:id="1199" w:author="Ericsson" w:date="2020-02-12T15:49:00Z">
              <w:r>
                <w:rPr>
                  <w:snapToGrid w:val="0"/>
                </w:rPr>
                <w:tab/>
                <w:t>nr-PRS-Elevation</w:t>
              </w:r>
            </w:ins>
            <w:ins w:id="1200" w:author="Ericsson" w:date="2020-02-12T15:50:00Z">
              <w:r>
                <w:rPr>
                  <w:snapToGrid w:val="0"/>
                </w:rPr>
                <w:t>-fine</w:t>
              </w:r>
            </w:ins>
            <w:ins w:id="1201" w:author="Ericsson" w:date="2020-02-12T15:49:00Z">
              <w:r>
                <w:rPr>
                  <w:snapToGrid w:val="0"/>
                  <w:lang w:eastAsia="ko-KR"/>
                </w:rPr>
                <w:t>-r16</w:t>
              </w:r>
              <w:r>
                <w:rPr>
                  <w:snapToGrid w:val="0"/>
                  <w:lang w:eastAsia="ko-KR"/>
                </w:rPr>
                <w:tab/>
              </w:r>
              <w:r>
                <w:rPr>
                  <w:snapToGrid w:val="0"/>
                  <w:lang w:eastAsia="ko-KR"/>
                </w:rPr>
                <w:tab/>
              </w:r>
              <w:r>
                <w:rPr>
                  <w:snapToGrid w:val="0"/>
                  <w:lang w:eastAsia="ko-KR"/>
                </w:rPr>
                <w:tab/>
                <w:t>INTEGER (0..</w:t>
              </w:r>
            </w:ins>
            <w:ins w:id="1202" w:author="Ericsson" w:date="2020-02-12T15:50:00Z">
              <w:r>
                <w:rPr>
                  <w:snapToGrid w:val="0"/>
                  <w:lang w:eastAsia="ko-KR"/>
                </w:rPr>
                <w:t>9</w:t>
              </w:r>
            </w:ins>
            <w:ins w:id="1203" w:author="Ericsson" w:date="2020-02-12T15:49:00Z">
              <w:r>
                <w:rPr>
                  <w:snapToGrid w:val="0"/>
                  <w:lang w:eastAsia="ko-KR"/>
                </w:rPr>
                <w:t>)</w:t>
              </w:r>
            </w:ins>
            <w:ins w:id="1204" w:author="Ericsson" w:date="2020-02-12T15:50:00Z">
              <w:r>
                <w:rPr>
                  <w:snapToGrid w:val="0"/>
                  <w:lang w:eastAsia="ko-KR"/>
                </w:rPr>
                <w:tab/>
              </w:r>
            </w:ins>
            <w:ins w:id="1205" w:author="Ericsson" w:date="2020-02-12T15:49:00Z">
              <w:r>
                <w:rPr>
                  <w:snapToGrid w:val="0"/>
                  <w:lang w:eastAsia="ko-KR"/>
                </w:rPr>
                <w:tab/>
              </w:r>
              <w:r>
                <w:rPr>
                  <w:snapToGrid w:val="0"/>
                  <w:lang w:eastAsia="ko-KR"/>
                </w:rPr>
                <w:tab/>
              </w:r>
              <w:r>
                <w:rPr>
                  <w:snapToGrid w:val="0"/>
                  <w:lang w:eastAsia="ko-KR"/>
                </w:rPr>
                <w:tab/>
                <w:t>OPTIONAL,</w:t>
              </w:r>
              <w:r>
                <w:rPr>
                  <w:snapToGrid w:val="0"/>
                  <w:lang w:eastAsia="ko-KR"/>
                </w:rPr>
                <w:tab/>
                <w:t xml:space="preserve">-- </w:t>
              </w:r>
            </w:ins>
            <w:ins w:id="1206" w:author="Ericsson" w:date="2020-02-12T15:51:00Z">
              <w:r>
                <w:rPr>
                  <w:snapToGrid w:val="0"/>
                  <w:lang w:eastAsia="ko-KR"/>
                </w:rPr>
                <w:t>Cond FineAngles</w:t>
              </w:r>
            </w:ins>
          </w:p>
          <w:p w14:paraId="5B4EB15A" w14:textId="77777777" w:rsidR="007426EB" w:rsidRDefault="007426EB" w:rsidP="007426EB">
            <w:pPr>
              <w:pStyle w:val="PL"/>
              <w:shd w:val="clear" w:color="auto" w:fill="E6E6E6"/>
              <w:rPr>
                <w:ins w:id="1207" w:author="Ericsson" w:date="2020-02-12T15:36:00Z"/>
                <w:snapToGrid w:val="0"/>
              </w:rPr>
            </w:pPr>
            <w:ins w:id="1208" w:author="Ericsson" w:date="2020-02-12T15:36:00Z">
              <w:r>
                <w:rPr>
                  <w:snapToGrid w:val="0"/>
                </w:rPr>
                <w:tab/>
                <w:t>...</w:t>
              </w:r>
            </w:ins>
          </w:p>
          <w:p w14:paraId="74F6ACD3" w14:textId="77777777" w:rsidR="007426EB" w:rsidRDefault="007426EB" w:rsidP="007426EB">
            <w:pPr>
              <w:pStyle w:val="PL"/>
              <w:shd w:val="clear" w:color="auto" w:fill="E6E6E6"/>
              <w:rPr>
                <w:ins w:id="1209" w:author="Ericsson" w:date="2020-02-12T15:36:00Z"/>
                <w:snapToGrid w:val="0"/>
              </w:rPr>
            </w:pPr>
            <w:ins w:id="1210" w:author="Ericsson" w:date="2020-02-12T15:36:00Z">
              <w:r>
                <w:rPr>
                  <w:snapToGrid w:val="0"/>
                </w:rPr>
                <w:t>}</w:t>
              </w:r>
            </w:ins>
          </w:p>
          <w:p w14:paraId="36510068" w14:textId="77777777" w:rsidR="007426EB" w:rsidRPr="00ED23B1" w:rsidRDefault="007426EB" w:rsidP="007426EB">
            <w:pPr>
              <w:pStyle w:val="PL"/>
              <w:shd w:val="clear" w:color="auto" w:fill="E6E6E6"/>
              <w:rPr>
                <w:ins w:id="1211" w:author="Ericsson" w:date="2020-02-12T15:36:00Z"/>
              </w:rPr>
            </w:pPr>
          </w:p>
          <w:p w14:paraId="5C896308" w14:textId="77777777" w:rsidR="007426EB" w:rsidRPr="00ED23B1" w:rsidRDefault="007426EB" w:rsidP="007426EB">
            <w:pPr>
              <w:pStyle w:val="PL"/>
              <w:shd w:val="clear" w:color="auto" w:fill="E6E6E6"/>
              <w:rPr>
                <w:ins w:id="1212" w:author="Ericsson" w:date="2020-02-12T15:36:00Z"/>
              </w:rPr>
            </w:pPr>
            <w:ins w:id="1213" w:author="Ericsson" w:date="2020-02-12T15:36:00Z">
              <w:r w:rsidRPr="00ED23B1">
                <w:t>-- ASN1STOP</w:t>
              </w:r>
            </w:ins>
          </w:p>
          <w:p w14:paraId="1DA90E2A" w14:textId="77777777" w:rsidR="007426EB" w:rsidRDefault="007426EB" w:rsidP="007426EB">
            <w:pPr>
              <w:jc w:val="left"/>
              <w:rPr>
                <w:ins w:id="1214" w:author="Ericsson" w:date="2020-02-12T15:51:00Z"/>
                <w:lang w:eastAsia="ko-KR"/>
              </w:rPr>
            </w:pPr>
          </w:p>
          <w:tbl>
            <w:tblPr>
              <w:tblStyle w:val="TableGrid"/>
              <w:tblW w:w="0" w:type="auto"/>
              <w:tblLook w:val="04A0" w:firstRow="1" w:lastRow="0" w:firstColumn="1" w:lastColumn="0" w:noHBand="0" w:noVBand="1"/>
            </w:tblPr>
            <w:tblGrid>
              <w:gridCol w:w="1449"/>
              <w:gridCol w:w="6159"/>
            </w:tblGrid>
            <w:tr w:rsidR="007426EB" w:rsidRPr="00BD085E" w14:paraId="4A441284" w14:textId="77777777" w:rsidTr="00B86709">
              <w:trPr>
                <w:ins w:id="1215" w:author="Ericsson" w:date="2020-02-12T15:55:00Z"/>
              </w:trPr>
              <w:tc>
                <w:tcPr>
                  <w:tcW w:w="1795" w:type="dxa"/>
                </w:tcPr>
                <w:p w14:paraId="79911614" w14:textId="77777777" w:rsidR="007426EB" w:rsidRDefault="007426EB" w:rsidP="007426EB">
                  <w:pPr>
                    <w:pStyle w:val="TAL"/>
                    <w:rPr>
                      <w:ins w:id="1216" w:author="Ericsson" w:date="2020-02-12T15:55:00Z"/>
                      <w:lang w:val="sv-SE" w:eastAsia="ko-KR"/>
                    </w:rPr>
                  </w:pPr>
                </w:p>
              </w:tc>
              <w:tc>
                <w:tcPr>
                  <w:tcW w:w="7834" w:type="dxa"/>
                </w:tcPr>
                <w:p w14:paraId="4E08FFA4" w14:textId="77777777" w:rsidR="007426EB" w:rsidRPr="00BD085E" w:rsidRDefault="007426EB" w:rsidP="007426EB">
                  <w:pPr>
                    <w:pStyle w:val="TAL"/>
                    <w:rPr>
                      <w:ins w:id="1217" w:author="Ericsson" w:date="2020-02-12T15:55:00Z"/>
                      <w:lang w:val="en-US" w:eastAsia="ko-KR"/>
                    </w:rPr>
                  </w:pPr>
                </w:p>
              </w:tc>
            </w:tr>
            <w:tr w:rsidR="007426EB" w:rsidRPr="00BD085E" w14:paraId="5EDEEB5E" w14:textId="77777777" w:rsidTr="00B86709">
              <w:trPr>
                <w:ins w:id="1218" w:author="Ericsson" w:date="2020-02-12T15:56:00Z"/>
              </w:trPr>
              <w:tc>
                <w:tcPr>
                  <w:tcW w:w="1795" w:type="dxa"/>
                </w:tcPr>
                <w:p w14:paraId="308726EC" w14:textId="77777777" w:rsidR="007426EB" w:rsidRDefault="007426EB" w:rsidP="007426EB">
                  <w:pPr>
                    <w:pStyle w:val="TAL"/>
                    <w:rPr>
                      <w:ins w:id="1219" w:author="Ericsson" w:date="2020-02-12T15:56:00Z"/>
                      <w:lang w:val="sv-SE" w:eastAsia="ko-KR"/>
                    </w:rPr>
                  </w:pPr>
                </w:p>
              </w:tc>
              <w:tc>
                <w:tcPr>
                  <w:tcW w:w="7834" w:type="dxa"/>
                </w:tcPr>
                <w:p w14:paraId="4BED04D3" w14:textId="77777777" w:rsidR="007426EB" w:rsidRPr="00BD085E" w:rsidRDefault="007426EB" w:rsidP="007426EB">
                  <w:pPr>
                    <w:pStyle w:val="TAL"/>
                    <w:rPr>
                      <w:ins w:id="1220" w:author="Ericsson" w:date="2020-02-12T15:56:00Z"/>
                      <w:lang w:val="en-US" w:eastAsia="ko-KR"/>
                    </w:rPr>
                  </w:pPr>
                </w:p>
              </w:tc>
            </w:tr>
            <w:tr w:rsidR="007426EB" w:rsidRPr="00BD085E" w14:paraId="7BAB9704" w14:textId="77777777" w:rsidTr="00B86709">
              <w:trPr>
                <w:ins w:id="1221" w:author="Ericsson" w:date="2020-02-12T15:56:00Z"/>
              </w:trPr>
              <w:tc>
                <w:tcPr>
                  <w:tcW w:w="1795" w:type="dxa"/>
                </w:tcPr>
                <w:p w14:paraId="28F85163" w14:textId="77777777" w:rsidR="007426EB" w:rsidRDefault="007426EB" w:rsidP="007426EB">
                  <w:pPr>
                    <w:pStyle w:val="TAL"/>
                    <w:rPr>
                      <w:ins w:id="1222" w:author="Ericsson" w:date="2020-02-12T15:56:00Z"/>
                      <w:lang w:val="sv-SE" w:eastAsia="ko-KR"/>
                    </w:rPr>
                  </w:pPr>
                </w:p>
              </w:tc>
              <w:tc>
                <w:tcPr>
                  <w:tcW w:w="7834" w:type="dxa"/>
                </w:tcPr>
                <w:p w14:paraId="59570D71" w14:textId="77777777" w:rsidR="007426EB" w:rsidRPr="00BD085E" w:rsidRDefault="007426EB" w:rsidP="007426EB">
                  <w:pPr>
                    <w:pStyle w:val="TAL"/>
                    <w:rPr>
                      <w:ins w:id="1223" w:author="Ericsson" w:date="2020-02-12T15:56:00Z"/>
                      <w:lang w:val="en-US" w:eastAsia="ko-KR"/>
                    </w:rPr>
                  </w:pPr>
                </w:p>
              </w:tc>
            </w:tr>
          </w:tbl>
          <w:p w14:paraId="6500BEFC" w14:textId="2DAA3158" w:rsidR="007426EB" w:rsidRPr="00BD085E" w:rsidRDefault="007426EB" w:rsidP="00305351">
            <w:pPr>
              <w:pStyle w:val="TAL"/>
              <w:rPr>
                <w:ins w:id="1224" w:author="Ericsson" w:date="2020-02-12T15:36:00Z"/>
                <w:lang w:val="en-US" w:eastAsia="ko-KR"/>
              </w:rPr>
            </w:pPr>
          </w:p>
        </w:tc>
      </w:tr>
    </w:tbl>
    <w:p w14:paraId="07027C90" w14:textId="0571652D" w:rsidR="00DE1240" w:rsidRDefault="00DE1240" w:rsidP="00691D1A">
      <w:pPr>
        <w:rPr>
          <w:ins w:id="1225" w:author="Ericsson" w:date="2020-02-12T15:36:00Z"/>
          <w:lang w:eastAsia="ko-KR"/>
        </w:rPr>
      </w:pPr>
    </w:p>
    <w:p w14:paraId="6A43200C" w14:textId="77777777" w:rsidR="00DE1240" w:rsidRDefault="00DE1240" w:rsidP="00691D1A">
      <w:pPr>
        <w:rPr>
          <w:lang w:eastAsia="ko-KR"/>
        </w:rPr>
      </w:pPr>
    </w:p>
    <w:p w14:paraId="5DCFAE95" w14:textId="1ABBB040" w:rsidR="005A2989" w:rsidRDefault="005A2989" w:rsidP="005A2989">
      <w:pPr>
        <w:pStyle w:val="Heading2"/>
        <w:rPr>
          <w:rFonts w:eastAsia="Times New Roman"/>
          <w:snapToGrid w:val="0"/>
        </w:rPr>
      </w:pPr>
      <w:r>
        <w:rPr>
          <w:noProof/>
          <w:lang w:eastAsia="ko-KR"/>
        </w:rPr>
        <w:t>2.5</w:t>
      </w:r>
      <w:r w:rsidRPr="00ED23B1">
        <w:rPr>
          <w:rFonts w:hint="eastAsia"/>
          <w:noProof/>
          <w:lang w:eastAsia="ko-KR"/>
        </w:rPr>
        <w:t xml:space="preserve"> </w:t>
      </w:r>
      <w:r w:rsidRPr="00ED23B1">
        <w:rPr>
          <w:noProof/>
          <w:lang w:eastAsia="ko-KR"/>
        </w:rPr>
        <w:tab/>
      </w:r>
      <w:r w:rsidRPr="000C7995">
        <w:rPr>
          <w:rFonts w:eastAsia="Times New Roman"/>
          <w:snapToGrid w:val="0"/>
        </w:rPr>
        <w:t>RTD-Info</w:t>
      </w:r>
    </w:p>
    <w:p w14:paraId="13D91D15" w14:textId="6006060C" w:rsidR="00A25A35" w:rsidRPr="001B53BF" w:rsidRDefault="003E469F" w:rsidP="0009602E">
      <w:pPr>
        <w:jc w:val="left"/>
        <w:rPr>
          <w:snapToGrid w:val="0"/>
          <w:lang w:val="en-US"/>
        </w:rPr>
      </w:pPr>
      <w:r>
        <w:rPr>
          <w:snapToGrid w:val="0"/>
          <w:lang w:val="en-US" w:eastAsia="ko-KR"/>
        </w:rPr>
        <w:t xml:space="preserve">The IE </w:t>
      </w:r>
      <w:r w:rsidRPr="003E469F">
        <w:rPr>
          <w:i/>
          <w:snapToGrid w:val="0"/>
        </w:rPr>
        <w:t>RTD-Info</w:t>
      </w:r>
      <w:r>
        <w:rPr>
          <w:i/>
          <w:snapToGrid w:val="0"/>
          <w:lang w:val="en-US"/>
        </w:rPr>
        <w:t xml:space="preserve"> </w:t>
      </w:r>
      <w:r>
        <w:rPr>
          <w:snapToGrid w:val="0"/>
          <w:lang w:val="en-US"/>
        </w:rPr>
        <w:t xml:space="preserve">includes time synchronization information </w:t>
      </w:r>
      <w:r w:rsidR="00826515">
        <w:rPr>
          <w:snapToGrid w:val="0"/>
          <w:lang w:val="en-US"/>
        </w:rPr>
        <w:t xml:space="preserve">for the neighbour TRPs relative to the reference TRP. </w:t>
      </w:r>
      <w:r>
        <w:rPr>
          <w:snapToGrid w:val="0"/>
          <w:lang w:val="en-US"/>
        </w:rPr>
        <w:t xml:space="preserve"> </w:t>
      </w:r>
      <w:r w:rsidR="00826515">
        <w:rPr>
          <w:snapToGrid w:val="0"/>
          <w:lang w:val="en-US"/>
        </w:rPr>
        <w:t xml:space="preserve">The </w:t>
      </w:r>
      <w:r w:rsidR="0009602E">
        <w:rPr>
          <w:snapToGrid w:val="0"/>
          <w:lang w:val="en-US"/>
        </w:rPr>
        <w:t xml:space="preserve">proposed </w:t>
      </w:r>
      <w:r w:rsidR="00826515">
        <w:rPr>
          <w:snapToGrid w:val="0"/>
          <w:lang w:val="en-US"/>
        </w:rPr>
        <w:t>time synchronization information comprises</w:t>
      </w:r>
      <w:r w:rsidR="00B733C3">
        <w:rPr>
          <w:snapToGrid w:val="0"/>
          <w:lang w:val="en-US"/>
        </w:rPr>
        <w:t xml:space="preserve"> </w:t>
      </w:r>
      <w:r w:rsidR="00B733C3" w:rsidRPr="00B733C3">
        <w:rPr>
          <w:snapToGrid w:val="0"/>
          <w:lang w:val="en-US"/>
        </w:rPr>
        <w:t xml:space="preserve">SFN Offset, subframe offset, </w:t>
      </w:r>
      <w:r w:rsidR="00B733C3">
        <w:rPr>
          <w:snapToGrid w:val="0"/>
          <w:lang w:val="en-US"/>
        </w:rPr>
        <w:t xml:space="preserve">and </w:t>
      </w:r>
      <w:r w:rsidR="00B733C3" w:rsidRPr="00B733C3">
        <w:rPr>
          <w:snapToGrid w:val="0"/>
          <w:lang w:val="en-US"/>
        </w:rPr>
        <w:t>fine subframe offset</w:t>
      </w:r>
      <w:r w:rsidR="00B733C3">
        <w:rPr>
          <w:snapToGrid w:val="0"/>
          <w:lang w:val="en-US"/>
        </w:rPr>
        <w:t xml:space="preserve"> as illustrated in </w:t>
      </w:r>
      <w:r w:rsidR="0009602E">
        <w:rPr>
          <w:snapToGrid w:val="0"/>
          <w:lang w:val="en-US"/>
        </w:rPr>
        <w:t xml:space="preserve">the </w:t>
      </w:r>
      <w:r w:rsidR="00B733C3">
        <w:rPr>
          <w:snapToGrid w:val="0"/>
          <w:lang w:val="en-US"/>
        </w:rPr>
        <w:t>Figure below.</w:t>
      </w:r>
      <w:r w:rsidR="00B733C3" w:rsidRPr="00B733C3">
        <w:rPr>
          <w:snapToGrid w:val="0"/>
          <w:lang w:val="en-US"/>
        </w:rPr>
        <w:t xml:space="preserve"> </w:t>
      </w:r>
      <w:r w:rsidR="00A25A35">
        <w:rPr>
          <w:snapToGrid w:val="0"/>
          <w:lang w:val="en-US"/>
        </w:rPr>
        <w:t xml:space="preserve">This </w:t>
      </w:r>
      <w:r w:rsidR="00A25A35">
        <w:rPr>
          <w:lang w:val="en-US" w:eastAsia="ko-KR"/>
        </w:rPr>
        <w:t>a</w:t>
      </w:r>
      <w:r w:rsidR="00A25A35" w:rsidRPr="00FD72B2">
        <w:rPr>
          <w:lang w:eastAsia="ko-KR"/>
        </w:rPr>
        <w:t>llo</w:t>
      </w:r>
      <w:r w:rsidR="00A25A35">
        <w:rPr>
          <w:lang w:eastAsia="ko-KR"/>
        </w:rPr>
        <w:t>w</w:t>
      </w:r>
      <w:r w:rsidR="00A25A35" w:rsidRPr="00FD72B2">
        <w:rPr>
          <w:lang w:eastAsia="ko-KR"/>
        </w:rPr>
        <w:t xml:space="preserve">s </w:t>
      </w:r>
      <w:r w:rsidR="00A25A35">
        <w:rPr>
          <w:lang w:eastAsia="ko-KR"/>
        </w:rPr>
        <w:t xml:space="preserve">obtaining the full timing of neighbour </w:t>
      </w:r>
      <w:r w:rsidR="00C57743">
        <w:rPr>
          <w:lang w:eastAsia="ko-KR"/>
        </w:rPr>
        <w:t>TRPs</w:t>
      </w:r>
      <w:r w:rsidR="00A25A35">
        <w:rPr>
          <w:lang w:eastAsia="ko-KR"/>
        </w:rPr>
        <w:t xml:space="preserve">, given the reference </w:t>
      </w:r>
      <w:r w:rsidR="00C57743">
        <w:rPr>
          <w:lang w:eastAsia="ko-KR"/>
        </w:rPr>
        <w:t>TRP</w:t>
      </w:r>
      <w:r w:rsidR="00A25A35">
        <w:rPr>
          <w:lang w:eastAsia="ko-KR"/>
        </w:rPr>
        <w:t xml:space="preserve"> timing (e.g. serving cell</w:t>
      </w:r>
      <w:r w:rsidR="00A25A35">
        <w:rPr>
          <w:lang w:val="en-US" w:eastAsia="ko-KR"/>
        </w:rPr>
        <w:t xml:space="preserve"> timing</w:t>
      </w:r>
      <w:r w:rsidR="00A25A35">
        <w:rPr>
          <w:lang w:eastAsia="ko-KR"/>
        </w:rPr>
        <w:t>).</w:t>
      </w:r>
      <w:r w:rsidR="001860BA">
        <w:rPr>
          <w:lang w:val="en-US" w:eastAsia="ko-KR"/>
        </w:rPr>
        <w:t xml:space="preserve"> The r</w:t>
      </w:r>
      <w:r w:rsidR="00A25A35">
        <w:rPr>
          <w:lang w:eastAsia="ko-KR"/>
        </w:rPr>
        <w:t>esolution</w:t>
      </w:r>
      <w:r w:rsidR="00BF23F8">
        <w:rPr>
          <w:lang w:val="en-US" w:eastAsia="ko-KR"/>
        </w:rPr>
        <w:t xml:space="preserve"> for the fine timing </w:t>
      </w:r>
      <w:r w:rsidR="001860BA">
        <w:rPr>
          <w:lang w:val="en-US" w:eastAsia="ko-KR"/>
        </w:rPr>
        <w:t xml:space="preserve">is proposed </w:t>
      </w:r>
      <w:r w:rsidR="00A25A35">
        <w:t>in</w:t>
      </w:r>
      <w:r w:rsidR="00A25A35" w:rsidRPr="00C12953">
        <w:t xml:space="preserve"> time units</w:t>
      </w:r>
      <w:r w:rsidR="00A25A35">
        <w:t xml:space="preserve"> </w:t>
      </w:r>
      <w:r w:rsidR="00A25A35" w:rsidRPr="00C12953">
        <w:rPr>
          <w:position w:val="-10"/>
        </w:rPr>
        <w:object w:dxaOrig="1540" w:dyaOrig="300" w14:anchorId="4CABEF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14.4pt" o:ole="">
            <v:imagedata r:id="rId17" o:title=""/>
          </v:shape>
          <o:OLEObject Type="Embed" ProgID="Equation.3" ShapeID="_x0000_i1025" DrawAspect="Content" ObjectID="_1643136825" r:id="rId18"/>
        </w:object>
      </w:r>
      <w:r w:rsidR="00A25A35" w:rsidRPr="00C12953">
        <w:t xml:space="preserve"> </w:t>
      </w:r>
      <w:r w:rsidR="00A25A35">
        <w:t xml:space="preserve">where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max</m:t>
            </m:r>
          </m:sub>
        </m:sSub>
        <m:r>
          <w:rPr>
            <w:rFonts w:ascii="Cambria Math" w:hAnsi="Cambria Math"/>
          </w:rPr>
          <m:t>=480∙</m:t>
        </m:r>
        <m:sSup>
          <m:sSupPr>
            <m:ctrlPr>
              <w:rPr>
                <w:rFonts w:ascii="Cambria Math" w:hAnsi="Cambria Math"/>
                <w:i/>
              </w:rPr>
            </m:ctrlPr>
          </m:sSupPr>
          <m:e>
            <m:r>
              <w:rPr>
                <w:rFonts w:ascii="Cambria Math" w:hAnsi="Cambria Math"/>
              </w:rPr>
              <m:t>10</m:t>
            </m:r>
          </m:e>
          <m:sup>
            <m:r>
              <w:rPr>
                <w:rFonts w:ascii="Cambria Math" w:hAnsi="Cambria Math"/>
              </w:rPr>
              <m:t>3</m:t>
            </m:r>
          </m:sup>
        </m:sSup>
      </m:oMath>
      <w:r w:rsidR="00A25A35">
        <w:t xml:space="preserve"> Hz and </w:t>
      </w:r>
      <w:r w:rsidR="00A25A35" w:rsidRPr="00F03E1E">
        <w:rPr>
          <w:position w:val="-10"/>
        </w:rPr>
        <w:object w:dxaOrig="940" w:dyaOrig="300" w14:anchorId="7B0AFBDB">
          <v:shape id="_x0000_i1026" type="#_x0000_t75" style="width:43.8pt;height:14.4pt" o:ole="">
            <v:imagedata r:id="rId19" o:title=""/>
          </v:shape>
          <o:OLEObject Type="Embed" ProgID="Equation.3" ShapeID="_x0000_i1026" DrawAspect="Content" ObjectID="_1643136826" r:id="rId20"/>
        </w:object>
      </w:r>
      <w:r w:rsidR="00165F3E">
        <w:rPr>
          <w:lang w:val="en-US"/>
        </w:rPr>
        <w:t>;</w:t>
      </w:r>
      <w:r w:rsidR="001860BA">
        <w:rPr>
          <w:lang w:val="en-US"/>
        </w:rPr>
        <w:t xml:space="preserve"> </w:t>
      </w:r>
      <w:r w:rsidR="00165F3E">
        <w:rPr>
          <w:lang w:val="en-US" w:eastAsia="ko-KR"/>
        </w:rPr>
        <w:t>i</w:t>
      </w:r>
      <w:r w:rsidR="00A25A35">
        <w:rPr>
          <w:lang w:eastAsia="ko-KR"/>
        </w:rPr>
        <w:t>.e. Tc = 0.509 ns</w:t>
      </w:r>
      <w:r w:rsidR="006A2E7F">
        <w:rPr>
          <w:lang w:val="en-US" w:eastAsia="ko-KR"/>
        </w:rPr>
        <w:t xml:space="preserve"> [</w:t>
      </w:r>
      <w:r w:rsidR="0009602E">
        <w:rPr>
          <w:lang w:val="en-US" w:eastAsia="ko-KR"/>
        </w:rPr>
        <w:t>4</w:t>
      </w:r>
      <w:r w:rsidR="006A2E7F">
        <w:rPr>
          <w:lang w:val="en-US" w:eastAsia="ko-KR"/>
        </w:rPr>
        <w:t>]</w:t>
      </w:r>
      <w:r w:rsidR="001B53BF">
        <w:rPr>
          <w:lang w:val="en-US" w:eastAsia="ko-KR"/>
        </w:rPr>
        <w:t>. A</w:t>
      </w:r>
      <w:r w:rsidR="00686851">
        <w:rPr>
          <w:lang w:val="en-US" w:eastAsia="ko-KR"/>
        </w:rPr>
        <w:t xml:space="preserve"> </w:t>
      </w:r>
      <w:r w:rsidR="001B53BF">
        <w:rPr>
          <w:lang w:val="en-US" w:eastAsia="ko-KR"/>
        </w:rPr>
        <w:t xml:space="preserve">delta </w:t>
      </w:r>
      <w:r w:rsidR="00686851">
        <w:rPr>
          <w:lang w:val="en-US" w:eastAsia="ko-KR"/>
        </w:rPr>
        <w:t xml:space="preserve">value </w:t>
      </w:r>
      <w:r w:rsidR="001B53BF">
        <w:rPr>
          <w:lang w:val="en-US" w:eastAsia="ko-KR"/>
        </w:rPr>
        <w:t xml:space="preserve">for each </w:t>
      </w:r>
      <w:r w:rsidR="00114ED9">
        <w:rPr>
          <w:lang w:val="en-US" w:eastAsia="ko-KR"/>
        </w:rPr>
        <w:t xml:space="preserve">PRS Resource Set </w:t>
      </w:r>
      <w:r w:rsidR="00F606A9">
        <w:rPr>
          <w:lang w:val="en-US" w:eastAsia="ko-KR"/>
        </w:rPr>
        <w:t xml:space="preserve">ARP </w:t>
      </w:r>
      <w:r w:rsidR="00114ED9">
        <w:rPr>
          <w:lang w:val="en-US" w:eastAsia="ko-KR"/>
        </w:rPr>
        <w:t xml:space="preserve">and Resource </w:t>
      </w:r>
      <w:r w:rsidR="00F606A9">
        <w:rPr>
          <w:lang w:val="en-US" w:eastAsia="ko-KR"/>
        </w:rPr>
        <w:t xml:space="preserve">ARP </w:t>
      </w:r>
      <w:r w:rsidR="00114ED9">
        <w:rPr>
          <w:lang w:val="en-US" w:eastAsia="ko-KR"/>
        </w:rPr>
        <w:t>for each RTD can be provided in addition.</w:t>
      </w:r>
    </w:p>
    <w:p w14:paraId="09F2A3CE" w14:textId="3097DCB7" w:rsidR="009B264B" w:rsidRDefault="00A25A35" w:rsidP="00DF7CD7">
      <w:pPr>
        <w:pStyle w:val="NO"/>
        <w:jc w:val="left"/>
        <w:rPr>
          <w:lang w:eastAsia="ko-KR"/>
        </w:rPr>
      </w:pPr>
      <w:r>
        <w:rPr>
          <w:lang w:eastAsia="ko-KR"/>
        </w:rPr>
        <w:t xml:space="preserve">NOTE: </w:t>
      </w:r>
      <w:r w:rsidR="00E41ED8">
        <w:rPr>
          <w:lang w:val="en-US" w:eastAsia="ko-KR"/>
        </w:rPr>
        <w:tab/>
      </w:r>
      <w:r>
        <w:rPr>
          <w:lang w:eastAsia="ko-KR"/>
        </w:rPr>
        <w:t>The coarse timing (</w:t>
      </w:r>
      <w:r w:rsidRPr="00DE0CB6">
        <w:rPr>
          <w:lang w:eastAsia="ko-KR"/>
        </w:rPr>
        <w:t>SFN Offset</w:t>
      </w:r>
      <w:r>
        <w:rPr>
          <w:lang w:eastAsia="ko-KR"/>
        </w:rPr>
        <w:t xml:space="preserve"> and </w:t>
      </w:r>
      <w:r w:rsidRPr="00DE0CB6">
        <w:rPr>
          <w:lang w:eastAsia="ko-KR"/>
        </w:rPr>
        <w:t>subframe offset</w:t>
      </w:r>
      <w:r>
        <w:rPr>
          <w:lang w:eastAsia="ko-KR"/>
        </w:rPr>
        <w:t xml:space="preserve">) may </w:t>
      </w:r>
      <w:r w:rsidR="00E41ED8">
        <w:rPr>
          <w:lang w:val="en-US" w:eastAsia="ko-KR"/>
        </w:rPr>
        <w:t xml:space="preserve">also </w:t>
      </w:r>
      <w:r>
        <w:rPr>
          <w:lang w:eastAsia="ko-KR"/>
        </w:rPr>
        <w:t xml:space="preserve">be included in the measurement assistance data, since probably needed to determine the PRS occasions. </w:t>
      </w:r>
    </w:p>
    <w:p w14:paraId="7E5E0BA8" w14:textId="5098FF31" w:rsidR="009B264B" w:rsidRPr="00C93F99" w:rsidRDefault="00E649C7" w:rsidP="00E649C7">
      <w:pPr>
        <w:pStyle w:val="NO"/>
        <w:ind w:left="0" w:firstLine="0"/>
        <w:jc w:val="left"/>
        <w:rPr>
          <w:lang w:eastAsia="ko-KR"/>
        </w:rPr>
      </w:pPr>
      <w:r w:rsidRPr="00E649C7">
        <w:rPr>
          <w:noProof/>
          <w:lang w:val="en-US" w:eastAsia="zh-CN"/>
        </w:rPr>
        <w:drawing>
          <wp:inline distT="0" distB="0" distL="0" distR="0" wp14:anchorId="21748CEC" wp14:editId="4CF611B9">
            <wp:extent cx="7768424" cy="2867523"/>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783687" cy="2873157"/>
                    </a:xfrm>
                    <a:prstGeom prst="rect">
                      <a:avLst/>
                    </a:prstGeom>
                    <a:noFill/>
                    <a:ln>
                      <a:noFill/>
                    </a:ln>
                  </pic:spPr>
                </pic:pic>
              </a:graphicData>
            </a:graphic>
          </wp:inline>
        </w:drawing>
      </w:r>
    </w:p>
    <w:p w14:paraId="1CC8005C" w14:textId="77777777" w:rsidR="008E6E01" w:rsidRDefault="008E6E01" w:rsidP="008E6E01">
      <w:pPr>
        <w:pStyle w:val="Heading4"/>
      </w:pPr>
      <w:r>
        <w:t xml:space="preserve">==== Start of </w:t>
      </w:r>
      <w:r w:rsidRPr="009F6DCF">
        <w:t>Text Proposal</w:t>
      </w:r>
      <w:r>
        <w:t xml:space="preserve"> ====</w:t>
      </w:r>
    </w:p>
    <w:p w14:paraId="4A3340E5" w14:textId="77777777" w:rsidR="008E6E01" w:rsidRPr="00534549" w:rsidRDefault="008E6E01" w:rsidP="008E6E01">
      <w:pPr>
        <w:pStyle w:val="Heading4"/>
      </w:pPr>
      <w:r w:rsidRPr="00534549">
        <w:t>–</w:t>
      </w:r>
      <w:r w:rsidRPr="00534549">
        <w:tab/>
      </w:r>
      <w:r>
        <w:rPr>
          <w:i/>
        </w:rPr>
        <w:t>RTD</w:t>
      </w:r>
      <w:r w:rsidRPr="00DF163E">
        <w:rPr>
          <w:i/>
          <w:noProof/>
        </w:rPr>
        <w:t>-Info</w:t>
      </w:r>
    </w:p>
    <w:p w14:paraId="2B4D6FC1" w14:textId="77777777" w:rsidR="008E6E01" w:rsidRDefault="008E6E01" w:rsidP="008E6E01">
      <w:pPr>
        <w:keepLines/>
        <w:jc w:val="left"/>
        <w:rPr>
          <w:noProof/>
        </w:rPr>
      </w:pPr>
      <w:r w:rsidRPr="00534549">
        <w:t xml:space="preserve">The IE </w:t>
      </w:r>
      <w:r>
        <w:rPr>
          <w:i/>
        </w:rPr>
        <w:t>RTD</w:t>
      </w:r>
      <w:r w:rsidRPr="00DF163E">
        <w:rPr>
          <w:i/>
          <w:noProof/>
        </w:rPr>
        <w:t>-Info</w:t>
      </w:r>
      <w:r w:rsidRPr="00534549">
        <w:rPr>
          <w:noProof/>
        </w:rPr>
        <w:t xml:space="preserve"> is</w:t>
      </w:r>
      <w:r w:rsidRPr="00534549">
        <w:t xml:space="preserve"> used by the location server to provide </w:t>
      </w:r>
      <w:r>
        <w:t xml:space="preserve">time </w:t>
      </w:r>
      <w:r>
        <w:rPr>
          <w:lang w:val="en-US" w:eastAsia="ko-KR"/>
        </w:rPr>
        <w:t>synchronization information between the reference TRP and neighbour TRPs</w:t>
      </w:r>
      <w:r w:rsidRPr="00534549">
        <w:t xml:space="preserve">. </w:t>
      </w:r>
    </w:p>
    <w:p w14:paraId="54C4FB6E" w14:textId="77777777" w:rsidR="008E6E01" w:rsidRPr="00ED23B1" w:rsidRDefault="008E6E01" w:rsidP="008E6E01">
      <w:pPr>
        <w:pStyle w:val="PL"/>
        <w:shd w:val="clear" w:color="auto" w:fill="E6E6E6"/>
      </w:pPr>
      <w:r w:rsidRPr="00ED23B1">
        <w:t>-- ASN1START</w:t>
      </w:r>
    </w:p>
    <w:p w14:paraId="23EE8D45" w14:textId="77777777" w:rsidR="008E6E01" w:rsidRPr="00ED23B1" w:rsidRDefault="008E6E01" w:rsidP="008E6E01">
      <w:pPr>
        <w:pStyle w:val="PL"/>
        <w:shd w:val="clear" w:color="auto" w:fill="E6E6E6"/>
        <w:rPr>
          <w:snapToGrid w:val="0"/>
        </w:rPr>
      </w:pPr>
    </w:p>
    <w:p w14:paraId="11AE4F89" w14:textId="77777777" w:rsidR="008E6E01" w:rsidRPr="00ED23B1" w:rsidRDefault="008E6E01" w:rsidP="008E6E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napToGrid w:val="0"/>
          <w:sz w:val="16"/>
        </w:rPr>
      </w:pPr>
      <w:r w:rsidRPr="000C7995">
        <w:rPr>
          <w:rFonts w:ascii="Courier New" w:eastAsia="Times New Roman" w:hAnsi="Courier New"/>
          <w:noProof/>
          <w:snapToGrid w:val="0"/>
          <w:sz w:val="16"/>
        </w:rPr>
        <w:t>RTD-Info</w:t>
      </w:r>
      <w:r w:rsidRPr="00ED23B1">
        <w:rPr>
          <w:rFonts w:ascii="Courier New" w:eastAsia="Times New Roman" w:hAnsi="Courier New"/>
          <w:noProof/>
          <w:snapToGrid w:val="0"/>
          <w:sz w:val="16"/>
        </w:rPr>
        <w:t>-r16 ::= SEQUENCE {</w:t>
      </w:r>
    </w:p>
    <w:p w14:paraId="672DE879" w14:textId="77777777" w:rsidR="008E6E01" w:rsidRPr="00ED23B1" w:rsidRDefault="008E6E01" w:rsidP="008E6E01">
      <w:pPr>
        <w:pStyle w:val="PL"/>
        <w:shd w:val="clear" w:color="auto" w:fill="E6E6E6"/>
        <w:rPr>
          <w:snapToGrid w:val="0"/>
        </w:rPr>
      </w:pPr>
      <w:r w:rsidRPr="00ED23B1">
        <w:rPr>
          <w:snapToGrid w:val="0"/>
        </w:rPr>
        <w:tab/>
      </w:r>
      <w:r>
        <w:rPr>
          <w:snapToGrid w:val="0"/>
        </w:rPr>
        <w:t>r</w:t>
      </w:r>
      <w:r w:rsidRPr="00ED23B1">
        <w:rPr>
          <w:snapToGrid w:val="0"/>
        </w:rPr>
        <w:t>eference</w:t>
      </w:r>
      <w:r>
        <w:rPr>
          <w:snapToGrid w:val="0"/>
        </w:rPr>
        <w:t>TRP-RTD-Info</w:t>
      </w:r>
      <w:r w:rsidRPr="00ED23B1">
        <w:rPr>
          <w:snapToGrid w:val="0"/>
        </w:rPr>
        <w:t>-r16</w:t>
      </w:r>
      <w:r>
        <w:rPr>
          <w:snapToGrid w:val="0"/>
        </w:rPr>
        <w:tab/>
      </w:r>
      <w:r>
        <w:rPr>
          <w:snapToGrid w:val="0"/>
        </w:rPr>
        <w:tab/>
      </w:r>
      <w:r>
        <w:rPr>
          <w:snapToGrid w:val="0"/>
        </w:rPr>
        <w:tab/>
        <w:t>R</w:t>
      </w:r>
      <w:r w:rsidRPr="00ED23B1">
        <w:rPr>
          <w:snapToGrid w:val="0"/>
        </w:rPr>
        <w:t>eference</w:t>
      </w:r>
      <w:r>
        <w:rPr>
          <w:snapToGrid w:val="0"/>
        </w:rPr>
        <w:t>TRP-RTD-Info</w:t>
      </w:r>
      <w:r w:rsidRPr="00ED23B1">
        <w:rPr>
          <w:snapToGrid w:val="0"/>
        </w:rPr>
        <w:t>-r16</w:t>
      </w:r>
      <w:r>
        <w:rPr>
          <w:snapToGrid w:val="0"/>
        </w:rPr>
        <w:t>,</w:t>
      </w:r>
      <w:r>
        <w:rPr>
          <w:snapToGrid w:val="0"/>
        </w:rPr>
        <w:tab/>
      </w:r>
    </w:p>
    <w:p w14:paraId="673C6284" w14:textId="7E69EB23" w:rsidR="008E6E01" w:rsidRDefault="008E6E01" w:rsidP="008E6E01">
      <w:pPr>
        <w:pStyle w:val="PL"/>
        <w:shd w:val="clear" w:color="auto" w:fill="E6E6E6"/>
        <w:rPr>
          <w:snapToGrid w:val="0"/>
        </w:rPr>
      </w:pPr>
      <w:r w:rsidRPr="00ED23B1">
        <w:rPr>
          <w:snapToGrid w:val="0"/>
        </w:rPr>
        <w:tab/>
      </w:r>
      <w:r>
        <w:rPr>
          <w:snapToGrid w:val="0"/>
        </w:rPr>
        <w:t>rtd-InfoList</w:t>
      </w:r>
      <w:r w:rsidRPr="00ED23B1">
        <w:rPr>
          <w:snapToGrid w:val="0"/>
        </w:rPr>
        <w:t>-</w:t>
      </w:r>
      <w:r w:rsidR="00173A69">
        <w:rPr>
          <w:snapToGrid w:val="0"/>
        </w:rPr>
        <w:t>r</w:t>
      </w:r>
      <w:r w:rsidRPr="00ED23B1">
        <w:rPr>
          <w:snapToGrid w:val="0"/>
        </w:rPr>
        <w:t>16</w:t>
      </w:r>
      <w:r>
        <w:rPr>
          <w:snapToGrid w:val="0"/>
        </w:rPr>
        <w:tab/>
      </w:r>
      <w:r>
        <w:rPr>
          <w:snapToGrid w:val="0"/>
        </w:rPr>
        <w:tab/>
      </w:r>
      <w:r>
        <w:rPr>
          <w:snapToGrid w:val="0"/>
        </w:rPr>
        <w:tab/>
      </w:r>
      <w:r>
        <w:rPr>
          <w:snapToGrid w:val="0"/>
        </w:rPr>
        <w:tab/>
      </w:r>
      <w:r>
        <w:rPr>
          <w:snapToGrid w:val="0"/>
        </w:rPr>
        <w:tab/>
        <w:t>RTD-InfoList</w:t>
      </w:r>
      <w:r w:rsidRPr="00ED23B1">
        <w:rPr>
          <w:snapToGrid w:val="0"/>
        </w:rPr>
        <w:t>-</w:t>
      </w:r>
      <w:r w:rsidR="00173A69">
        <w:rPr>
          <w:snapToGrid w:val="0"/>
        </w:rPr>
        <w:t>r</w:t>
      </w:r>
      <w:r w:rsidRPr="00ED23B1">
        <w:rPr>
          <w:snapToGrid w:val="0"/>
        </w:rPr>
        <w:t>16</w:t>
      </w:r>
      <w:r>
        <w:rPr>
          <w:snapToGrid w:val="0"/>
        </w:rPr>
        <w:t>,</w:t>
      </w:r>
    </w:p>
    <w:p w14:paraId="129C45C3" w14:textId="77777777" w:rsidR="008E6E01" w:rsidRPr="00ED23B1" w:rsidRDefault="008E6E01" w:rsidP="008E6E01">
      <w:pPr>
        <w:pStyle w:val="PL"/>
        <w:shd w:val="clear" w:color="auto" w:fill="E6E6E6"/>
        <w:rPr>
          <w:snapToGrid w:val="0"/>
        </w:rPr>
      </w:pPr>
      <w:r>
        <w:rPr>
          <w:snapToGrid w:val="0"/>
        </w:rPr>
        <w:tab/>
        <w:t>...</w:t>
      </w:r>
    </w:p>
    <w:p w14:paraId="102CFB39" w14:textId="77777777" w:rsidR="008E6E01" w:rsidRDefault="008E6E01" w:rsidP="008E6E01">
      <w:pPr>
        <w:pStyle w:val="PL"/>
        <w:shd w:val="clear" w:color="auto" w:fill="E6E6E6"/>
        <w:rPr>
          <w:snapToGrid w:val="0"/>
        </w:rPr>
      </w:pPr>
      <w:r w:rsidRPr="00ED23B1">
        <w:rPr>
          <w:snapToGrid w:val="0"/>
        </w:rPr>
        <w:t>}</w:t>
      </w:r>
    </w:p>
    <w:p w14:paraId="28AE61B8" w14:textId="77777777" w:rsidR="008E6E01" w:rsidRDefault="008E6E01" w:rsidP="008E6E01">
      <w:pPr>
        <w:pStyle w:val="PL"/>
        <w:shd w:val="clear" w:color="auto" w:fill="E6E6E6"/>
        <w:rPr>
          <w:snapToGrid w:val="0"/>
        </w:rPr>
      </w:pPr>
    </w:p>
    <w:p w14:paraId="44E7A988" w14:textId="77777777" w:rsidR="008E6E01" w:rsidRDefault="008E6E01" w:rsidP="008E6E01">
      <w:pPr>
        <w:pStyle w:val="PL"/>
        <w:shd w:val="clear" w:color="auto" w:fill="E6E6E6"/>
        <w:rPr>
          <w:snapToGrid w:val="0"/>
        </w:rPr>
      </w:pPr>
      <w:r>
        <w:rPr>
          <w:snapToGrid w:val="0"/>
        </w:rPr>
        <w:t>R</w:t>
      </w:r>
      <w:r w:rsidRPr="00ED23B1">
        <w:rPr>
          <w:snapToGrid w:val="0"/>
        </w:rPr>
        <w:t>eference</w:t>
      </w:r>
      <w:r>
        <w:rPr>
          <w:snapToGrid w:val="0"/>
        </w:rPr>
        <w:t>TRP-RTD-Info</w:t>
      </w:r>
      <w:r w:rsidRPr="00ED23B1">
        <w:rPr>
          <w:snapToGrid w:val="0"/>
        </w:rPr>
        <w:t>-r16</w:t>
      </w:r>
      <w:r>
        <w:rPr>
          <w:snapToGrid w:val="0"/>
        </w:rPr>
        <w:t xml:space="preserve"> ::= SEQUENCE {</w:t>
      </w:r>
    </w:p>
    <w:p w14:paraId="065FB082" w14:textId="77777777" w:rsidR="008E6E01" w:rsidRDefault="008E6E01" w:rsidP="008E6E01">
      <w:pPr>
        <w:pStyle w:val="PL"/>
        <w:shd w:val="clear" w:color="auto" w:fill="E6E6E6"/>
        <w:rPr>
          <w:snapToGrid w:val="0"/>
        </w:rPr>
      </w:pPr>
      <w:r>
        <w:rPr>
          <w:snapToGrid w:val="0"/>
        </w:rPr>
        <w:tab/>
        <w:t>refTime-r16</w:t>
      </w:r>
      <w:r>
        <w:rPr>
          <w:snapToGrid w:val="0"/>
        </w:rPr>
        <w:tab/>
      </w:r>
      <w:r>
        <w:rPr>
          <w:snapToGrid w:val="0"/>
        </w:rPr>
        <w:tab/>
      </w:r>
      <w:r>
        <w:rPr>
          <w:snapToGrid w:val="0"/>
        </w:rPr>
        <w:tab/>
      </w:r>
      <w:r>
        <w:rPr>
          <w:snapToGrid w:val="0"/>
        </w:rPr>
        <w:tab/>
      </w:r>
      <w:r>
        <w:rPr>
          <w:snapToGrid w:val="0"/>
        </w:rPr>
        <w:tab/>
      </w:r>
      <w:r>
        <w:rPr>
          <w:snapToGrid w:val="0"/>
        </w:rPr>
        <w:tab/>
        <w:t>CHOICE {</w:t>
      </w:r>
    </w:p>
    <w:p w14:paraId="2003267F" w14:textId="77777777" w:rsidR="008E6E01" w:rsidRDefault="008E6E01" w:rsidP="008E6E01">
      <w:pPr>
        <w:pStyle w:val="PL"/>
        <w:shd w:val="clear" w:color="auto" w:fill="E6E6E6"/>
      </w:pPr>
      <w:r>
        <w:tab/>
      </w:r>
      <w:r>
        <w:tab/>
      </w:r>
      <w:r>
        <w:tab/>
      </w:r>
      <w:r w:rsidRPr="00AB1A0A">
        <w:t>systemFrameNumber</w:t>
      </w:r>
      <w:r>
        <w:t>-r16</w:t>
      </w:r>
      <w:r>
        <w:tab/>
      </w:r>
      <w:r>
        <w:tab/>
        <w:t>BIT STRING (SIZE (10)),</w:t>
      </w:r>
    </w:p>
    <w:p w14:paraId="33E8A39D" w14:textId="77777777" w:rsidR="008E6E01" w:rsidRDefault="008E6E01" w:rsidP="008E6E01">
      <w:pPr>
        <w:pStyle w:val="PL"/>
        <w:shd w:val="clear" w:color="auto" w:fill="E6E6E6"/>
        <w:rPr>
          <w:snapToGrid w:val="0"/>
        </w:rPr>
      </w:pPr>
      <w:r>
        <w:tab/>
      </w:r>
      <w:r>
        <w:tab/>
      </w:r>
      <w:r>
        <w:tab/>
        <w:t>utc-r16</w:t>
      </w:r>
      <w:r>
        <w:tab/>
      </w:r>
      <w:r>
        <w:tab/>
      </w:r>
      <w:r>
        <w:tab/>
      </w:r>
      <w:r>
        <w:tab/>
      </w:r>
      <w:r>
        <w:tab/>
      </w:r>
      <w:r>
        <w:tab/>
      </w:r>
      <w:r w:rsidRPr="00F80BCA">
        <w:rPr>
          <w:snapToGrid w:val="0"/>
        </w:rPr>
        <w:t>UTCTime</w:t>
      </w:r>
      <w:r>
        <w:rPr>
          <w:snapToGrid w:val="0"/>
        </w:rPr>
        <w:t>,</w:t>
      </w:r>
    </w:p>
    <w:p w14:paraId="7ED990D4" w14:textId="77777777" w:rsidR="008E6E01" w:rsidRDefault="008E6E01" w:rsidP="008E6E01">
      <w:pPr>
        <w:pStyle w:val="PL"/>
        <w:shd w:val="clear" w:color="auto" w:fill="E6E6E6"/>
        <w:rPr>
          <w:snapToGrid w:val="0"/>
        </w:rPr>
      </w:pPr>
      <w:r>
        <w:rPr>
          <w:snapToGrid w:val="0"/>
        </w:rPr>
        <w:tab/>
      </w:r>
      <w:r>
        <w:rPr>
          <w:snapToGrid w:val="0"/>
        </w:rPr>
        <w:tab/>
      </w:r>
      <w:r>
        <w:rPr>
          <w:snapToGrid w:val="0"/>
        </w:rPr>
        <w:tab/>
        <w:t>...</w:t>
      </w:r>
    </w:p>
    <w:p w14:paraId="7B960A33" w14:textId="77777777" w:rsidR="008E6E01" w:rsidRDefault="008E6E01" w:rsidP="008E6E01">
      <w:pPr>
        <w:pStyle w:val="PL"/>
        <w:shd w:val="clear" w:color="auto" w:fill="E6E6E6"/>
      </w:pPr>
      <w:r>
        <w:rPr>
          <w:snapToGrid w:val="0"/>
        </w:rPr>
        <w:tab/>
        <w:t>},</w:t>
      </w:r>
    </w:p>
    <w:p w14:paraId="46124A07" w14:textId="77777777" w:rsidR="008E6E01" w:rsidRDefault="008E6E01" w:rsidP="008E6E01">
      <w:pPr>
        <w:pStyle w:val="PL"/>
        <w:shd w:val="clear" w:color="auto" w:fill="E6E6E6"/>
        <w:rPr>
          <w:snapToGrid w:val="0"/>
        </w:rPr>
      </w:pPr>
      <w:r>
        <w:rPr>
          <w:snapToGrid w:val="0"/>
        </w:rPr>
        <w:tab/>
        <w:t>rtd-RefQuality-r16</w:t>
      </w:r>
      <w:r>
        <w:rPr>
          <w:snapToGrid w:val="0"/>
        </w:rPr>
        <w:tab/>
      </w:r>
      <w:r>
        <w:rPr>
          <w:snapToGrid w:val="0"/>
        </w:rPr>
        <w:tab/>
      </w:r>
      <w:r>
        <w:rPr>
          <w:snapToGrid w:val="0"/>
        </w:rPr>
        <w:tab/>
        <w:t>NR-</w:t>
      </w:r>
      <w:r w:rsidRPr="00534549">
        <w:rPr>
          <w:snapToGrid w:val="0"/>
        </w:rPr>
        <w:t>MeasQuality</w:t>
      </w:r>
      <w:r>
        <w:rPr>
          <w:snapToGrid w:val="0"/>
        </w:rPr>
        <w:t>-r16</w:t>
      </w:r>
      <w:r>
        <w:rPr>
          <w:snapToGrid w:val="0"/>
        </w:rPr>
        <w:tab/>
      </w:r>
      <w:r>
        <w:rPr>
          <w:snapToGrid w:val="0"/>
        </w:rPr>
        <w:tab/>
      </w:r>
      <w:r>
        <w:rPr>
          <w:snapToGrid w:val="0"/>
        </w:rPr>
        <w:tab/>
      </w:r>
      <w:r>
        <w:rPr>
          <w:snapToGrid w:val="0"/>
        </w:rPr>
        <w:tab/>
        <w:t>OPTIONAL,</w:t>
      </w:r>
      <w:r>
        <w:rPr>
          <w:snapToGrid w:val="0"/>
        </w:rPr>
        <w:tab/>
        <w:t>-- Need ON</w:t>
      </w:r>
    </w:p>
    <w:p w14:paraId="46AEBFFD" w14:textId="77777777" w:rsidR="008E6E01" w:rsidRDefault="008E6E01" w:rsidP="008E6E01">
      <w:pPr>
        <w:pStyle w:val="PL"/>
        <w:shd w:val="clear" w:color="auto" w:fill="E6E6E6"/>
        <w:rPr>
          <w:snapToGrid w:val="0"/>
        </w:rPr>
      </w:pPr>
      <w:r>
        <w:rPr>
          <w:snapToGrid w:val="0"/>
        </w:rPr>
        <w:tab/>
        <w:t>...</w:t>
      </w:r>
    </w:p>
    <w:p w14:paraId="390837C2" w14:textId="77777777" w:rsidR="008E6E01" w:rsidRDefault="008E6E01" w:rsidP="008E6E01">
      <w:pPr>
        <w:pStyle w:val="PL"/>
        <w:shd w:val="clear" w:color="auto" w:fill="E6E6E6"/>
        <w:rPr>
          <w:snapToGrid w:val="0"/>
        </w:rPr>
      </w:pPr>
      <w:r>
        <w:rPr>
          <w:snapToGrid w:val="0"/>
        </w:rPr>
        <w:t>}</w:t>
      </w:r>
    </w:p>
    <w:p w14:paraId="0B4FE812" w14:textId="77777777" w:rsidR="008E6E01" w:rsidRDefault="008E6E01" w:rsidP="008E6E01">
      <w:pPr>
        <w:pStyle w:val="PL"/>
        <w:shd w:val="clear" w:color="auto" w:fill="E6E6E6"/>
        <w:rPr>
          <w:snapToGrid w:val="0"/>
        </w:rPr>
      </w:pPr>
    </w:p>
    <w:p w14:paraId="13869ECF" w14:textId="70340087" w:rsidR="008E6E01" w:rsidRDefault="008E6E01" w:rsidP="008E6E01">
      <w:pPr>
        <w:pStyle w:val="PL"/>
        <w:shd w:val="clear" w:color="auto" w:fill="E6E6E6"/>
        <w:rPr>
          <w:snapToGrid w:val="0"/>
        </w:rPr>
      </w:pPr>
      <w:r>
        <w:rPr>
          <w:snapToGrid w:val="0"/>
        </w:rPr>
        <w:t>RTD-InfoList</w:t>
      </w:r>
      <w:r w:rsidRPr="00ED23B1">
        <w:rPr>
          <w:snapToGrid w:val="0"/>
        </w:rPr>
        <w:t>-</w:t>
      </w:r>
      <w:r w:rsidR="00173A69">
        <w:rPr>
          <w:snapToGrid w:val="0"/>
        </w:rPr>
        <w:t>r</w:t>
      </w:r>
      <w:r w:rsidRPr="00ED23B1">
        <w:rPr>
          <w:snapToGrid w:val="0"/>
        </w:rPr>
        <w:t>16</w:t>
      </w:r>
      <w:r>
        <w:rPr>
          <w:snapToGrid w:val="0"/>
        </w:rPr>
        <w:t xml:space="preserve"> ::= SEQUENCE (SIZE(1..</w:t>
      </w:r>
      <w:r w:rsidR="00931EA5">
        <w:rPr>
          <w:snapToGrid w:val="0"/>
        </w:rPr>
        <w:t>255</w:t>
      </w:r>
      <w:r>
        <w:rPr>
          <w:snapToGrid w:val="0"/>
        </w:rPr>
        <w:t>)) OF RTD-InfoElement</w:t>
      </w:r>
      <w:r w:rsidRPr="00ED23B1">
        <w:rPr>
          <w:snapToGrid w:val="0"/>
        </w:rPr>
        <w:t>-</w:t>
      </w:r>
      <w:r w:rsidR="00173A69">
        <w:rPr>
          <w:snapToGrid w:val="0"/>
        </w:rPr>
        <w:t>r</w:t>
      </w:r>
      <w:r w:rsidRPr="00ED23B1">
        <w:rPr>
          <w:snapToGrid w:val="0"/>
        </w:rPr>
        <w:t>16</w:t>
      </w:r>
    </w:p>
    <w:p w14:paraId="2E871B61" w14:textId="77777777" w:rsidR="008E6E01" w:rsidRPr="00ED23B1" w:rsidRDefault="008E6E01" w:rsidP="008E6E01">
      <w:pPr>
        <w:pStyle w:val="PL"/>
        <w:shd w:val="clear" w:color="auto" w:fill="E6E6E6"/>
        <w:rPr>
          <w:snapToGrid w:val="0"/>
        </w:rPr>
      </w:pPr>
    </w:p>
    <w:p w14:paraId="10322A37" w14:textId="77777777" w:rsidR="008E6E01" w:rsidRDefault="008E6E01" w:rsidP="008E6E01">
      <w:pPr>
        <w:pStyle w:val="PL"/>
        <w:shd w:val="clear" w:color="auto" w:fill="E6E6E6"/>
        <w:rPr>
          <w:snapToGrid w:val="0"/>
        </w:rPr>
      </w:pPr>
      <w:r>
        <w:rPr>
          <w:snapToGrid w:val="0"/>
        </w:rPr>
        <w:t>RTD-InfoElement-r16 ::= SEQUENCE {</w:t>
      </w:r>
    </w:p>
    <w:p w14:paraId="6F8A2884" w14:textId="77777777" w:rsidR="008E6E01" w:rsidRDefault="008E6E01" w:rsidP="008E6E01">
      <w:pPr>
        <w:pStyle w:val="PL"/>
        <w:shd w:val="clear" w:color="auto" w:fill="E6E6E6"/>
        <w:rPr>
          <w:snapToGrid w:val="0"/>
        </w:rPr>
      </w:pPr>
      <w:r>
        <w:rPr>
          <w:snapToGrid w:val="0"/>
        </w:rPr>
        <w:tab/>
        <w:t>sfn-</w:t>
      </w:r>
      <w:r w:rsidRPr="00D041D6">
        <w:rPr>
          <w:snapToGrid w:val="0"/>
        </w:rPr>
        <w:t>Offset</w:t>
      </w:r>
      <w:r>
        <w:rPr>
          <w:snapToGrid w:val="0"/>
        </w:rPr>
        <w:t>-r16</w:t>
      </w:r>
      <w:r w:rsidRPr="00D041D6">
        <w:rPr>
          <w:snapToGrid w:val="0"/>
        </w:rPr>
        <w:tab/>
      </w:r>
      <w:r w:rsidRPr="00D041D6">
        <w:rPr>
          <w:snapToGrid w:val="0"/>
        </w:rPr>
        <w:tab/>
      </w:r>
      <w:r>
        <w:rPr>
          <w:snapToGrid w:val="0"/>
        </w:rPr>
        <w:tab/>
      </w:r>
      <w:r>
        <w:rPr>
          <w:snapToGrid w:val="0"/>
        </w:rPr>
        <w:tab/>
      </w:r>
      <w:r w:rsidRPr="00D041D6">
        <w:rPr>
          <w:snapToGrid w:val="0"/>
        </w:rPr>
        <w:t>INTEGER</w:t>
      </w:r>
      <w:r>
        <w:rPr>
          <w:snapToGrid w:val="0"/>
        </w:rPr>
        <w:t xml:space="preserve"> </w:t>
      </w:r>
      <w:r w:rsidRPr="00D041D6">
        <w:rPr>
          <w:snapToGrid w:val="0"/>
        </w:rPr>
        <w:t>(0..10</w:t>
      </w:r>
      <w:r>
        <w:rPr>
          <w:snapToGrid w:val="0"/>
        </w:rPr>
        <w:t>23</w:t>
      </w:r>
      <w:r w:rsidRPr="00D041D6">
        <w:rPr>
          <w:snapToGrid w:val="0"/>
        </w:rPr>
        <w:t>)</w:t>
      </w:r>
      <w:r>
        <w:rPr>
          <w:snapToGrid w:val="0"/>
        </w:rPr>
        <w:t>,</w:t>
      </w:r>
    </w:p>
    <w:p w14:paraId="2241340F" w14:textId="2A911415" w:rsidR="008E6E01" w:rsidRDefault="008E6E01" w:rsidP="008E6E01">
      <w:pPr>
        <w:pStyle w:val="PL"/>
        <w:shd w:val="clear" w:color="auto" w:fill="E6E6E6"/>
        <w:rPr>
          <w:snapToGrid w:val="0"/>
        </w:rPr>
      </w:pPr>
      <w:r>
        <w:rPr>
          <w:snapToGrid w:val="0"/>
        </w:rPr>
        <w:tab/>
      </w:r>
      <w:r w:rsidRPr="001854A4">
        <w:rPr>
          <w:snapToGrid w:val="0"/>
        </w:rPr>
        <w:t>integerSubframeOffset</w:t>
      </w:r>
      <w:r>
        <w:rPr>
          <w:snapToGrid w:val="0"/>
        </w:rPr>
        <w:t>-r16</w:t>
      </w:r>
      <w:r>
        <w:rPr>
          <w:snapToGrid w:val="0"/>
        </w:rPr>
        <w:tab/>
        <w:t>INTEGER (0..9)</w:t>
      </w:r>
      <w:r>
        <w:rPr>
          <w:snapToGrid w:val="0"/>
        </w:rPr>
        <w:tab/>
      </w:r>
      <w:r>
        <w:rPr>
          <w:snapToGrid w:val="0"/>
        </w:rPr>
        <w:tab/>
      </w:r>
      <w:r>
        <w:rPr>
          <w:snapToGrid w:val="0"/>
        </w:rPr>
        <w:tab/>
      </w:r>
      <w:r>
        <w:rPr>
          <w:snapToGrid w:val="0"/>
        </w:rPr>
        <w:tab/>
      </w:r>
      <w:r>
        <w:rPr>
          <w:snapToGrid w:val="0"/>
        </w:rPr>
        <w:tab/>
      </w:r>
      <w:r w:rsidR="00995DC5">
        <w:rPr>
          <w:snapToGrid w:val="0"/>
        </w:rPr>
        <w:tab/>
      </w:r>
      <w:r>
        <w:rPr>
          <w:snapToGrid w:val="0"/>
        </w:rPr>
        <w:t>OPTIONAL,</w:t>
      </w:r>
      <w:r>
        <w:rPr>
          <w:snapToGrid w:val="0"/>
        </w:rPr>
        <w:tab/>
        <w:t>-- Need OP</w:t>
      </w:r>
    </w:p>
    <w:p w14:paraId="3A76F0B3" w14:textId="12B26E76" w:rsidR="008E6E01" w:rsidRDefault="008E6E01" w:rsidP="008E6E01">
      <w:pPr>
        <w:pStyle w:val="PL"/>
        <w:shd w:val="clear" w:color="auto" w:fill="E6E6E6"/>
        <w:rPr>
          <w:snapToGrid w:val="0"/>
        </w:rPr>
      </w:pPr>
      <w:r>
        <w:rPr>
          <w:snapToGrid w:val="0"/>
        </w:rPr>
        <w:tab/>
        <w:t>subframeOffset</w:t>
      </w:r>
      <w:r w:rsidR="00D64B1C">
        <w:rPr>
          <w:snapToGrid w:val="0"/>
        </w:rPr>
        <w:t>-r16</w:t>
      </w:r>
      <w:r>
        <w:rPr>
          <w:snapToGrid w:val="0"/>
        </w:rPr>
        <w:tab/>
      </w:r>
      <w:r>
        <w:rPr>
          <w:snapToGrid w:val="0"/>
        </w:rPr>
        <w:tab/>
      </w:r>
      <w:r>
        <w:rPr>
          <w:snapToGrid w:val="0"/>
        </w:rPr>
        <w:tab/>
        <w:t>INTEGER (0..</w:t>
      </w:r>
      <w:r w:rsidRPr="00B86A68">
        <w:rPr>
          <w:snapToGrid w:val="0"/>
        </w:rPr>
        <w:t>19660</w:t>
      </w:r>
      <w:r>
        <w:rPr>
          <w:snapToGrid w:val="0"/>
        </w:rPr>
        <w:t>79),</w:t>
      </w:r>
    </w:p>
    <w:p w14:paraId="7FFCE747" w14:textId="52E2AF6C" w:rsidR="008E6E01" w:rsidRDefault="008E6E01" w:rsidP="008E6E01">
      <w:pPr>
        <w:pStyle w:val="PL"/>
        <w:shd w:val="clear" w:color="auto" w:fill="E6E6E6"/>
        <w:rPr>
          <w:snapToGrid w:val="0"/>
        </w:rPr>
      </w:pPr>
      <w:r>
        <w:rPr>
          <w:snapToGrid w:val="0"/>
        </w:rPr>
        <w:tab/>
        <w:t>rtd-Quality</w:t>
      </w:r>
      <w:r w:rsidR="00D64B1C">
        <w:rPr>
          <w:snapToGrid w:val="0"/>
        </w:rPr>
        <w:t>-r16</w:t>
      </w:r>
      <w:r>
        <w:rPr>
          <w:snapToGrid w:val="0"/>
        </w:rPr>
        <w:tab/>
      </w:r>
      <w:r>
        <w:rPr>
          <w:snapToGrid w:val="0"/>
        </w:rPr>
        <w:tab/>
      </w:r>
      <w:r>
        <w:rPr>
          <w:snapToGrid w:val="0"/>
        </w:rPr>
        <w:tab/>
      </w:r>
      <w:r>
        <w:rPr>
          <w:snapToGrid w:val="0"/>
        </w:rPr>
        <w:tab/>
        <w:t>NR-</w:t>
      </w:r>
      <w:r w:rsidRPr="00534549">
        <w:rPr>
          <w:snapToGrid w:val="0"/>
        </w:rPr>
        <w:t>MeasQuality</w:t>
      </w:r>
      <w:r>
        <w:rPr>
          <w:snapToGrid w:val="0"/>
        </w:rPr>
        <w:t>-r16,</w:t>
      </w:r>
    </w:p>
    <w:p w14:paraId="24419059" w14:textId="766DA083" w:rsidR="008E6E01" w:rsidRDefault="008E6E01" w:rsidP="008E6E01">
      <w:pPr>
        <w:pStyle w:val="PL"/>
        <w:shd w:val="clear" w:color="auto" w:fill="E6E6E6"/>
        <w:rPr>
          <w:snapToGrid w:val="0"/>
        </w:rPr>
      </w:pPr>
      <w:r>
        <w:rPr>
          <w:snapToGrid w:val="0"/>
        </w:rPr>
        <w:tab/>
        <w:t>rtd-DriftRate</w:t>
      </w:r>
      <w:r w:rsidR="00D64B1C">
        <w:rPr>
          <w:snapToGrid w:val="0"/>
        </w:rPr>
        <w:t>-r16</w:t>
      </w:r>
      <w:r>
        <w:rPr>
          <w:snapToGrid w:val="0"/>
        </w:rPr>
        <w:tab/>
      </w:r>
      <w:r>
        <w:rPr>
          <w:snapToGrid w:val="0"/>
        </w:rPr>
        <w:tab/>
      </w:r>
      <w:r>
        <w:rPr>
          <w:snapToGrid w:val="0"/>
        </w:rPr>
        <w:tab/>
        <w:t>INTEGER (</w:t>
      </w:r>
      <w:r w:rsidRPr="00A1574E">
        <w:rPr>
          <w:snapToGrid w:val="0"/>
        </w:rPr>
        <w:t>-256..255</w:t>
      </w:r>
      <w:r>
        <w:rPr>
          <w:snapToGrid w:val="0"/>
        </w:rPr>
        <w:t>)</w:t>
      </w:r>
      <w:r>
        <w:rPr>
          <w:snapToGrid w:val="0"/>
        </w:rPr>
        <w:tab/>
      </w:r>
      <w:r>
        <w:rPr>
          <w:snapToGrid w:val="0"/>
        </w:rPr>
        <w:tab/>
      </w:r>
      <w:r>
        <w:rPr>
          <w:snapToGrid w:val="0"/>
        </w:rPr>
        <w:tab/>
      </w:r>
      <w:r>
        <w:rPr>
          <w:snapToGrid w:val="0"/>
        </w:rPr>
        <w:tab/>
      </w:r>
      <w:r w:rsidR="00995DC5">
        <w:rPr>
          <w:snapToGrid w:val="0"/>
        </w:rPr>
        <w:tab/>
      </w:r>
      <w:r>
        <w:rPr>
          <w:snapToGrid w:val="0"/>
        </w:rPr>
        <w:t>OPTIONAL,</w:t>
      </w:r>
      <w:r>
        <w:rPr>
          <w:snapToGrid w:val="0"/>
        </w:rPr>
        <w:tab/>
        <w:t>-- Need ON</w:t>
      </w:r>
    </w:p>
    <w:p w14:paraId="024B5C0F" w14:textId="126FE6FF" w:rsidR="008E6E01" w:rsidRDefault="008E6E01" w:rsidP="008E6E01">
      <w:pPr>
        <w:pStyle w:val="PL"/>
        <w:shd w:val="clear" w:color="auto" w:fill="E6E6E6"/>
      </w:pPr>
      <w:r>
        <w:rPr>
          <w:snapToGrid w:val="0"/>
        </w:rPr>
        <w:tab/>
        <w:t>delta-rtd-set-r16</w:t>
      </w:r>
      <w:r>
        <w:rPr>
          <w:snapToGrid w:val="0"/>
        </w:rPr>
        <w:tab/>
      </w:r>
      <w:r>
        <w:rPr>
          <w:snapToGrid w:val="0"/>
        </w:rPr>
        <w:tab/>
      </w:r>
      <w:r>
        <w:rPr>
          <w:snapToGrid w:val="0"/>
        </w:rPr>
        <w:tab/>
      </w:r>
      <w:r>
        <w:t>SEQUENCE (SIZE (</w:t>
      </w:r>
      <w:r w:rsidR="00995DC5">
        <w:t>1</w:t>
      </w:r>
      <w:r>
        <w:t>..</w:t>
      </w:r>
      <w:r w:rsidR="00995DC5">
        <w:t>2</w:t>
      </w:r>
      <w:r>
        <w:t xml:space="preserve">)) OF </w:t>
      </w:r>
    </w:p>
    <w:p w14:paraId="201767FE" w14:textId="30BED6C9" w:rsidR="008E6E01" w:rsidRDefault="008E6E01" w:rsidP="008E6E01">
      <w:pPr>
        <w:pStyle w:val="PL"/>
        <w:shd w:val="clear" w:color="auto" w:fill="E6E6E6"/>
        <w:rPr>
          <w:snapToGrid w:val="0"/>
        </w:rPr>
      </w:pPr>
      <w:r>
        <w:tab/>
      </w:r>
      <w:r>
        <w:tab/>
      </w:r>
      <w:r>
        <w:tab/>
      </w:r>
      <w:r>
        <w:tab/>
      </w:r>
      <w:r>
        <w:tab/>
      </w:r>
      <w:r>
        <w:tab/>
      </w:r>
      <w:r>
        <w:tab/>
      </w:r>
      <w:r>
        <w:tab/>
      </w:r>
      <w:r>
        <w:tab/>
      </w:r>
      <w:r>
        <w:tab/>
        <w:t>Delta-RTD-ResourceSet-r16</w:t>
      </w:r>
      <w:r w:rsidR="00995DC5">
        <w:tab/>
        <w:t>OPTIONAL</w:t>
      </w:r>
      <w:r>
        <w:rPr>
          <w:snapToGrid w:val="0"/>
        </w:rPr>
        <w:t>,</w:t>
      </w:r>
      <w:r w:rsidR="00995DC5">
        <w:rPr>
          <w:snapToGrid w:val="0"/>
        </w:rPr>
        <w:tab/>
        <w:t>-- Need ON</w:t>
      </w:r>
    </w:p>
    <w:p w14:paraId="3CFD4C20" w14:textId="77777777" w:rsidR="008E6E01" w:rsidRDefault="008E6E01" w:rsidP="008E6E01">
      <w:pPr>
        <w:pStyle w:val="PL"/>
        <w:shd w:val="clear" w:color="auto" w:fill="E6E6E6"/>
      </w:pPr>
      <w:r>
        <w:tab/>
        <w:t>...</w:t>
      </w:r>
    </w:p>
    <w:p w14:paraId="5C5E31BA" w14:textId="77777777" w:rsidR="008E6E01" w:rsidRDefault="008E6E01" w:rsidP="008E6E01">
      <w:pPr>
        <w:pStyle w:val="PL"/>
        <w:shd w:val="clear" w:color="auto" w:fill="E6E6E6"/>
      </w:pPr>
      <w:r>
        <w:lastRenderedPageBreak/>
        <w:t>}</w:t>
      </w:r>
    </w:p>
    <w:p w14:paraId="24A69F10" w14:textId="77777777" w:rsidR="008E6E01" w:rsidRDefault="008E6E01" w:rsidP="008E6E01">
      <w:pPr>
        <w:pStyle w:val="PL"/>
        <w:shd w:val="clear" w:color="auto" w:fill="E6E6E6"/>
      </w:pPr>
    </w:p>
    <w:p w14:paraId="2730F145" w14:textId="77777777" w:rsidR="008E6E01" w:rsidRDefault="008E6E01" w:rsidP="008E6E01">
      <w:pPr>
        <w:pStyle w:val="PL"/>
        <w:shd w:val="clear" w:color="auto" w:fill="E6E6E6"/>
      </w:pPr>
      <w:r>
        <w:t>Delta-RTD-ResourceSet-r16 ::= SEQUENCE {</w:t>
      </w:r>
    </w:p>
    <w:p w14:paraId="1BA4B059" w14:textId="2B2021BF" w:rsidR="008E6E01" w:rsidRDefault="008E6E01" w:rsidP="008E6E01">
      <w:pPr>
        <w:pStyle w:val="PL"/>
        <w:shd w:val="clear" w:color="auto" w:fill="E6E6E6"/>
      </w:pPr>
      <w:r>
        <w:tab/>
        <w:t>-- Applicable per Resource Set ID</w:t>
      </w:r>
    </w:p>
    <w:p w14:paraId="180DF65D" w14:textId="3803FC09" w:rsidR="008E6E01" w:rsidRDefault="008E6E01" w:rsidP="008E6E01">
      <w:pPr>
        <w:pStyle w:val="PL"/>
        <w:shd w:val="clear" w:color="auto" w:fill="E6E6E6"/>
      </w:pPr>
      <w:r>
        <w:tab/>
        <w:t>delta-rtd-r16</w:t>
      </w:r>
      <w:r>
        <w:tab/>
      </w:r>
      <w:r>
        <w:tab/>
      </w:r>
      <w:r>
        <w:tab/>
      </w:r>
      <w:r>
        <w:tab/>
        <w:t>INTEGER (-64..63)</w:t>
      </w:r>
      <w:r>
        <w:tab/>
      </w:r>
      <w:r>
        <w:tab/>
      </w:r>
      <w:r>
        <w:tab/>
      </w:r>
      <w:r>
        <w:tab/>
      </w:r>
      <w:r w:rsidR="001C5A66">
        <w:tab/>
      </w:r>
      <w:r>
        <w:t>OPTIONAL,</w:t>
      </w:r>
      <w:r>
        <w:tab/>
        <w:t>-- Need ON</w:t>
      </w:r>
    </w:p>
    <w:p w14:paraId="6AB111D1" w14:textId="056C849E" w:rsidR="008E6E01" w:rsidRDefault="008E6E01" w:rsidP="008E6E01">
      <w:pPr>
        <w:pStyle w:val="PL"/>
        <w:shd w:val="clear" w:color="auto" w:fill="E6E6E6"/>
      </w:pPr>
      <w:r>
        <w:tab/>
        <w:t>delta-rtd-ResourceList-r16</w:t>
      </w:r>
      <w:r>
        <w:tab/>
        <w:t>SEQUENCE (SIZE (</w:t>
      </w:r>
      <w:r w:rsidR="001C5A66">
        <w:t>1</w:t>
      </w:r>
      <w:r>
        <w:t>..</w:t>
      </w:r>
      <w:r w:rsidR="001C5A66">
        <w:t>64</w:t>
      </w:r>
      <w:r>
        <w:t>)) OF</w:t>
      </w:r>
    </w:p>
    <w:p w14:paraId="26057C6F" w14:textId="12ACCB42" w:rsidR="008E6E01" w:rsidRDefault="008E6E01" w:rsidP="008E6E01">
      <w:pPr>
        <w:pStyle w:val="PL"/>
        <w:shd w:val="clear" w:color="auto" w:fill="E6E6E6"/>
      </w:pPr>
      <w:r>
        <w:tab/>
      </w:r>
      <w:r>
        <w:tab/>
      </w:r>
      <w:r>
        <w:tab/>
      </w:r>
      <w:r>
        <w:tab/>
        <w:t xml:space="preserve"> </w:t>
      </w:r>
      <w:r>
        <w:tab/>
      </w:r>
      <w:r>
        <w:tab/>
      </w:r>
      <w:r>
        <w:tab/>
      </w:r>
      <w:r>
        <w:tab/>
      </w:r>
      <w:r>
        <w:tab/>
        <w:t>Delta-RTD-ResourceElement-r16</w:t>
      </w:r>
      <w:r w:rsidR="001C5A66">
        <w:tab/>
        <w:t>OPTIONAL</w:t>
      </w:r>
      <w:r>
        <w:t>,</w:t>
      </w:r>
      <w:r w:rsidR="001C5A66">
        <w:tab/>
        <w:t>-- Need ON</w:t>
      </w:r>
    </w:p>
    <w:p w14:paraId="3B836B51" w14:textId="77777777" w:rsidR="008E6E01" w:rsidRDefault="008E6E01" w:rsidP="008E6E01">
      <w:pPr>
        <w:pStyle w:val="PL"/>
        <w:shd w:val="clear" w:color="auto" w:fill="E6E6E6"/>
      </w:pPr>
      <w:r>
        <w:tab/>
        <w:t>...</w:t>
      </w:r>
    </w:p>
    <w:p w14:paraId="3BB8D6B8" w14:textId="77777777" w:rsidR="008E6E01" w:rsidRDefault="008E6E01" w:rsidP="008E6E01">
      <w:pPr>
        <w:pStyle w:val="PL"/>
        <w:shd w:val="clear" w:color="auto" w:fill="E6E6E6"/>
      </w:pPr>
      <w:r>
        <w:t>}</w:t>
      </w:r>
    </w:p>
    <w:p w14:paraId="3D1237F2" w14:textId="77777777" w:rsidR="008E6E01" w:rsidRDefault="008E6E01" w:rsidP="008E6E01">
      <w:pPr>
        <w:pStyle w:val="PL"/>
        <w:shd w:val="clear" w:color="auto" w:fill="E6E6E6"/>
      </w:pPr>
    </w:p>
    <w:p w14:paraId="7EF9165A" w14:textId="77777777" w:rsidR="008E6E01" w:rsidRDefault="008E6E01" w:rsidP="008E6E01">
      <w:pPr>
        <w:pStyle w:val="PL"/>
        <w:shd w:val="clear" w:color="auto" w:fill="E6E6E6"/>
      </w:pPr>
      <w:r>
        <w:t>Delta-RTD-ResourceElement-r16 ::= SEQUENCE {</w:t>
      </w:r>
    </w:p>
    <w:p w14:paraId="34DB79ED" w14:textId="77777777" w:rsidR="008E6E01" w:rsidRDefault="008E6E01" w:rsidP="008E6E01">
      <w:pPr>
        <w:pStyle w:val="PL"/>
        <w:shd w:val="clear" w:color="auto" w:fill="E6E6E6"/>
      </w:pPr>
      <w:r>
        <w:tab/>
        <w:t>-- Applicable per Resource ID of the Resource Set ID</w:t>
      </w:r>
    </w:p>
    <w:p w14:paraId="62E13D0E" w14:textId="41B5B89E" w:rsidR="008E6E01" w:rsidRDefault="008E6E01" w:rsidP="008E6E01">
      <w:pPr>
        <w:pStyle w:val="PL"/>
        <w:shd w:val="clear" w:color="auto" w:fill="E6E6E6"/>
      </w:pPr>
      <w:r>
        <w:tab/>
        <w:t>delta-rtd-r16</w:t>
      </w:r>
      <w:r>
        <w:tab/>
      </w:r>
      <w:r>
        <w:tab/>
      </w:r>
      <w:r>
        <w:tab/>
      </w:r>
      <w:r>
        <w:tab/>
        <w:t>INTEGER (-64..63)</w:t>
      </w:r>
      <w:r>
        <w:tab/>
      </w:r>
      <w:r>
        <w:tab/>
      </w:r>
      <w:r>
        <w:tab/>
      </w:r>
      <w:r>
        <w:tab/>
      </w:r>
      <w:r w:rsidR="00367961">
        <w:tab/>
      </w:r>
      <w:r>
        <w:t>OPTIONAL,</w:t>
      </w:r>
      <w:r>
        <w:tab/>
        <w:t>-- Need ON</w:t>
      </w:r>
    </w:p>
    <w:p w14:paraId="75F0389F" w14:textId="77777777" w:rsidR="008E6E01" w:rsidRDefault="008E6E01" w:rsidP="008E6E01">
      <w:pPr>
        <w:pStyle w:val="PL"/>
        <w:shd w:val="clear" w:color="auto" w:fill="E6E6E6"/>
      </w:pPr>
      <w:r>
        <w:tab/>
        <w:t>...</w:t>
      </w:r>
    </w:p>
    <w:p w14:paraId="1BB9133E" w14:textId="77777777" w:rsidR="008E6E01" w:rsidRDefault="008E6E01" w:rsidP="008E6E01">
      <w:pPr>
        <w:pStyle w:val="PL"/>
        <w:shd w:val="clear" w:color="auto" w:fill="E6E6E6"/>
      </w:pPr>
      <w:r>
        <w:t>}</w:t>
      </w:r>
    </w:p>
    <w:p w14:paraId="09A01668" w14:textId="77777777" w:rsidR="008E6E01" w:rsidRPr="00ED23B1" w:rsidRDefault="008E6E01" w:rsidP="008E6E01">
      <w:pPr>
        <w:pStyle w:val="PL"/>
        <w:shd w:val="clear" w:color="auto" w:fill="E6E6E6"/>
      </w:pPr>
    </w:p>
    <w:p w14:paraId="5D8844C8" w14:textId="77777777" w:rsidR="008E6E01" w:rsidRPr="00ED23B1" w:rsidRDefault="008E6E01" w:rsidP="008E6E01">
      <w:pPr>
        <w:pStyle w:val="PL"/>
        <w:shd w:val="clear" w:color="auto" w:fill="E6E6E6"/>
      </w:pPr>
      <w:r w:rsidRPr="00ED23B1">
        <w:t>-- ASN1STOP</w:t>
      </w:r>
    </w:p>
    <w:p w14:paraId="4FC3A4EA" w14:textId="77777777" w:rsidR="008E6E01" w:rsidRDefault="008E6E01" w:rsidP="008E6E01">
      <w:pPr>
        <w:jc w:val="left"/>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E6E01" w:rsidRPr="00F80BCA" w14:paraId="0811D934" w14:textId="77777777" w:rsidTr="00120AB1">
        <w:trPr>
          <w:cantSplit/>
          <w:tblHeader/>
        </w:trPr>
        <w:tc>
          <w:tcPr>
            <w:tcW w:w="9639" w:type="dxa"/>
          </w:tcPr>
          <w:p w14:paraId="1F9A934E" w14:textId="77777777" w:rsidR="008E6E01" w:rsidRPr="00F80BCA" w:rsidRDefault="008E6E01" w:rsidP="00120AB1">
            <w:pPr>
              <w:pStyle w:val="TAH"/>
              <w:keepNext w:val="0"/>
              <w:keepLines w:val="0"/>
              <w:widowControl w:val="0"/>
            </w:pPr>
            <w:r>
              <w:rPr>
                <w:i/>
              </w:rPr>
              <w:t>RTD</w:t>
            </w:r>
            <w:r w:rsidRPr="00DF163E">
              <w:rPr>
                <w:i/>
                <w:noProof/>
              </w:rPr>
              <w:t>-Info</w:t>
            </w:r>
            <w:r w:rsidRPr="00F80BCA">
              <w:rPr>
                <w:iCs/>
                <w:noProof/>
              </w:rPr>
              <w:t xml:space="preserve"> field descriptions</w:t>
            </w:r>
          </w:p>
        </w:tc>
      </w:tr>
      <w:tr w:rsidR="008E6E01" w:rsidRPr="00F80BCA" w14:paraId="47A4D898" w14:textId="77777777" w:rsidTr="00120AB1">
        <w:trPr>
          <w:cantSplit/>
          <w:tblHeader/>
        </w:trPr>
        <w:tc>
          <w:tcPr>
            <w:tcW w:w="9639" w:type="dxa"/>
          </w:tcPr>
          <w:p w14:paraId="2FC64668" w14:textId="77777777" w:rsidR="008E6E01" w:rsidRPr="0099748D" w:rsidRDefault="008E6E01" w:rsidP="00120AB1">
            <w:pPr>
              <w:pStyle w:val="TAL"/>
              <w:keepNext w:val="0"/>
              <w:keepLines w:val="0"/>
              <w:widowControl w:val="0"/>
              <w:rPr>
                <w:b/>
                <w:i/>
              </w:rPr>
            </w:pPr>
            <w:r w:rsidRPr="00D821D6">
              <w:rPr>
                <w:b/>
                <w:i/>
              </w:rPr>
              <w:t>refTime</w:t>
            </w:r>
          </w:p>
          <w:p w14:paraId="6487C531" w14:textId="77777777" w:rsidR="008E6E01" w:rsidRPr="002027DA" w:rsidRDefault="008E6E01" w:rsidP="00120AB1">
            <w:pPr>
              <w:pStyle w:val="TAL"/>
              <w:keepNext w:val="0"/>
              <w:keepLines w:val="0"/>
              <w:widowControl w:val="0"/>
              <w:jc w:val="left"/>
              <w:rPr>
                <w:noProof/>
                <w:lang w:val="en-US"/>
              </w:rPr>
            </w:pPr>
            <w:r w:rsidRPr="00F948C4">
              <w:rPr>
                <w:noProof/>
              </w:rPr>
              <w:t xml:space="preserve">This field specifies the </w:t>
            </w:r>
            <w:r>
              <w:rPr>
                <w:noProof/>
                <w:lang w:val="en-US"/>
              </w:rPr>
              <w:t xml:space="preserve">reference time </w:t>
            </w:r>
            <w:r w:rsidRPr="00F948C4">
              <w:rPr>
                <w:noProof/>
              </w:rPr>
              <w:t xml:space="preserve">at which the </w:t>
            </w:r>
            <w:r w:rsidRPr="005D0E97">
              <w:rPr>
                <w:i/>
                <w:snapToGrid w:val="0"/>
              </w:rPr>
              <w:t>rtd-InfoList</w:t>
            </w:r>
            <w:r w:rsidRPr="00F948C4">
              <w:rPr>
                <w:noProof/>
              </w:rPr>
              <w:t xml:space="preserve"> is valid.</w:t>
            </w:r>
            <w:r>
              <w:rPr>
                <w:noProof/>
                <w:lang w:val="en-US"/>
              </w:rPr>
              <w:t xml:space="preserve"> The </w:t>
            </w:r>
            <w:r w:rsidRPr="002027DA">
              <w:rPr>
                <w:i/>
              </w:rPr>
              <w:t>systemFrameNumber</w:t>
            </w:r>
            <w:r>
              <w:rPr>
                <w:i/>
                <w:lang w:val="en-US"/>
              </w:rPr>
              <w:t xml:space="preserve"> </w:t>
            </w:r>
            <w:r>
              <w:rPr>
                <w:lang w:val="en-US"/>
              </w:rPr>
              <w:t>CHOICE refers to the SFN of the assistance data reference TRP.</w:t>
            </w:r>
            <w:r>
              <w:rPr>
                <w:rFonts w:cs="Arial"/>
                <w:snapToGrid w:val="0"/>
                <w:szCs w:val="18"/>
                <w:lang w:val="en-US"/>
              </w:rPr>
              <w:t xml:space="preserve"> </w:t>
            </w:r>
          </w:p>
        </w:tc>
      </w:tr>
      <w:tr w:rsidR="008E6E01" w:rsidRPr="00F80BCA" w14:paraId="7C572A6B" w14:textId="77777777" w:rsidTr="00120AB1">
        <w:trPr>
          <w:cantSplit/>
          <w:tblHeader/>
        </w:trPr>
        <w:tc>
          <w:tcPr>
            <w:tcW w:w="9639" w:type="dxa"/>
          </w:tcPr>
          <w:p w14:paraId="1A16195C" w14:textId="77777777" w:rsidR="008E6E01" w:rsidRPr="007A0D2C" w:rsidRDefault="008E6E01" w:rsidP="00120AB1">
            <w:pPr>
              <w:pStyle w:val="TAL"/>
              <w:keepNext w:val="0"/>
              <w:keepLines w:val="0"/>
              <w:widowControl w:val="0"/>
              <w:jc w:val="left"/>
              <w:rPr>
                <w:b/>
                <w:i/>
                <w:noProof/>
              </w:rPr>
            </w:pPr>
            <w:r w:rsidRPr="007A0D2C">
              <w:rPr>
                <w:b/>
                <w:i/>
                <w:noProof/>
              </w:rPr>
              <w:t>rtd-RefQuality</w:t>
            </w:r>
          </w:p>
          <w:p w14:paraId="5CD7A59A" w14:textId="77777777" w:rsidR="008E6E01" w:rsidRPr="001836D9" w:rsidRDefault="008E6E01" w:rsidP="00120AB1">
            <w:pPr>
              <w:pStyle w:val="TAL"/>
              <w:keepNext w:val="0"/>
              <w:keepLines w:val="0"/>
              <w:widowControl w:val="0"/>
              <w:jc w:val="left"/>
              <w:rPr>
                <w:lang w:val="en-US"/>
              </w:rPr>
            </w:pPr>
            <w:r w:rsidRPr="00507C8F">
              <w:t xml:space="preserve">This field specifies the </w:t>
            </w:r>
            <w:r>
              <w:rPr>
                <w:lang w:val="en-US"/>
              </w:rPr>
              <w:t>quality</w:t>
            </w:r>
            <w:r w:rsidRPr="00507C8F">
              <w:t xml:space="preserve"> of the timing of reference </w:t>
            </w:r>
            <w:r>
              <w:rPr>
                <w:lang w:val="en-US"/>
              </w:rPr>
              <w:t>TRP</w:t>
            </w:r>
            <w:r w:rsidRPr="00507C8F">
              <w:t xml:space="preserve">, used to determine the RTD values provided in </w:t>
            </w:r>
            <w:r w:rsidRPr="000130C0">
              <w:rPr>
                <w:i/>
              </w:rPr>
              <w:t>rtd</w:t>
            </w:r>
            <w:r>
              <w:rPr>
                <w:i/>
              </w:rPr>
              <w:noBreakHyphen/>
            </w:r>
            <w:r w:rsidRPr="000130C0">
              <w:rPr>
                <w:i/>
              </w:rPr>
              <w:t>InfoList</w:t>
            </w:r>
            <w:r w:rsidRPr="00507C8F">
              <w:t>.</w:t>
            </w:r>
            <w:r>
              <w:rPr>
                <w:lang w:val="en-US"/>
              </w:rPr>
              <w:t xml:space="preserve"> </w:t>
            </w:r>
          </w:p>
          <w:p w14:paraId="57F8F436" w14:textId="77777777" w:rsidR="008E6E01" w:rsidRDefault="008E6E01" w:rsidP="00120AB1">
            <w:pPr>
              <w:pStyle w:val="TAL"/>
              <w:keepNext w:val="0"/>
              <w:keepLines w:val="0"/>
              <w:widowControl w:val="0"/>
              <w:jc w:val="left"/>
            </w:pPr>
          </w:p>
          <w:p w14:paraId="04BDB1B5" w14:textId="03396E5D" w:rsidR="008E6E01" w:rsidRPr="00D024A3" w:rsidRDefault="008E6E01" w:rsidP="00120AB1">
            <w:pPr>
              <w:pStyle w:val="EditorsNote"/>
              <w:rPr>
                <w:noProof/>
                <w:lang w:val="en-US"/>
              </w:rPr>
            </w:pPr>
            <w:r>
              <w:rPr>
                <w:noProof/>
              </w:rPr>
              <w:t xml:space="preserve">Editor’s Note: </w:t>
            </w:r>
            <w:r>
              <w:tab/>
            </w:r>
            <w:r>
              <w:rPr>
                <w:noProof/>
              </w:rPr>
              <w:t>The NR RSTD</w:t>
            </w:r>
            <w:r>
              <w:rPr>
                <w:noProof/>
                <w:lang w:val="en-US"/>
              </w:rPr>
              <w:t>, etc.</w:t>
            </w:r>
            <w:r>
              <w:rPr>
                <w:noProof/>
              </w:rPr>
              <w:t xml:space="preserve"> Quality field </w:t>
            </w:r>
            <w:r w:rsidR="00F75D34">
              <w:rPr>
                <w:noProof/>
                <w:lang w:val="en-US"/>
              </w:rPr>
              <w:t>[3] can</w:t>
            </w:r>
            <w:r>
              <w:rPr>
                <w:noProof/>
              </w:rPr>
              <w:t xml:space="preserve"> be reused</w:t>
            </w:r>
            <w:r>
              <w:rPr>
                <w:snapToGrid w:val="0"/>
              </w:rPr>
              <w:t>.</w:t>
            </w:r>
          </w:p>
        </w:tc>
      </w:tr>
      <w:tr w:rsidR="008E6E01" w:rsidRPr="00F80BCA" w14:paraId="404C99D5" w14:textId="77777777" w:rsidTr="00120AB1">
        <w:trPr>
          <w:cantSplit/>
          <w:tblHeader/>
        </w:trPr>
        <w:tc>
          <w:tcPr>
            <w:tcW w:w="9639" w:type="dxa"/>
          </w:tcPr>
          <w:p w14:paraId="37033785" w14:textId="77777777" w:rsidR="008E6E01" w:rsidRPr="00311BCE" w:rsidRDefault="008E6E01" w:rsidP="00120AB1">
            <w:pPr>
              <w:pStyle w:val="TAL"/>
              <w:keepNext w:val="0"/>
              <w:keepLines w:val="0"/>
              <w:widowControl w:val="0"/>
              <w:jc w:val="left"/>
              <w:rPr>
                <w:b/>
                <w:i/>
                <w:noProof/>
              </w:rPr>
            </w:pPr>
            <w:r w:rsidRPr="00311BCE">
              <w:rPr>
                <w:b/>
                <w:i/>
                <w:noProof/>
              </w:rPr>
              <w:t>sfn-Offset</w:t>
            </w:r>
          </w:p>
          <w:p w14:paraId="1175AB7B" w14:textId="77777777" w:rsidR="008E6E01" w:rsidRDefault="008E6E01" w:rsidP="00120AB1">
            <w:pPr>
              <w:pStyle w:val="TAL"/>
              <w:jc w:val="left"/>
              <w:rPr>
                <w:bCs/>
                <w:iCs/>
                <w:noProof/>
                <w:lang w:val="en-US"/>
              </w:rPr>
            </w:pPr>
            <w:r w:rsidRPr="00534549">
              <w:rPr>
                <w:bCs/>
                <w:iCs/>
                <w:noProof/>
              </w:rPr>
              <w:t xml:space="preserve">This field specifies the SFN offset </w:t>
            </w:r>
            <w:r>
              <w:rPr>
                <w:bCs/>
                <w:iCs/>
                <w:noProof/>
                <w:lang w:val="en-US"/>
              </w:rPr>
              <w:t>at the TRP antenna location between the reference TRP and this neighbour TRP.</w:t>
            </w:r>
            <w:r>
              <w:rPr>
                <w:rFonts w:cs="Arial"/>
                <w:snapToGrid w:val="0"/>
                <w:szCs w:val="18"/>
                <w:lang w:val="en-US"/>
              </w:rPr>
              <w:t xml:space="preserve"> </w:t>
            </w:r>
          </w:p>
          <w:p w14:paraId="6A405011" w14:textId="77777777" w:rsidR="008E6E01" w:rsidRPr="00AD18AF" w:rsidRDefault="008E6E01" w:rsidP="00120AB1">
            <w:pPr>
              <w:pStyle w:val="TAL"/>
              <w:keepNext w:val="0"/>
              <w:keepLines w:val="0"/>
              <w:widowControl w:val="0"/>
              <w:jc w:val="left"/>
              <w:rPr>
                <w:noProof/>
                <w:lang w:val="en-US"/>
              </w:rPr>
            </w:pPr>
            <w:r w:rsidRPr="00534549">
              <w:rPr>
                <w:bCs/>
                <w:iCs/>
                <w:noProof/>
              </w:rPr>
              <w:t xml:space="preserve">The offset corresponds to the number of full radio frames counted from the beginning of a radio frame #0 of the </w:t>
            </w:r>
            <w:r>
              <w:rPr>
                <w:bCs/>
                <w:iCs/>
                <w:noProof/>
                <w:lang w:val="en-US"/>
              </w:rPr>
              <w:t>reference TRP</w:t>
            </w:r>
            <w:r w:rsidRPr="00534549">
              <w:rPr>
                <w:bCs/>
                <w:iCs/>
                <w:noProof/>
              </w:rPr>
              <w:t xml:space="preserve"> to the beginning of the closest subsequent radio frame #0 of </w:t>
            </w:r>
            <w:r>
              <w:rPr>
                <w:bCs/>
                <w:iCs/>
                <w:noProof/>
                <w:lang w:val="en-US"/>
              </w:rPr>
              <w:t>this neighbour TRP</w:t>
            </w:r>
            <w:r w:rsidRPr="00534549">
              <w:rPr>
                <w:bCs/>
                <w:iCs/>
                <w:noProof/>
              </w:rPr>
              <w:t>.</w:t>
            </w:r>
          </w:p>
        </w:tc>
      </w:tr>
      <w:tr w:rsidR="008E6E01" w:rsidRPr="00F80BCA" w14:paraId="7479140F" w14:textId="77777777" w:rsidTr="00120AB1">
        <w:trPr>
          <w:cantSplit/>
          <w:tblHeader/>
        </w:trPr>
        <w:tc>
          <w:tcPr>
            <w:tcW w:w="9639" w:type="dxa"/>
          </w:tcPr>
          <w:p w14:paraId="55B64B4E" w14:textId="77777777" w:rsidR="008E6E01" w:rsidRPr="00BA393C" w:rsidRDefault="008E6E01" w:rsidP="00120AB1">
            <w:pPr>
              <w:pStyle w:val="TAL"/>
              <w:keepNext w:val="0"/>
              <w:keepLines w:val="0"/>
              <w:widowControl w:val="0"/>
              <w:jc w:val="left"/>
              <w:rPr>
                <w:b/>
                <w:i/>
                <w:snapToGrid w:val="0"/>
                <w:lang w:val="en-US"/>
              </w:rPr>
            </w:pPr>
            <w:r>
              <w:rPr>
                <w:b/>
                <w:i/>
                <w:snapToGrid w:val="0"/>
                <w:lang w:val="en-US"/>
              </w:rPr>
              <w:t>integerSubframeOffset</w:t>
            </w:r>
          </w:p>
          <w:p w14:paraId="4D73E1C0" w14:textId="77777777" w:rsidR="008E6E01" w:rsidRDefault="008E6E01" w:rsidP="00120AB1">
            <w:pPr>
              <w:pStyle w:val="TAL"/>
              <w:jc w:val="left"/>
              <w:rPr>
                <w:bCs/>
                <w:iCs/>
                <w:noProof/>
                <w:lang w:val="en-US"/>
              </w:rPr>
            </w:pPr>
            <w:r w:rsidRPr="00456381">
              <w:t xml:space="preserve">This field specifies the frame boundary offset </w:t>
            </w:r>
            <w:r>
              <w:rPr>
                <w:bCs/>
                <w:iCs/>
                <w:noProof/>
                <w:lang w:val="en-US"/>
              </w:rPr>
              <w:t>at the TRP antenna location</w:t>
            </w:r>
            <w:r w:rsidRPr="00456381">
              <w:t xml:space="preserve"> between the </w:t>
            </w:r>
            <w:r>
              <w:rPr>
                <w:bCs/>
                <w:iCs/>
                <w:noProof/>
                <w:lang w:val="en-US"/>
              </w:rPr>
              <w:t xml:space="preserve">reference TRP </w:t>
            </w:r>
            <w:r w:rsidRPr="00456381">
              <w:t xml:space="preserve">and </w:t>
            </w:r>
            <w:r>
              <w:rPr>
                <w:bCs/>
                <w:iCs/>
                <w:noProof/>
                <w:lang w:val="en-US"/>
              </w:rPr>
              <w:t xml:space="preserve">this neighbour TRP counted in full subframes. </w:t>
            </w:r>
          </w:p>
          <w:p w14:paraId="71A86A99" w14:textId="77777777" w:rsidR="008E6E01" w:rsidRDefault="008E6E01" w:rsidP="00120AB1">
            <w:pPr>
              <w:pStyle w:val="TAL"/>
              <w:keepNext w:val="0"/>
              <w:keepLines w:val="0"/>
              <w:widowControl w:val="0"/>
              <w:jc w:val="left"/>
            </w:pPr>
            <w:r w:rsidRPr="002A7961">
              <w:t xml:space="preserve">The offset is counted from the beginning of a subframe #0 of the </w:t>
            </w:r>
            <w:r w:rsidRPr="002A7961">
              <w:rPr>
                <w:bCs/>
                <w:iCs/>
                <w:noProof/>
                <w:lang w:val="en-US"/>
              </w:rPr>
              <w:t>reference T</w:t>
            </w:r>
            <w:r>
              <w:rPr>
                <w:bCs/>
                <w:iCs/>
                <w:noProof/>
                <w:lang w:val="en-US"/>
              </w:rPr>
              <w:t>R</w:t>
            </w:r>
            <w:r w:rsidRPr="002A7961">
              <w:rPr>
                <w:bCs/>
                <w:iCs/>
                <w:noProof/>
                <w:lang w:val="en-US"/>
              </w:rPr>
              <w:t xml:space="preserve">P </w:t>
            </w:r>
            <w:r w:rsidRPr="002A7961">
              <w:t xml:space="preserve">to the beginning of the closest subsequent subframe #0 of </w:t>
            </w:r>
            <w:r w:rsidRPr="002A7961">
              <w:rPr>
                <w:bCs/>
                <w:iCs/>
                <w:noProof/>
                <w:lang w:val="en-US"/>
              </w:rPr>
              <w:t>this neighbour T</w:t>
            </w:r>
            <w:r>
              <w:rPr>
                <w:bCs/>
                <w:iCs/>
                <w:noProof/>
                <w:lang w:val="en-US"/>
              </w:rPr>
              <w:t>R</w:t>
            </w:r>
            <w:r w:rsidRPr="002A7961">
              <w:rPr>
                <w:bCs/>
                <w:iCs/>
                <w:noProof/>
                <w:lang w:val="en-US"/>
              </w:rPr>
              <w:t>P</w:t>
            </w:r>
            <w:r w:rsidRPr="002A7961">
              <w:t xml:space="preserve">, rounded down to multiples of </w:t>
            </w:r>
            <w:r w:rsidRPr="002A7961">
              <w:rPr>
                <w:lang w:val="en-US"/>
              </w:rPr>
              <w:t>subframes</w:t>
            </w:r>
            <w:r w:rsidRPr="002A7961">
              <w:t>.</w:t>
            </w:r>
            <w:r w:rsidRPr="00456381">
              <w:t xml:space="preserve"> </w:t>
            </w:r>
          </w:p>
          <w:p w14:paraId="650E6657" w14:textId="77777777" w:rsidR="008E6E01" w:rsidRPr="0065308F" w:rsidRDefault="008E6E01" w:rsidP="00120AB1">
            <w:pPr>
              <w:pStyle w:val="TAL"/>
              <w:keepNext w:val="0"/>
              <w:keepLines w:val="0"/>
              <w:widowControl w:val="0"/>
              <w:jc w:val="left"/>
              <w:rPr>
                <w:noProof/>
              </w:rPr>
            </w:pPr>
            <w:r w:rsidRPr="00102238">
              <w:rPr>
                <w:noProof/>
                <w:lang w:val="en-US"/>
              </w:rPr>
              <w:t xml:space="preserve">If this field is absent, the </w:t>
            </w:r>
            <w:r w:rsidRPr="00102238">
              <w:rPr>
                <w:i/>
                <w:snapToGrid w:val="0"/>
                <w:lang w:val="en-US"/>
              </w:rPr>
              <w:t>integerSubframeOffset</w:t>
            </w:r>
            <w:r w:rsidRPr="00102238">
              <w:rPr>
                <w:noProof/>
                <w:lang w:val="en-US"/>
              </w:rPr>
              <w:t xml:space="preserve"> is zero.</w:t>
            </w:r>
          </w:p>
        </w:tc>
      </w:tr>
      <w:tr w:rsidR="008E6E01" w:rsidRPr="00F80BCA" w14:paraId="38B1B210" w14:textId="77777777" w:rsidTr="00120AB1">
        <w:trPr>
          <w:cantSplit/>
          <w:tblHeader/>
        </w:trPr>
        <w:tc>
          <w:tcPr>
            <w:tcW w:w="9639" w:type="dxa"/>
          </w:tcPr>
          <w:p w14:paraId="64037856" w14:textId="77777777" w:rsidR="008E6E01" w:rsidRPr="00490689" w:rsidRDefault="008E6E01" w:rsidP="00120AB1">
            <w:pPr>
              <w:pStyle w:val="TAL"/>
              <w:keepNext w:val="0"/>
              <w:keepLines w:val="0"/>
              <w:widowControl w:val="0"/>
              <w:jc w:val="left"/>
              <w:rPr>
                <w:b/>
                <w:i/>
                <w:snapToGrid w:val="0"/>
                <w:lang w:val="en-US"/>
              </w:rPr>
            </w:pPr>
            <w:r>
              <w:rPr>
                <w:b/>
                <w:i/>
                <w:snapToGrid w:val="0"/>
                <w:lang w:val="en-US"/>
              </w:rPr>
              <w:t>subframeOffset</w:t>
            </w:r>
          </w:p>
          <w:p w14:paraId="742C62DD" w14:textId="77777777" w:rsidR="008E6E01" w:rsidRPr="001836D9" w:rsidRDefault="008E6E01" w:rsidP="00120AB1">
            <w:pPr>
              <w:pStyle w:val="TAL"/>
              <w:jc w:val="left"/>
              <w:rPr>
                <w:bCs/>
                <w:iCs/>
                <w:noProof/>
                <w:lang w:val="en-US"/>
              </w:rPr>
            </w:pPr>
            <w:r w:rsidRPr="00456381">
              <w:t xml:space="preserve">This field specifies the </w:t>
            </w:r>
            <w:r>
              <w:rPr>
                <w:lang w:val="en-US"/>
              </w:rPr>
              <w:t>sub</w:t>
            </w:r>
            <w:r w:rsidRPr="00456381">
              <w:t xml:space="preserve">frame boundary offset </w:t>
            </w:r>
            <w:r>
              <w:rPr>
                <w:bCs/>
                <w:iCs/>
                <w:noProof/>
                <w:lang w:val="en-US"/>
              </w:rPr>
              <w:t>at the TRP antenna location</w:t>
            </w:r>
            <w:r w:rsidRPr="00456381">
              <w:t xml:space="preserve"> between the </w:t>
            </w:r>
            <w:r>
              <w:rPr>
                <w:bCs/>
                <w:iCs/>
                <w:noProof/>
                <w:lang w:val="en-US"/>
              </w:rPr>
              <w:t xml:space="preserve">reference TRP </w:t>
            </w:r>
            <w:r w:rsidRPr="00456381">
              <w:t xml:space="preserve">and </w:t>
            </w:r>
            <w:r>
              <w:rPr>
                <w:bCs/>
                <w:iCs/>
                <w:noProof/>
                <w:lang w:val="en-US"/>
              </w:rPr>
              <w:t xml:space="preserve">this neighbour TRP in </w:t>
            </w:r>
            <w:r w:rsidRPr="00C12953">
              <w:t>time units</w:t>
            </w:r>
            <w:r>
              <w:t xml:space="preserve"> </w:t>
            </w:r>
            <w:r w:rsidRPr="00C12953">
              <w:rPr>
                <w:position w:val="-10"/>
              </w:rPr>
              <w:object w:dxaOrig="1540" w:dyaOrig="300" w14:anchorId="78AC472E">
                <v:shape id="_x0000_i1027" type="#_x0000_t75" style="width:78.9pt;height:14.4pt" o:ole="">
                  <v:imagedata r:id="rId17" o:title=""/>
                </v:shape>
                <o:OLEObject Type="Embed" ProgID="Equation.3" ShapeID="_x0000_i1027" DrawAspect="Content" ObjectID="_1643136827" r:id="rId22"/>
              </w:object>
            </w:r>
            <w:r w:rsidRPr="00C12953">
              <w:t xml:space="preserve"> </w:t>
            </w:r>
            <w:r>
              <w:t xml:space="preserve">where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max</m:t>
                  </m:r>
                </m:sub>
              </m:sSub>
              <m:r>
                <w:rPr>
                  <w:rFonts w:ascii="Cambria Math" w:hAnsi="Cambria Math"/>
                </w:rPr>
                <m:t>=480∙</m:t>
              </m:r>
              <m:sSup>
                <m:sSupPr>
                  <m:ctrlPr>
                    <w:rPr>
                      <w:rFonts w:ascii="Cambria Math" w:hAnsi="Cambria Math"/>
                      <w:i/>
                    </w:rPr>
                  </m:ctrlPr>
                </m:sSupPr>
                <m:e>
                  <m:r>
                    <w:rPr>
                      <w:rFonts w:ascii="Cambria Math" w:hAnsi="Cambria Math"/>
                    </w:rPr>
                    <m:t>10</m:t>
                  </m:r>
                </m:e>
                <m:sup>
                  <m:r>
                    <w:rPr>
                      <w:rFonts w:ascii="Cambria Math" w:hAnsi="Cambria Math"/>
                    </w:rPr>
                    <m:t>3</m:t>
                  </m:r>
                </m:sup>
              </m:sSup>
            </m:oMath>
            <w:r>
              <w:t xml:space="preserve"> Hz and </w:t>
            </w:r>
            <w:r w:rsidRPr="00F03E1E">
              <w:rPr>
                <w:position w:val="-10"/>
              </w:rPr>
              <w:object w:dxaOrig="940" w:dyaOrig="300" w14:anchorId="043396F7">
                <v:shape id="_x0000_i1028" type="#_x0000_t75" style="width:43.8pt;height:14.4pt" o:ole="">
                  <v:imagedata r:id="rId19" o:title=""/>
                </v:shape>
                <o:OLEObject Type="Embed" ProgID="Equation.3" ShapeID="_x0000_i1028" DrawAspect="Content" ObjectID="_1643136828" r:id="rId23"/>
              </w:object>
            </w:r>
            <w:r>
              <w:rPr>
                <w:lang w:val="en-US"/>
              </w:rPr>
              <w:t xml:space="preserve"> (TS 38.211 [x]).</w:t>
            </w:r>
            <w:r>
              <w:rPr>
                <w:rFonts w:cs="Arial"/>
                <w:snapToGrid w:val="0"/>
                <w:szCs w:val="18"/>
                <w:lang w:val="en-US"/>
              </w:rPr>
              <w:t xml:space="preserve"> </w:t>
            </w:r>
          </w:p>
          <w:p w14:paraId="65D9C081" w14:textId="77777777" w:rsidR="008E6E01" w:rsidRPr="00F80BCA" w:rsidRDefault="008E6E01" w:rsidP="00120AB1">
            <w:pPr>
              <w:pStyle w:val="TAL"/>
              <w:keepNext w:val="0"/>
              <w:keepLines w:val="0"/>
              <w:widowControl w:val="0"/>
              <w:jc w:val="left"/>
              <w:rPr>
                <w:noProof/>
              </w:rPr>
            </w:pPr>
            <w:r w:rsidRPr="00456381">
              <w:t xml:space="preserve">The offset is counted from the beginning of </w:t>
            </w:r>
            <w:r w:rsidRPr="00FF7203">
              <w:t>a subframe #0</w:t>
            </w:r>
            <w:r w:rsidRPr="00456381">
              <w:t xml:space="preserve"> of the </w:t>
            </w:r>
            <w:r>
              <w:rPr>
                <w:bCs/>
                <w:iCs/>
                <w:noProof/>
                <w:lang w:val="en-US"/>
              </w:rPr>
              <w:t xml:space="preserve">reference TRP </w:t>
            </w:r>
            <w:r w:rsidRPr="00456381">
              <w:t xml:space="preserve">to the beginning of the closest subsequent </w:t>
            </w:r>
            <w:r w:rsidRPr="00FF7203">
              <w:t>subframe</w:t>
            </w:r>
            <w:r w:rsidRPr="00FF7203">
              <w:rPr>
                <w:lang w:val="en-US"/>
              </w:rPr>
              <w:t xml:space="preserve"> </w:t>
            </w:r>
            <w:r>
              <w:t xml:space="preserve">of </w:t>
            </w:r>
            <w:r>
              <w:rPr>
                <w:bCs/>
                <w:iCs/>
                <w:noProof/>
                <w:lang w:val="en-US"/>
              </w:rPr>
              <w:t>this neighbour TRP.</w:t>
            </w:r>
          </w:p>
          <w:p w14:paraId="6DBAF764" w14:textId="77777777" w:rsidR="008E6E01" w:rsidRPr="002F704D" w:rsidRDefault="008E6E01" w:rsidP="00120AB1">
            <w:pPr>
              <w:pStyle w:val="TAL"/>
              <w:keepNext w:val="0"/>
              <w:keepLines w:val="0"/>
              <w:widowControl w:val="0"/>
              <w:jc w:val="left"/>
              <w:rPr>
                <w:snapToGrid w:val="0"/>
                <w:lang w:val="en-US" w:eastAsia="ko-KR"/>
              </w:rPr>
            </w:pPr>
            <w:r w:rsidRPr="00534549">
              <w:t xml:space="preserve">Scale factor </w:t>
            </w:r>
            <w:r>
              <w:rPr>
                <w:lang w:val="en-US"/>
              </w:rPr>
              <w:t>1</w:t>
            </w:r>
            <w:r w:rsidRPr="00534549">
              <w:t xml:space="preserve"> </w:t>
            </w:r>
            <w:r>
              <w:rPr>
                <w:lang w:val="en-US"/>
              </w:rPr>
              <w:t>Tc</w:t>
            </w:r>
            <w:r w:rsidRPr="00534549">
              <w:t>.</w:t>
            </w:r>
          </w:p>
        </w:tc>
      </w:tr>
      <w:tr w:rsidR="008E6E01" w:rsidRPr="00F80BCA" w14:paraId="0B33587B" w14:textId="77777777" w:rsidTr="00120AB1">
        <w:trPr>
          <w:cantSplit/>
          <w:tblHeader/>
        </w:trPr>
        <w:tc>
          <w:tcPr>
            <w:tcW w:w="9639" w:type="dxa"/>
          </w:tcPr>
          <w:p w14:paraId="1408D7AC" w14:textId="77777777" w:rsidR="008E6E01" w:rsidRPr="00110AE2" w:rsidRDefault="008E6E01" w:rsidP="00120AB1">
            <w:pPr>
              <w:pStyle w:val="TAL"/>
              <w:keepNext w:val="0"/>
              <w:keepLines w:val="0"/>
              <w:widowControl w:val="0"/>
              <w:jc w:val="left"/>
              <w:rPr>
                <w:b/>
                <w:i/>
                <w:snapToGrid w:val="0"/>
              </w:rPr>
            </w:pPr>
            <w:r w:rsidRPr="00110AE2">
              <w:rPr>
                <w:b/>
                <w:i/>
                <w:snapToGrid w:val="0"/>
              </w:rPr>
              <w:t>rtd-Quality</w:t>
            </w:r>
          </w:p>
          <w:p w14:paraId="32469C61" w14:textId="77777777" w:rsidR="008E6E01" w:rsidRDefault="008E6E01" w:rsidP="00120AB1">
            <w:pPr>
              <w:pStyle w:val="TAL"/>
              <w:keepNext w:val="0"/>
              <w:keepLines w:val="0"/>
              <w:widowControl w:val="0"/>
              <w:jc w:val="left"/>
              <w:rPr>
                <w:snapToGrid w:val="0"/>
                <w:lang w:val="en-US"/>
              </w:rPr>
            </w:pPr>
            <w:r>
              <w:rPr>
                <w:snapToGrid w:val="0"/>
                <w:lang w:val="en-US"/>
              </w:rPr>
              <w:t>This field specifies the quality of the RTD.</w:t>
            </w:r>
          </w:p>
          <w:p w14:paraId="59EA063C" w14:textId="77777777" w:rsidR="008E6E01" w:rsidRDefault="008E6E01" w:rsidP="00120AB1">
            <w:pPr>
              <w:pStyle w:val="TAL"/>
              <w:keepNext w:val="0"/>
              <w:keepLines w:val="0"/>
              <w:widowControl w:val="0"/>
              <w:jc w:val="left"/>
              <w:rPr>
                <w:snapToGrid w:val="0"/>
                <w:lang w:val="en-US"/>
              </w:rPr>
            </w:pPr>
          </w:p>
          <w:p w14:paraId="01FE1334" w14:textId="2D551218" w:rsidR="008E6E01" w:rsidRPr="00711085" w:rsidRDefault="008E6E01" w:rsidP="00120AB1">
            <w:pPr>
              <w:pStyle w:val="EditorsNote"/>
              <w:rPr>
                <w:b/>
                <w:i/>
                <w:snapToGrid w:val="0"/>
                <w:lang w:val="en-US"/>
              </w:rPr>
            </w:pPr>
            <w:r>
              <w:rPr>
                <w:noProof/>
              </w:rPr>
              <w:t xml:space="preserve">Editor’s Note: </w:t>
            </w:r>
            <w:r>
              <w:tab/>
            </w:r>
            <w:r>
              <w:rPr>
                <w:noProof/>
              </w:rPr>
              <w:t>The NR RSTD</w:t>
            </w:r>
            <w:r>
              <w:rPr>
                <w:noProof/>
                <w:lang w:val="en-US"/>
              </w:rPr>
              <w:t>, etc.</w:t>
            </w:r>
            <w:r>
              <w:rPr>
                <w:noProof/>
              </w:rPr>
              <w:t xml:space="preserve"> Quality field </w:t>
            </w:r>
            <w:r w:rsidR="0093097E">
              <w:rPr>
                <w:noProof/>
                <w:lang w:val="en-US"/>
              </w:rPr>
              <w:t>[3] can</w:t>
            </w:r>
            <w:r>
              <w:rPr>
                <w:noProof/>
              </w:rPr>
              <w:t xml:space="preserve"> be reused</w:t>
            </w:r>
            <w:r>
              <w:rPr>
                <w:snapToGrid w:val="0"/>
              </w:rPr>
              <w:t>.</w:t>
            </w:r>
          </w:p>
        </w:tc>
      </w:tr>
      <w:tr w:rsidR="008E6E01" w:rsidRPr="00F80BCA" w14:paraId="5A694A4B" w14:textId="77777777" w:rsidTr="00120AB1">
        <w:trPr>
          <w:cantSplit/>
          <w:tblHeader/>
        </w:trPr>
        <w:tc>
          <w:tcPr>
            <w:tcW w:w="9639" w:type="dxa"/>
          </w:tcPr>
          <w:p w14:paraId="4BD62F11" w14:textId="77777777" w:rsidR="008E6E01" w:rsidRPr="001854A4" w:rsidRDefault="008E6E01" w:rsidP="00120AB1">
            <w:pPr>
              <w:pStyle w:val="TAL"/>
              <w:keepNext w:val="0"/>
              <w:keepLines w:val="0"/>
              <w:widowControl w:val="0"/>
              <w:jc w:val="left"/>
              <w:rPr>
                <w:b/>
                <w:i/>
                <w:snapToGrid w:val="0"/>
              </w:rPr>
            </w:pPr>
            <w:r w:rsidRPr="001854A4">
              <w:rPr>
                <w:b/>
                <w:i/>
                <w:snapToGrid w:val="0"/>
              </w:rPr>
              <w:t>rtd-DriftRate</w:t>
            </w:r>
          </w:p>
          <w:p w14:paraId="72D87B7A" w14:textId="77777777" w:rsidR="008E6E01" w:rsidRPr="001836D9" w:rsidRDefault="008E6E01" w:rsidP="00120AB1">
            <w:pPr>
              <w:pStyle w:val="TAL"/>
              <w:jc w:val="left"/>
              <w:rPr>
                <w:bCs/>
                <w:iCs/>
                <w:noProof/>
                <w:lang w:val="en-US"/>
              </w:rPr>
            </w:pPr>
            <w:r w:rsidRPr="000F484D">
              <w:rPr>
                <w:snapToGrid w:val="0"/>
              </w:rPr>
              <w:t xml:space="preserve">This field specifies the drift rate of the RTD between the reference </w:t>
            </w:r>
            <w:r>
              <w:rPr>
                <w:snapToGrid w:val="0"/>
                <w:lang w:val="en-US"/>
              </w:rPr>
              <w:t>TRP</w:t>
            </w:r>
            <w:r w:rsidRPr="000F484D">
              <w:rPr>
                <w:snapToGrid w:val="0"/>
              </w:rPr>
              <w:t xml:space="preserve"> </w:t>
            </w:r>
            <w:r>
              <w:rPr>
                <w:snapToGrid w:val="0"/>
                <w:lang w:val="en-US"/>
              </w:rPr>
              <w:t xml:space="preserve">and this neighbour TRP </w:t>
            </w:r>
            <w:r w:rsidRPr="000F484D">
              <w:rPr>
                <w:snapToGrid w:val="0"/>
              </w:rPr>
              <w:t xml:space="preserve">in units of </w:t>
            </w:r>
            <w:r w:rsidRPr="00C52F25">
              <w:rPr>
                <w:snapToGrid w:val="0"/>
                <w:lang w:val="en-US"/>
              </w:rPr>
              <w:t>0.</w:t>
            </w:r>
            <w:r w:rsidRPr="00C52F25">
              <w:rPr>
                <w:snapToGrid w:val="0"/>
              </w:rPr>
              <w:t>5</w:t>
            </w:r>
            <w:r w:rsidRPr="00C52F25">
              <w:rPr>
                <w:snapToGrid w:val="0"/>
                <w:lang w:val="en-US"/>
              </w:rPr>
              <w:t xml:space="preserve"> Tc</w:t>
            </w:r>
            <w:r w:rsidRPr="00C52F25">
              <w:rPr>
                <w:snapToGrid w:val="0"/>
              </w:rPr>
              <w:t xml:space="preserve"> per second.</w:t>
            </w:r>
            <w:r w:rsidRPr="000F484D">
              <w:rPr>
                <w:snapToGrid w:val="0"/>
              </w:rPr>
              <w:t xml:space="preserve"> A positive value indicates that the reference cell clock is running at a greater frequency than the neighbour cell clock.</w:t>
            </w:r>
          </w:p>
          <w:p w14:paraId="7605DFD8" w14:textId="77777777" w:rsidR="008E6E01" w:rsidRPr="0077574E" w:rsidRDefault="008E6E01" w:rsidP="00120AB1">
            <w:pPr>
              <w:pStyle w:val="TAL"/>
              <w:keepNext w:val="0"/>
              <w:keepLines w:val="0"/>
              <w:widowControl w:val="0"/>
              <w:jc w:val="left"/>
              <w:rPr>
                <w:b/>
                <w:i/>
                <w:snapToGrid w:val="0"/>
              </w:rPr>
            </w:pPr>
            <w:r w:rsidRPr="00534549">
              <w:t xml:space="preserve">Scale factor </w:t>
            </w:r>
            <w:r>
              <w:rPr>
                <w:lang w:val="en-US"/>
              </w:rPr>
              <w:t>0.5</w:t>
            </w:r>
            <w:r w:rsidRPr="00534549">
              <w:t xml:space="preserve"> </w:t>
            </w:r>
            <w:r>
              <w:rPr>
                <w:lang w:val="en-US"/>
              </w:rPr>
              <w:t>Tc/sec.</w:t>
            </w:r>
          </w:p>
        </w:tc>
      </w:tr>
      <w:tr w:rsidR="008E6E01" w:rsidRPr="00F80BCA" w14:paraId="716F1545" w14:textId="77777777" w:rsidTr="00120AB1">
        <w:trPr>
          <w:cantSplit/>
          <w:tblHeader/>
        </w:trPr>
        <w:tc>
          <w:tcPr>
            <w:tcW w:w="9639" w:type="dxa"/>
          </w:tcPr>
          <w:p w14:paraId="1453FD95" w14:textId="77777777" w:rsidR="008E6E01" w:rsidRDefault="008E6E01" w:rsidP="00120AB1">
            <w:pPr>
              <w:pStyle w:val="TAL"/>
              <w:keepNext w:val="0"/>
              <w:keepLines w:val="0"/>
              <w:widowControl w:val="0"/>
              <w:jc w:val="left"/>
              <w:rPr>
                <w:b/>
                <w:i/>
                <w:snapToGrid w:val="0"/>
              </w:rPr>
            </w:pPr>
            <w:r w:rsidRPr="00593F67">
              <w:rPr>
                <w:b/>
                <w:i/>
                <w:snapToGrid w:val="0"/>
              </w:rPr>
              <w:t>delta-rtd</w:t>
            </w:r>
          </w:p>
          <w:p w14:paraId="75340AE7" w14:textId="77777777" w:rsidR="008E6E01" w:rsidRDefault="008E6E01" w:rsidP="00120AB1">
            <w:pPr>
              <w:pStyle w:val="TAL"/>
              <w:keepNext w:val="0"/>
              <w:keepLines w:val="0"/>
              <w:widowControl w:val="0"/>
              <w:jc w:val="left"/>
              <w:rPr>
                <w:snapToGrid w:val="0"/>
                <w:lang w:val="en-US"/>
              </w:rPr>
            </w:pPr>
            <w:r>
              <w:rPr>
                <w:snapToGrid w:val="0"/>
                <w:lang w:val="en-US"/>
              </w:rPr>
              <w:t xml:space="preserve">This field provides a delta RTD value to be added to the RTD of the TRP for the corresponding DL-PRS Resource in the Resource Set. </w:t>
            </w:r>
          </w:p>
          <w:p w14:paraId="68932E96" w14:textId="77777777" w:rsidR="008E6E01" w:rsidRPr="00593F67" w:rsidRDefault="008E6E01" w:rsidP="00120AB1">
            <w:pPr>
              <w:pStyle w:val="TAL"/>
              <w:keepNext w:val="0"/>
              <w:keepLines w:val="0"/>
              <w:widowControl w:val="0"/>
              <w:jc w:val="left"/>
              <w:rPr>
                <w:snapToGrid w:val="0"/>
                <w:lang w:val="en-US"/>
              </w:rPr>
            </w:pPr>
            <w:r w:rsidRPr="00534549">
              <w:t xml:space="preserve">Scale factor </w:t>
            </w:r>
            <w:r>
              <w:rPr>
                <w:lang w:val="en-US"/>
              </w:rPr>
              <w:t>0.5</w:t>
            </w:r>
            <w:r w:rsidRPr="00534549">
              <w:t xml:space="preserve"> </w:t>
            </w:r>
            <w:r>
              <w:rPr>
                <w:lang w:val="en-US"/>
              </w:rPr>
              <w:t>Tc</w:t>
            </w:r>
          </w:p>
        </w:tc>
      </w:tr>
    </w:tbl>
    <w:p w14:paraId="4D8FDDAB" w14:textId="77777777" w:rsidR="008E6E01" w:rsidRDefault="008E6E01" w:rsidP="008E6E01">
      <w:pPr>
        <w:jc w:val="left"/>
        <w:rPr>
          <w:lang w:eastAsia="ko-KR"/>
        </w:rPr>
      </w:pPr>
    </w:p>
    <w:p w14:paraId="13D06653" w14:textId="378AE007" w:rsidR="005B5B5A" w:rsidRPr="0096672C" w:rsidRDefault="008E6E01" w:rsidP="0096672C">
      <w:pPr>
        <w:pStyle w:val="Heading4"/>
        <w:rPr>
          <w:lang w:eastAsia="ko-KR"/>
        </w:rPr>
      </w:pPr>
      <w:r>
        <w:t xml:space="preserve">==== End of </w:t>
      </w:r>
      <w:r w:rsidRPr="009F6DCF">
        <w:t>Text Proposal</w:t>
      </w:r>
      <w:r>
        <w:t xml:space="preserve"> ====</w:t>
      </w:r>
    </w:p>
    <w:p w14:paraId="551B1583" w14:textId="471CC06F" w:rsidR="0096672C" w:rsidRDefault="0096672C" w:rsidP="0096672C">
      <w:pPr>
        <w:jc w:val="left"/>
        <w:rPr>
          <w:lang w:eastAsia="ko-KR"/>
        </w:rPr>
      </w:pPr>
      <w:r>
        <w:rPr>
          <w:lang w:eastAsia="ko-KR"/>
        </w:rPr>
        <w:t>Companies are invited to provide feedback on the above proposal. E.g., whether any proposed information is missing, detailed changes/additions to the text proposal, etc.</w:t>
      </w:r>
    </w:p>
    <w:tbl>
      <w:tblPr>
        <w:tblStyle w:val="TableGrid"/>
        <w:tblW w:w="0" w:type="auto"/>
        <w:tblLook w:val="04A0" w:firstRow="1" w:lastRow="0" w:firstColumn="1" w:lastColumn="0" w:noHBand="0" w:noVBand="1"/>
      </w:tblPr>
      <w:tblGrid>
        <w:gridCol w:w="963"/>
        <w:gridCol w:w="8666"/>
      </w:tblGrid>
      <w:tr w:rsidR="0096672C" w14:paraId="150A75D3" w14:textId="77777777" w:rsidTr="00120AB1">
        <w:tc>
          <w:tcPr>
            <w:tcW w:w="1795" w:type="dxa"/>
          </w:tcPr>
          <w:p w14:paraId="0B151D68" w14:textId="77777777" w:rsidR="0096672C" w:rsidRDefault="0096672C" w:rsidP="00120AB1">
            <w:pPr>
              <w:pStyle w:val="TAH"/>
              <w:rPr>
                <w:lang w:eastAsia="ko-KR"/>
              </w:rPr>
            </w:pPr>
            <w:r>
              <w:rPr>
                <w:lang w:eastAsia="ko-KR"/>
              </w:rPr>
              <w:lastRenderedPageBreak/>
              <w:t>Company</w:t>
            </w:r>
          </w:p>
        </w:tc>
        <w:tc>
          <w:tcPr>
            <w:tcW w:w="7834" w:type="dxa"/>
          </w:tcPr>
          <w:p w14:paraId="4415D7F4" w14:textId="77777777" w:rsidR="0096672C" w:rsidRDefault="0096672C" w:rsidP="00120AB1">
            <w:pPr>
              <w:pStyle w:val="TAH"/>
              <w:rPr>
                <w:lang w:eastAsia="ko-KR"/>
              </w:rPr>
            </w:pPr>
            <w:r>
              <w:rPr>
                <w:lang w:eastAsia="ko-KR"/>
              </w:rPr>
              <w:t>Comments</w:t>
            </w:r>
          </w:p>
        </w:tc>
      </w:tr>
      <w:tr w:rsidR="0096672C" w14:paraId="0EBD74A1" w14:textId="77777777" w:rsidTr="00120AB1">
        <w:tc>
          <w:tcPr>
            <w:tcW w:w="1795" w:type="dxa"/>
          </w:tcPr>
          <w:p w14:paraId="4D56CC62" w14:textId="34B419E2" w:rsidR="0096672C" w:rsidRPr="00EB7393" w:rsidRDefault="008E1D25" w:rsidP="00120AB1">
            <w:pPr>
              <w:pStyle w:val="TAL"/>
              <w:rPr>
                <w:lang w:val="en-US" w:eastAsia="ko-KR"/>
              </w:rPr>
            </w:pPr>
            <w:ins w:id="1226" w:author="Ericsson-RAN2-108" w:date="2020-01-22T20:30:00Z">
              <w:r>
                <w:rPr>
                  <w:lang w:val="en-US" w:eastAsia="ko-KR"/>
                </w:rPr>
                <w:t>Ericsson</w:t>
              </w:r>
            </w:ins>
          </w:p>
        </w:tc>
        <w:tc>
          <w:tcPr>
            <w:tcW w:w="7834" w:type="dxa"/>
          </w:tcPr>
          <w:p w14:paraId="43BD570B" w14:textId="77777777" w:rsidR="00204FEF" w:rsidRDefault="00204FEF" w:rsidP="00204FEF">
            <w:pPr>
              <w:pStyle w:val="TAL"/>
              <w:rPr>
                <w:ins w:id="1227" w:author="Ericsson-RAN2-108" w:date="2020-01-23T16:21:00Z"/>
                <w:lang w:val="en-US" w:eastAsia="ko-KR"/>
              </w:rPr>
            </w:pPr>
            <w:ins w:id="1228" w:author="Ericsson-RAN2-108" w:date="2020-01-23T16:21:00Z">
              <w:r>
                <w:rPr>
                  <w:lang w:val="en-US" w:eastAsia="ko-KR"/>
                </w:rPr>
                <w:t>It is not clear as how UE will use the below parameters. Further, it is not clear as how it is beneficial. These parameters have not been discussed in the Rel. 16 SID nor in the online discussions and there are no agreements to include them</w:t>
              </w:r>
            </w:ins>
          </w:p>
          <w:p w14:paraId="51C10E65" w14:textId="77777777" w:rsidR="00204FEF" w:rsidRDefault="00204FEF" w:rsidP="00204FEF">
            <w:pPr>
              <w:pStyle w:val="TAL"/>
              <w:rPr>
                <w:ins w:id="1229" w:author="Ericsson-RAN2-108" w:date="2020-01-23T16:21:00Z"/>
                <w:lang w:val="en-US" w:eastAsia="ko-KR"/>
              </w:rPr>
            </w:pPr>
          </w:p>
          <w:p w14:paraId="76522AE1" w14:textId="77777777" w:rsidR="00204FEF" w:rsidRDefault="00204FEF" w:rsidP="00204FEF">
            <w:pPr>
              <w:pStyle w:val="PL"/>
              <w:shd w:val="clear" w:color="auto" w:fill="E6E6E6"/>
              <w:rPr>
                <w:ins w:id="1230" w:author="Ericsson-RAN2-108" w:date="2020-01-23T16:21:00Z"/>
                <w:snapToGrid w:val="0"/>
              </w:rPr>
            </w:pPr>
            <w:ins w:id="1231" w:author="Ericsson-RAN2-108" w:date="2020-01-23T16:21:00Z">
              <w:r>
                <w:rPr>
                  <w:snapToGrid w:val="0"/>
                </w:rPr>
                <w:t>rtd-Quality-r16</w:t>
              </w:r>
              <w:r>
                <w:rPr>
                  <w:snapToGrid w:val="0"/>
                </w:rPr>
                <w:tab/>
              </w:r>
              <w:r>
                <w:rPr>
                  <w:snapToGrid w:val="0"/>
                </w:rPr>
                <w:tab/>
              </w:r>
              <w:r>
                <w:rPr>
                  <w:snapToGrid w:val="0"/>
                </w:rPr>
                <w:tab/>
              </w:r>
              <w:r>
                <w:rPr>
                  <w:snapToGrid w:val="0"/>
                </w:rPr>
                <w:tab/>
                <w:t>NR-</w:t>
              </w:r>
              <w:r w:rsidRPr="00534549">
                <w:rPr>
                  <w:snapToGrid w:val="0"/>
                </w:rPr>
                <w:t>MeasQuality</w:t>
              </w:r>
              <w:r>
                <w:rPr>
                  <w:snapToGrid w:val="0"/>
                </w:rPr>
                <w:t>-r16,</w:t>
              </w:r>
            </w:ins>
          </w:p>
          <w:p w14:paraId="4943F30C" w14:textId="77777777" w:rsidR="00204FEF" w:rsidRDefault="00204FEF" w:rsidP="00204FEF">
            <w:pPr>
              <w:pStyle w:val="PL"/>
              <w:shd w:val="clear" w:color="auto" w:fill="E6E6E6"/>
              <w:rPr>
                <w:ins w:id="1232" w:author="Ericsson-RAN2-108" w:date="2020-01-23T16:21:00Z"/>
                <w:snapToGrid w:val="0"/>
              </w:rPr>
            </w:pPr>
            <w:ins w:id="1233" w:author="Ericsson-RAN2-108" w:date="2020-01-23T16:21:00Z">
              <w:r>
                <w:rPr>
                  <w:snapToGrid w:val="0"/>
                </w:rPr>
                <w:tab/>
                <w:t>rtd-DriftRate-r16</w:t>
              </w:r>
              <w:r>
                <w:rPr>
                  <w:snapToGrid w:val="0"/>
                </w:rPr>
                <w:tab/>
              </w:r>
              <w:r>
                <w:rPr>
                  <w:snapToGrid w:val="0"/>
                </w:rPr>
                <w:tab/>
              </w:r>
              <w:r>
                <w:rPr>
                  <w:snapToGrid w:val="0"/>
                </w:rPr>
                <w:tab/>
                <w:t>INTEGER (</w:t>
              </w:r>
              <w:r w:rsidRPr="00A1574E">
                <w:rPr>
                  <w:snapToGrid w:val="0"/>
                </w:rPr>
                <w:t>-256..255</w:t>
              </w:r>
              <w:r>
                <w:rPr>
                  <w:snapToGrid w:val="0"/>
                </w:rPr>
                <w:t>)</w:t>
              </w:r>
              <w:r>
                <w:rPr>
                  <w:snapToGrid w:val="0"/>
                </w:rPr>
                <w:tab/>
              </w:r>
              <w:r>
                <w:rPr>
                  <w:snapToGrid w:val="0"/>
                </w:rPr>
                <w:tab/>
              </w:r>
              <w:r>
                <w:rPr>
                  <w:snapToGrid w:val="0"/>
                </w:rPr>
                <w:tab/>
              </w:r>
              <w:r>
                <w:rPr>
                  <w:snapToGrid w:val="0"/>
                </w:rPr>
                <w:tab/>
              </w:r>
              <w:r>
                <w:rPr>
                  <w:snapToGrid w:val="0"/>
                </w:rPr>
                <w:tab/>
                <w:t>OPTIONAL,</w:t>
              </w:r>
              <w:r>
                <w:rPr>
                  <w:snapToGrid w:val="0"/>
                </w:rPr>
                <w:tab/>
                <w:t>-- Need ON</w:t>
              </w:r>
            </w:ins>
          </w:p>
          <w:p w14:paraId="4ECFF032" w14:textId="77777777" w:rsidR="00204FEF" w:rsidRDefault="00204FEF" w:rsidP="00204FEF">
            <w:pPr>
              <w:pStyle w:val="PL"/>
              <w:shd w:val="clear" w:color="auto" w:fill="E6E6E6"/>
              <w:rPr>
                <w:ins w:id="1234" w:author="Ericsson-RAN2-108" w:date="2020-01-23T16:21:00Z"/>
              </w:rPr>
            </w:pPr>
            <w:ins w:id="1235" w:author="Ericsson-RAN2-108" w:date="2020-01-23T16:21:00Z">
              <w:r>
                <w:rPr>
                  <w:snapToGrid w:val="0"/>
                </w:rPr>
                <w:tab/>
                <w:t>delta-rtd-set-r16</w:t>
              </w:r>
              <w:r>
                <w:rPr>
                  <w:snapToGrid w:val="0"/>
                </w:rPr>
                <w:tab/>
              </w:r>
              <w:r>
                <w:rPr>
                  <w:snapToGrid w:val="0"/>
                </w:rPr>
                <w:tab/>
              </w:r>
              <w:r>
                <w:rPr>
                  <w:snapToGrid w:val="0"/>
                </w:rPr>
                <w:tab/>
              </w:r>
              <w:r>
                <w:t>SEQUENCE (SIZE (1..2)) OF Delta-RTD-ResourceSet-r16</w:t>
              </w:r>
            </w:ins>
          </w:p>
          <w:p w14:paraId="1A3E8A07" w14:textId="77777777" w:rsidR="00204FEF" w:rsidRDefault="00204FEF" w:rsidP="00204FEF">
            <w:pPr>
              <w:pStyle w:val="TAL"/>
              <w:rPr>
                <w:ins w:id="1236" w:author="Ericsson-RAN2-108" w:date="2020-01-23T16:21:00Z"/>
              </w:rPr>
            </w:pPr>
          </w:p>
          <w:p w14:paraId="6C41FC8A" w14:textId="77777777" w:rsidR="00204FEF" w:rsidRPr="00E53F09" w:rsidRDefault="00204FEF" w:rsidP="00204FEF">
            <w:pPr>
              <w:pStyle w:val="TAL"/>
              <w:rPr>
                <w:ins w:id="1237" w:author="Ericsson-RAN2-108" w:date="2020-01-23T16:21:00Z"/>
                <w:lang w:val="en-US"/>
              </w:rPr>
            </w:pPr>
            <w:ins w:id="1238" w:author="Ericsson-RAN2-108" w:date="2020-01-23T16:21:00Z">
              <w:r w:rsidRPr="006D36DA">
                <w:rPr>
                  <w:lang w:val="en-US"/>
                </w:rPr>
                <w:t xml:space="preserve">Perhaps, this can </w:t>
              </w:r>
              <w:r>
                <w:rPr>
                  <w:lang w:val="en-US"/>
                </w:rPr>
                <w:t>discussed/studied with the scope of I-IoT in Rel-17.</w:t>
              </w:r>
              <w:r>
                <w:tab/>
              </w:r>
              <w:r w:rsidRPr="00E53F09">
                <w:rPr>
                  <w:lang w:val="en-US"/>
                </w:rPr>
                <w:t>It also fits well into the integrity discussion that h</w:t>
              </w:r>
              <w:r>
                <w:rPr>
                  <w:lang w:val="en-US"/>
                </w:rPr>
                <w:t>as been agreed in the Rel. 17 SID</w:t>
              </w:r>
            </w:ins>
          </w:p>
          <w:p w14:paraId="3A823DB5" w14:textId="77777777" w:rsidR="00204FEF" w:rsidRDefault="00204FEF" w:rsidP="00204FEF">
            <w:pPr>
              <w:pStyle w:val="TAL"/>
              <w:rPr>
                <w:ins w:id="1239" w:author="Ericsson-RAN2-108" w:date="2020-01-23T16:21:00Z"/>
              </w:rPr>
            </w:pPr>
          </w:p>
          <w:p w14:paraId="31862118" w14:textId="77777777" w:rsidR="00204FEF" w:rsidRDefault="00204FEF" w:rsidP="00204FEF">
            <w:pPr>
              <w:pStyle w:val="TAL"/>
              <w:rPr>
                <w:ins w:id="1240" w:author="Ericsson-RAN2-108" w:date="2020-01-23T16:21:00Z"/>
              </w:rPr>
            </w:pPr>
            <w:ins w:id="1241" w:author="Ericsson-RAN2-108" w:date="2020-01-23T16:21:00Z">
              <w:r>
                <w:rPr>
                  <w:lang w:val="en-US"/>
                </w:rPr>
                <w:t>Again, the use of a separate reference here can be avoided, and a plain list can be used, where the RTD is optional and conditional present only in the second element and onwards, similar to how information was handled in the LTE PRS AD. Also, it is more natural to include the SFN information together with the DL PRS definition in a similar manner as in LTE, instead of including it here, since this IE is only intended for UEB. See also the earlier comments about separate static and dynamic parts of UEB AD.</w:t>
              </w:r>
            </w:ins>
          </w:p>
          <w:p w14:paraId="01B0757B" w14:textId="77777777" w:rsidR="00204FEF" w:rsidRDefault="00204FEF" w:rsidP="00204FEF">
            <w:pPr>
              <w:pStyle w:val="TAL"/>
              <w:rPr>
                <w:ins w:id="1242" w:author="Ericsson-RAN2-108" w:date="2020-01-23T16:21:00Z"/>
              </w:rPr>
            </w:pPr>
          </w:p>
          <w:p w14:paraId="6997A867" w14:textId="41A7B8C0" w:rsidR="00204FEF" w:rsidRDefault="00204FEF" w:rsidP="00204FEF">
            <w:pPr>
              <w:pStyle w:val="TAL"/>
              <w:rPr>
                <w:ins w:id="1243" w:author="Ericsson-RAN2-108" w:date="2020-01-23T16:21:00Z"/>
              </w:rPr>
            </w:pPr>
            <w:ins w:id="1244" w:author="Ericsson-RAN2-108" w:date="2020-01-23T16:21:00Z">
              <w:r w:rsidRPr="00E53F09">
                <w:rPr>
                  <w:lang w:val="en-US"/>
                </w:rPr>
                <w:t>Q</w:t>
              </w:r>
              <w:r>
                <w:t>uestion</w:t>
              </w:r>
              <w:r w:rsidRPr="004A1573">
                <w:rPr>
                  <w:lang w:val="en-US"/>
                </w:rPr>
                <w:t>s</w:t>
              </w:r>
              <w:r>
                <w:t xml:space="preserve">; </w:t>
              </w:r>
            </w:ins>
          </w:p>
          <w:p w14:paraId="7A246483" w14:textId="77777777" w:rsidR="00204FEF" w:rsidRDefault="00204FEF" w:rsidP="00204FEF">
            <w:pPr>
              <w:pStyle w:val="TAL"/>
              <w:rPr>
                <w:ins w:id="1245" w:author="Ericsson-RAN2-108" w:date="2020-01-23T16:21:00Z"/>
              </w:rPr>
            </w:pPr>
            <w:ins w:id="1246" w:author="Ericsson-RAN2-108" w:date="2020-01-23T16:21:00Z">
              <w:r>
                <w:t>would slotoffset b</w:t>
              </w:r>
              <w:r w:rsidRPr="003B4BBF">
                <w:rPr>
                  <w:lang w:val="en-US"/>
                </w:rPr>
                <w:t>e</w:t>
              </w:r>
              <w:r>
                <w:rPr>
                  <w:lang w:val="en-US"/>
                </w:rPr>
                <w:t xml:space="preserve"> also needed above?</w:t>
              </w:r>
              <w:r>
                <w:tab/>
              </w:r>
              <w:r>
                <w:tab/>
              </w:r>
              <w:r>
                <w:tab/>
              </w:r>
              <w:r>
                <w:tab/>
              </w:r>
              <w:r>
                <w:tab/>
              </w:r>
              <w:r>
                <w:tab/>
              </w:r>
            </w:ins>
          </w:p>
          <w:p w14:paraId="6130F86A" w14:textId="4E092FD2" w:rsidR="00204FEF" w:rsidRDefault="00204FEF" w:rsidP="00204FEF">
            <w:pPr>
              <w:pStyle w:val="TAL"/>
              <w:rPr>
                <w:ins w:id="1247" w:author="Ericsson-RAN2-108" w:date="2020-01-23T16:21:00Z"/>
                <w:lang w:val="en-US"/>
              </w:rPr>
            </w:pPr>
            <w:ins w:id="1248" w:author="Ericsson-RAN2-108" w:date="2020-01-23T16:21:00Z">
              <w:r>
                <w:t xml:space="preserve">And why </w:t>
              </w:r>
              <w:r w:rsidRPr="00480037">
                <w:rPr>
                  <w:lang w:val="en-US"/>
                </w:rPr>
                <w:t>do we need two different subframe offset?</w:t>
              </w:r>
              <w:r>
                <w:rPr>
                  <w:lang w:val="en-US"/>
                </w:rPr>
                <w:t xml:space="preserve"> Isn’t one ok? May be the timing related offset can be removed.</w:t>
              </w:r>
            </w:ins>
          </w:p>
          <w:p w14:paraId="15EBB64D" w14:textId="654FCC7F" w:rsidR="00E53F09" w:rsidRPr="004A1573" w:rsidRDefault="00E53F09" w:rsidP="00204FEF">
            <w:pPr>
              <w:pStyle w:val="TAL"/>
              <w:rPr>
                <w:lang w:val="en-US" w:eastAsia="ko-KR"/>
              </w:rPr>
            </w:pPr>
          </w:p>
        </w:tc>
      </w:tr>
      <w:tr w:rsidR="0096672C" w14:paraId="274420FA" w14:textId="77777777" w:rsidTr="00120AB1">
        <w:tc>
          <w:tcPr>
            <w:tcW w:w="1795" w:type="dxa"/>
          </w:tcPr>
          <w:p w14:paraId="152FF100" w14:textId="707C8D66" w:rsidR="0096672C" w:rsidRPr="007048E1" w:rsidRDefault="007048E1" w:rsidP="00120AB1">
            <w:pPr>
              <w:pStyle w:val="TAL"/>
              <w:rPr>
                <w:lang w:val="en-US" w:eastAsia="ko-KR"/>
              </w:rPr>
            </w:pPr>
            <w:ins w:id="1249" w:author="Sven Fischer" w:date="2020-01-25T08:56:00Z">
              <w:r>
                <w:rPr>
                  <w:lang w:val="en-US" w:eastAsia="ko-KR"/>
                </w:rPr>
                <w:t>Qualcomm</w:t>
              </w:r>
            </w:ins>
          </w:p>
        </w:tc>
        <w:tc>
          <w:tcPr>
            <w:tcW w:w="7834" w:type="dxa"/>
          </w:tcPr>
          <w:p w14:paraId="204F38D6" w14:textId="77777777" w:rsidR="002F3EDB" w:rsidRDefault="002F3EDB" w:rsidP="002F3EDB">
            <w:pPr>
              <w:pStyle w:val="TAL"/>
              <w:jc w:val="left"/>
              <w:rPr>
                <w:ins w:id="1250" w:author="Sven Fischer" w:date="2020-01-27T10:28:00Z"/>
                <w:lang w:val="en-US" w:eastAsia="ko-KR"/>
              </w:rPr>
            </w:pPr>
            <w:ins w:id="1251" w:author="Sven Fischer" w:date="2020-01-27T10:28:00Z">
              <w:r>
                <w:rPr>
                  <w:lang w:val="en-US" w:eastAsia="ko-KR"/>
                </w:rPr>
                <w:t>Response to Ericsson comment above:</w:t>
              </w:r>
            </w:ins>
          </w:p>
          <w:p w14:paraId="586B1D48" w14:textId="77777777" w:rsidR="002F3EDB" w:rsidRDefault="002F3EDB" w:rsidP="00EE014B">
            <w:pPr>
              <w:pStyle w:val="TAL"/>
              <w:jc w:val="left"/>
              <w:rPr>
                <w:ins w:id="1252" w:author="Sven Fischer" w:date="2020-01-27T10:28:00Z"/>
                <w:lang w:val="en-US" w:eastAsia="ko-KR"/>
              </w:rPr>
            </w:pPr>
          </w:p>
          <w:p w14:paraId="1299A6F7" w14:textId="44ED7ED0" w:rsidR="00EC2862" w:rsidRDefault="007048E1" w:rsidP="00EE014B">
            <w:pPr>
              <w:pStyle w:val="TAL"/>
              <w:jc w:val="left"/>
              <w:rPr>
                <w:ins w:id="1253" w:author="Sven Fischer" w:date="2020-01-27T10:01:00Z"/>
                <w:lang w:val="en-US" w:eastAsia="ko-KR"/>
              </w:rPr>
            </w:pPr>
            <w:ins w:id="1254" w:author="Sven Fischer" w:date="2020-01-25T08:57:00Z">
              <w:r>
                <w:rPr>
                  <w:lang w:val="en-US" w:eastAsia="ko-KR"/>
                </w:rPr>
                <w:t xml:space="preserve">Drift rate uses the same definition as in </w:t>
              </w:r>
            </w:ins>
            <w:ins w:id="1255" w:author="Sven Fischer" w:date="2020-01-27T05:10:00Z">
              <w:r w:rsidR="00A66865">
                <w:rPr>
                  <w:lang w:val="en-US" w:eastAsia="ko-KR"/>
                </w:rPr>
                <w:t xml:space="preserve">e.g. </w:t>
              </w:r>
            </w:ins>
            <w:ins w:id="1256" w:author="Sven Fischer" w:date="2020-01-25T08:57:00Z">
              <w:r>
                <w:rPr>
                  <w:lang w:val="en-US" w:eastAsia="ko-KR"/>
                </w:rPr>
                <w:t>UMTS</w:t>
              </w:r>
            </w:ins>
            <w:ins w:id="1257" w:author="Sven Fischer" w:date="2020-01-27T05:13:00Z">
              <w:r w:rsidR="00945A03">
                <w:rPr>
                  <w:lang w:val="en-US" w:eastAsia="ko-KR"/>
                </w:rPr>
                <w:t xml:space="preserve"> or LPPe</w:t>
              </w:r>
            </w:ins>
            <w:ins w:id="1258" w:author="Sven Fischer" w:date="2020-01-25T08:57:00Z">
              <w:r>
                <w:rPr>
                  <w:lang w:val="en-US" w:eastAsia="ko-KR"/>
                </w:rPr>
                <w:t xml:space="preserve">. </w:t>
              </w:r>
            </w:ins>
          </w:p>
          <w:p w14:paraId="413A9708" w14:textId="77777777" w:rsidR="00EC2862" w:rsidRDefault="00EC2862" w:rsidP="00EE014B">
            <w:pPr>
              <w:pStyle w:val="TAL"/>
              <w:jc w:val="left"/>
              <w:rPr>
                <w:ins w:id="1259" w:author="Sven Fischer" w:date="2020-01-27T10:01:00Z"/>
                <w:lang w:val="en-US" w:eastAsia="ko-KR"/>
              </w:rPr>
            </w:pPr>
          </w:p>
          <w:p w14:paraId="5337851E" w14:textId="49DA39BC" w:rsidR="00E85D67" w:rsidRDefault="00BF7D71" w:rsidP="00EE014B">
            <w:pPr>
              <w:pStyle w:val="TAL"/>
              <w:jc w:val="left"/>
              <w:rPr>
                <w:ins w:id="1260" w:author="Sven Fischer" w:date="2020-01-25T23:58:00Z"/>
                <w:lang w:val="en-US" w:eastAsia="ko-KR"/>
              </w:rPr>
            </w:pPr>
            <w:ins w:id="1261" w:author="Sven Fischer" w:date="2020-01-25T23:57:00Z">
              <w:r>
                <w:rPr>
                  <w:lang w:val="en-US" w:eastAsia="ko-KR"/>
                </w:rPr>
                <w:t xml:space="preserve">As commented above, </w:t>
              </w:r>
              <w:r w:rsidR="00764BD2">
                <w:rPr>
                  <w:lang w:val="en-US" w:eastAsia="ko-KR"/>
                </w:rPr>
                <w:t xml:space="preserve">the transmission reference point </w:t>
              </w:r>
            </w:ins>
            <w:ins w:id="1262" w:author="Sven Fischer" w:date="2020-01-27T10:04:00Z">
              <w:r w:rsidR="00C44A64">
                <w:rPr>
                  <w:lang w:val="en-US" w:eastAsia="ko-KR"/>
                </w:rPr>
                <w:t xml:space="preserve">location </w:t>
              </w:r>
            </w:ins>
            <w:ins w:id="1263" w:author="Sven Fischer" w:date="2020-01-25T23:57:00Z">
              <w:r w:rsidR="00764BD2">
                <w:rPr>
                  <w:lang w:val="en-US" w:eastAsia="ko-KR"/>
                </w:rPr>
                <w:t>and timing is needed for position calculation. This is not specific to UE-based</w:t>
              </w:r>
            </w:ins>
            <w:ins w:id="1264" w:author="Sven Fischer" w:date="2020-01-25T23:58:00Z">
              <w:r w:rsidR="009F6BA1">
                <w:rPr>
                  <w:lang w:val="en-US" w:eastAsia="ko-KR"/>
                </w:rPr>
                <w:t xml:space="preserve"> mode.</w:t>
              </w:r>
            </w:ins>
            <w:ins w:id="1265" w:author="Sven Fischer" w:date="2020-01-27T09:59:00Z">
              <w:r w:rsidR="00E85D67">
                <w:rPr>
                  <w:lang w:val="en-US" w:eastAsia="ko-KR"/>
                </w:rPr>
                <w:t xml:space="preserve"> For example</w:t>
              </w:r>
            </w:ins>
            <w:ins w:id="1266" w:author="Sven Fischer" w:date="2020-01-27T10:03:00Z">
              <w:r w:rsidR="005532AC">
                <w:rPr>
                  <w:lang w:val="en-US" w:eastAsia="ko-KR"/>
                </w:rPr>
                <w:t>,</w:t>
              </w:r>
            </w:ins>
            <w:ins w:id="1267" w:author="Sven Fischer" w:date="2020-01-27T10:01:00Z">
              <w:r w:rsidR="00430236">
                <w:rPr>
                  <w:lang w:val="en-US" w:eastAsia="ko-KR"/>
                </w:rPr>
                <w:t xml:space="preserve"> </w:t>
              </w:r>
              <w:r w:rsidR="00FC25A4">
                <w:rPr>
                  <w:lang w:val="en-US" w:eastAsia="ko-KR"/>
                </w:rPr>
                <w:t xml:space="preserve">RAN1 agreement: </w:t>
              </w:r>
              <w:r w:rsidR="00FC25A4" w:rsidRPr="00DC6BB9">
                <w:rPr>
                  <w:lang w:val="en-US" w:eastAsia="ko-KR"/>
                </w:rPr>
                <w:t>"</w:t>
              </w:r>
              <w:r w:rsidR="00430236" w:rsidRPr="00430236">
                <w:rPr>
                  <w:rFonts w:hint="eastAsia"/>
                  <w:lang w:val="en-US" w:eastAsia="ko-KR"/>
                </w:rPr>
                <w:t>At least the PRS resource ID(s) or PRS resource set ID(s) used for determining the timing of each TRP in RSTD measurements can be configured for reporting in the measurement report.</w:t>
              </w:r>
              <w:r w:rsidR="00FC25A4" w:rsidRPr="00DC6BB9">
                <w:rPr>
                  <w:lang w:val="en-US" w:eastAsia="ko-KR"/>
                </w:rPr>
                <w:t>"</w:t>
              </w:r>
            </w:ins>
          </w:p>
          <w:p w14:paraId="5B262D95" w14:textId="77777777" w:rsidR="009F6BA1" w:rsidRDefault="009F6BA1" w:rsidP="00EE014B">
            <w:pPr>
              <w:pStyle w:val="TAL"/>
              <w:jc w:val="left"/>
              <w:rPr>
                <w:ins w:id="1268" w:author="Sven Fischer" w:date="2020-01-25T23:59:00Z"/>
                <w:lang w:val="en-US" w:eastAsia="ko-KR"/>
              </w:rPr>
            </w:pPr>
          </w:p>
          <w:p w14:paraId="1BDD9B11" w14:textId="328A63FE" w:rsidR="00EF47FE" w:rsidRDefault="004E2FAA" w:rsidP="00EE014B">
            <w:pPr>
              <w:pStyle w:val="TAL"/>
              <w:jc w:val="left"/>
              <w:rPr>
                <w:ins w:id="1269" w:author="Sven Fischer" w:date="2020-01-27T02:20:00Z"/>
                <w:lang w:val="en-US" w:eastAsia="ko-KR"/>
              </w:rPr>
            </w:pPr>
            <w:ins w:id="1270" w:author="Sven Fischer" w:date="2020-01-25T23:59:00Z">
              <w:r>
                <w:rPr>
                  <w:lang w:val="en-US" w:eastAsia="ko-KR"/>
                </w:rPr>
                <w:t xml:space="preserve">As mentioned above, </w:t>
              </w:r>
              <w:r>
                <w:rPr>
                  <w:lang w:eastAsia="ko-KR"/>
                </w:rPr>
                <w:t xml:space="preserve">the </w:t>
              </w:r>
            </w:ins>
            <w:ins w:id="1271" w:author="Sven Fischer" w:date="2020-01-27T03:59:00Z">
              <w:r w:rsidR="00FC74D0" w:rsidRPr="00DC6BB9">
                <w:rPr>
                  <w:lang w:val="en-US" w:eastAsia="ko-KR"/>
                </w:rPr>
                <w:t>"</w:t>
              </w:r>
            </w:ins>
            <w:ins w:id="1272" w:author="Sven Fischer" w:date="2020-01-25T23:59:00Z">
              <w:r>
                <w:rPr>
                  <w:lang w:eastAsia="ko-KR"/>
                </w:rPr>
                <w:t>coarse timing</w:t>
              </w:r>
            </w:ins>
            <w:ins w:id="1273" w:author="Sven Fischer" w:date="2020-01-27T03:59:00Z">
              <w:r w:rsidR="00FC74D0" w:rsidRPr="00DC6BB9">
                <w:rPr>
                  <w:lang w:val="en-US" w:eastAsia="ko-KR"/>
                </w:rPr>
                <w:t>"</w:t>
              </w:r>
            </w:ins>
            <w:ins w:id="1274" w:author="Sven Fischer" w:date="2020-01-25T23:59:00Z">
              <w:r>
                <w:rPr>
                  <w:lang w:eastAsia="ko-KR"/>
                </w:rPr>
                <w:t xml:space="preserve"> may </w:t>
              </w:r>
              <w:r>
                <w:rPr>
                  <w:lang w:val="en-US" w:eastAsia="ko-KR"/>
                </w:rPr>
                <w:t xml:space="preserve">also </w:t>
              </w:r>
              <w:r>
                <w:rPr>
                  <w:lang w:eastAsia="ko-KR"/>
                </w:rPr>
                <w:t>be included in the measurement assistance data</w:t>
              </w:r>
            </w:ins>
            <w:ins w:id="1275" w:author="Sven Fischer" w:date="2020-01-27T02:11:00Z">
              <w:r w:rsidR="00A21CEF">
                <w:rPr>
                  <w:lang w:val="en-US" w:eastAsia="ko-KR"/>
                </w:rPr>
                <w:t xml:space="preserve">. The RAN1 parameter list includes the </w:t>
              </w:r>
              <w:r w:rsidR="00F31B50" w:rsidRPr="00F31B50">
                <w:rPr>
                  <w:i/>
                  <w:iCs/>
                  <w:lang w:val="en-US" w:eastAsia="ko-KR"/>
                </w:rPr>
                <w:t>DL-PRS-SFN0-Offset</w:t>
              </w:r>
              <w:r w:rsidR="00F31B50">
                <w:rPr>
                  <w:i/>
                  <w:iCs/>
                  <w:lang w:val="en-US" w:eastAsia="ko-KR"/>
                </w:rPr>
                <w:t xml:space="preserve"> </w:t>
              </w:r>
            </w:ins>
            <w:ins w:id="1276" w:author="Sven Fischer" w:date="2020-01-27T02:12:00Z">
              <w:r w:rsidR="00F31B50">
                <w:rPr>
                  <w:lang w:val="en-US" w:eastAsia="ko-KR"/>
                </w:rPr>
                <w:t>in units of micro-seco</w:t>
              </w:r>
            </w:ins>
            <w:ins w:id="1277" w:author="Sven Fischer" w:date="2020-01-27T10:51:00Z">
              <w:r w:rsidR="00DD16FE">
                <w:rPr>
                  <w:lang w:val="en-US" w:eastAsia="ko-KR"/>
                </w:rPr>
                <w:t>n</w:t>
              </w:r>
            </w:ins>
            <w:ins w:id="1278" w:author="Sven Fischer" w:date="2020-01-27T02:12:00Z">
              <w:r w:rsidR="00F31B50">
                <w:rPr>
                  <w:lang w:val="en-US" w:eastAsia="ko-KR"/>
                </w:rPr>
                <w:t xml:space="preserve">ds, which is needed to e.g. correctly </w:t>
              </w:r>
            </w:ins>
            <w:ins w:id="1279" w:author="Sven Fischer" w:date="2020-01-27T04:00:00Z">
              <w:r w:rsidR="00FC74D0">
                <w:rPr>
                  <w:lang w:val="en-US" w:eastAsia="ko-KR"/>
                </w:rPr>
                <w:t>center</w:t>
              </w:r>
            </w:ins>
            <w:ins w:id="1280" w:author="Sven Fischer" w:date="2020-01-27T02:12:00Z">
              <w:r w:rsidR="00F31B50">
                <w:rPr>
                  <w:lang w:val="en-US" w:eastAsia="ko-KR"/>
                </w:rPr>
                <w:t xml:space="preserve"> the search window. </w:t>
              </w:r>
            </w:ins>
            <w:ins w:id="1281" w:author="Sven Fischer" w:date="2020-01-27T02:13:00Z">
              <w:r w:rsidR="00F31B50">
                <w:rPr>
                  <w:lang w:val="en-US" w:eastAsia="ko-KR"/>
                </w:rPr>
                <w:t>F</w:t>
              </w:r>
            </w:ins>
            <w:ins w:id="1282" w:author="Sven Fischer" w:date="2020-01-27T02:12:00Z">
              <w:r w:rsidR="00F31B50">
                <w:rPr>
                  <w:lang w:val="en-US" w:eastAsia="ko-KR"/>
                </w:rPr>
                <w:t xml:space="preserve">or position calculation the </w:t>
              </w:r>
            </w:ins>
            <w:ins w:id="1283" w:author="Sven Fischer" w:date="2020-01-27T10:47:00Z">
              <w:r w:rsidR="00F11B9F" w:rsidRPr="00DC6BB9">
                <w:rPr>
                  <w:lang w:val="en-US" w:eastAsia="ko-KR"/>
                </w:rPr>
                <w:t>"</w:t>
              </w:r>
            </w:ins>
            <w:ins w:id="1284" w:author="Sven Fischer" w:date="2020-01-27T02:12:00Z">
              <w:r w:rsidR="00F31B50">
                <w:rPr>
                  <w:lang w:val="en-US" w:eastAsia="ko-KR"/>
                </w:rPr>
                <w:t>fine RTD</w:t>
              </w:r>
            </w:ins>
            <w:ins w:id="1285" w:author="Sven Fischer" w:date="2020-01-27T10:47:00Z">
              <w:r w:rsidR="00F11B9F" w:rsidRPr="00DC6BB9">
                <w:rPr>
                  <w:lang w:val="en-US" w:eastAsia="ko-KR"/>
                </w:rPr>
                <w:t>"</w:t>
              </w:r>
            </w:ins>
            <w:ins w:id="1286" w:author="Sven Fischer" w:date="2020-01-27T02:12:00Z">
              <w:r w:rsidR="00F31B50">
                <w:rPr>
                  <w:lang w:val="en-US" w:eastAsia="ko-KR"/>
                </w:rPr>
                <w:t xml:space="preserve"> </w:t>
              </w:r>
            </w:ins>
            <w:ins w:id="1287" w:author="Sven Fischer" w:date="2020-01-27T02:13:00Z">
              <w:r w:rsidR="00F31B50">
                <w:rPr>
                  <w:lang w:val="en-US" w:eastAsia="ko-KR"/>
                </w:rPr>
                <w:t xml:space="preserve">is needed </w:t>
              </w:r>
            </w:ins>
            <w:ins w:id="1288" w:author="Sven Fischer" w:date="2020-01-27T02:12:00Z">
              <w:r w:rsidR="00F31B50">
                <w:rPr>
                  <w:lang w:val="en-US" w:eastAsia="ko-KR"/>
                </w:rPr>
                <w:t>in addition</w:t>
              </w:r>
            </w:ins>
            <w:ins w:id="1289" w:author="Sven Fischer" w:date="2020-01-27T02:13:00Z">
              <w:r w:rsidR="00EE014B">
                <w:rPr>
                  <w:lang w:val="en-US" w:eastAsia="ko-KR"/>
                </w:rPr>
                <w:t xml:space="preserve">, and the proposal </w:t>
              </w:r>
            </w:ins>
            <w:ins w:id="1290" w:author="Sven Fischer" w:date="2020-01-27T04:00:00Z">
              <w:r w:rsidR="00A24211">
                <w:rPr>
                  <w:lang w:val="en-US" w:eastAsia="ko-KR"/>
                </w:rPr>
                <w:t xml:space="preserve">here </w:t>
              </w:r>
            </w:ins>
            <w:ins w:id="1291" w:author="Sven Fischer" w:date="2020-01-27T02:13:00Z">
              <w:r w:rsidR="00EE014B">
                <w:rPr>
                  <w:lang w:val="en-US" w:eastAsia="ko-KR"/>
                </w:rPr>
                <w:t xml:space="preserve">is to have several levels of timing: SFN, </w:t>
              </w:r>
            </w:ins>
            <w:ins w:id="1292" w:author="Sven Fischer" w:date="2020-01-27T02:14:00Z">
              <w:r w:rsidR="00EE014B">
                <w:rPr>
                  <w:lang w:val="en-US" w:eastAsia="ko-KR"/>
                </w:rPr>
                <w:t>integer-subframe, and subframe.</w:t>
              </w:r>
            </w:ins>
            <w:ins w:id="1293" w:author="Sven Fischer" w:date="2020-01-27T02:15:00Z">
              <w:r w:rsidR="00877C28">
                <w:rPr>
                  <w:lang w:val="en-US" w:eastAsia="ko-KR"/>
                </w:rPr>
                <w:t xml:space="preserve"> </w:t>
              </w:r>
            </w:ins>
            <w:ins w:id="1294" w:author="Sven Fischer" w:date="2020-01-27T02:17:00Z">
              <w:r w:rsidR="006E30F2">
                <w:rPr>
                  <w:lang w:val="en-US" w:eastAsia="ko-KR"/>
                </w:rPr>
                <w:t xml:space="preserve">However, this depends </w:t>
              </w:r>
            </w:ins>
            <w:ins w:id="1295" w:author="Sven Fischer" w:date="2020-01-27T02:18:00Z">
              <w:r w:rsidR="006E30F2">
                <w:rPr>
                  <w:lang w:val="en-US" w:eastAsia="ko-KR"/>
                </w:rPr>
                <w:t xml:space="preserve">on how the </w:t>
              </w:r>
              <w:r w:rsidR="006E30F2" w:rsidRPr="006E30F2">
                <w:rPr>
                  <w:i/>
                  <w:iCs/>
                  <w:lang w:val="en-US" w:eastAsia="ko-KR"/>
                </w:rPr>
                <w:t>DL-PRS-SFN0-Offset</w:t>
              </w:r>
              <w:r w:rsidR="006E30F2" w:rsidRPr="006E30F2">
                <w:rPr>
                  <w:lang w:val="en-US" w:eastAsia="ko-KR"/>
                </w:rPr>
                <w:t xml:space="preserve"> </w:t>
              </w:r>
            </w:ins>
            <w:ins w:id="1296" w:author="Sven Fischer" w:date="2020-01-27T02:23:00Z">
              <w:r w:rsidR="00204623">
                <w:rPr>
                  <w:lang w:val="en-US" w:eastAsia="ko-KR"/>
                </w:rPr>
                <w:t>will be</w:t>
              </w:r>
            </w:ins>
            <w:ins w:id="1297" w:author="Sven Fischer" w:date="2020-01-27T02:18:00Z">
              <w:r w:rsidR="006E30F2">
                <w:rPr>
                  <w:lang w:val="en-US" w:eastAsia="ko-KR"/>
                </w:rPr>
                <w:t xml:space="preserve"> </w:t>
              </w:r>
            </w:ins>
            <w:ins w:id="1298" w:author="Sven Fischer" w:date="2020-01-27T02:23:00Z">
              <w:r w:rsidR="00204623">
                <w:rPr>
                  <w:lang w:val="en-US" w:eastAsia="ko-KR"/>
                </w:rPr>
                <w:t>supported</w:t>
              </w:r>
            </w:ins>
            <w:ins w:id="1299" w:author="Sven Fischer" w:date="2020-01-27T02:18:00Z">
              <w:r w:rsidR="006E30F2">
                <w:rPr>
                  <w:lang w:val="en-US" w:eastAsia="ko-KR"/>
                </w:rPr>
                <w:t xml:space="preserve"> in LPP, and the </w:t>
              </w:r>
            </w:ins>
            <w:ins w:id="1300" w:author="Sven Fischer" w:date="2020-01-27T04:00:00Z">
              <w:r w:rsidR="00A24211" w:rsidRPr="00DC6BB9">
                <w:rPr>
                  <w:lang w:val="en-US" w:eastAsia="ko-KR"/>
                </w:rPr>
                <w:t>"</w:t>
              </w:r>
            </w:ins>
            <w:ins w:id="1301" w:author="Sven Fischer" w:date="2020-01-27T02:18:00Z">
              <w:r w:rsidR="006E30F2">
                <w:rPr>
                  <w:lang w:val="en-US" w:eastAsia="ko-KR"/>
                </w:rPr>
                <w:t>fine RTD</w:t>
              </w:r>
            </w:ins>
            <w:ins w:id="1302" w:author="Sven Fischer" w:date="2020-01-27T04:00:00Z">
              <w:r w:rsidR="00A24211" w:rsidRPr="00DC6BB9">
                <w:rPr>
                  <w:lang w:val="en-US" w:eastAsia="ko-KR"/>
                </w:rPr>
                <w:t>"</w:t>
              </w:r>
            </w:ins>
            <w:ins w:id="1303" w:author="Sven Fischer" w:date="2020-01-27T02:18:00Z">
              <w:r w:rsidR="006E30F2">
                <w:rPr>
                  <w:lang w:val="en-US" w:eastAsia="ko-KR"/>
                </w:rPr>
                <w:t xml:space="preserve"> definition can be adjusted accordingly. </w:t>
              </w:r>
            </w:ins>
          </w:p>
          <w:p w14:paraId="550FC77C" w14:textId="77777777" w:rsidR="00EF47FE" w:rsidRDefault="00EF47FE" w:rsidP="00EE014B">
            <w:pPr>
              <w:pStyle w:val="TAL"/>
              <w:jc w:val="left"/>
              <w:rPr>
                <w:ins w:id="1304" w:author="Sven Fischer" w:date="2020-01-27T02:20:00Z"/>
                <w:lang w:val="en-US" w:eastAsia="ko-KR"/>
              </w:rPr>
            </w:pPr>
          </w:p>
          <w:p w14:paraId="6B3D3C6D" w14:textId="29AEA5A2" w:rsidR="008B11D7" w:rsidRPr="004E2FAA" w:rsidRDefault="006E30F2" w:rsidP="00EE014B">
            <w:pPr>
              <w:pStyle w:val="TAL"/>
              <w:jc w:val="left"/>
              <w:rPr>
                <w:lang w:val="en-US" w:eastAsia="ko-KR"/>
              </w:rPr>
            </w:pPr>
            <w:ins w:id="1305" w:author="Sven Fischer" w:date="2020-01-27T02:18:00Z">
              <w:r>
                <w:rPr>
                  <w:lang w:val="en-US" w:eastAsia="ko-KR"/>
                </w:rPr>
                <w:t>In any case, th</w:t>
              </w:r>
            </w:ins>
            <w:ins w:id="1306" w:author="Sven Fischer" w:date="2020-01-27T02:19:00Z">
              <w:r>
                <w:rPr>
                  <w:lang w:val="en-US" w:eastAsia="ko-KR"/>
                </w:rPr>
                <w:t xml:space="preserve">e position calculation assistance data requires the </w:t>
              </w:r>
            </w:ins>
            <w:ins w:id="1307" w:author="Sven Fischer" w:date="2020-01-27T04:01:00Z">
              <w:r w:rsidR="00A24211" w:rsidRPr="00DC6BB9">
                <w:rPr>
                  <w:lang w:val="en-US" w:eastAsia="ko-KR"/>
                </w:rPr>
                <w:t>"</w:t>
              </w:r>
            </w:ins>
            <w:ins w:id="1308" w:author="Sven Fischer" w:date="2020-01-27T02:19:00Z">
              <w:r>
                <w:rPr>
                  <w:lang w:val="en-US" w:eastAsia="ko-KR"/>
                </w:rPr>
                <w:t>fine RTD</w:t>
              </w:r>
            </w:ins>
            <w:ins w:id="1309" w:author="Sven Fischer" w:date="2020-01-27T04:01:00Z">
              <w:r w:rsidR="00A24211" w:rsidRPr="00DC6BB9">
                <w:rPr>
                  <w:lang w:val="en-US" w:eastAsia="ko-KR"/>
                </w:rPr>
                <w:t>"</w:t>
              </w:r>
            </w:ins>
            <w:ins w:id="1310" w:author="Sven Fischer" w:date="2020-01-27T02:19:00Z">
              <w:r>
                <w:rPr>
                  <w:lang w:val="en-US" w:eastAsia="ko-KR"/>
                </w:rPr>
                <w:t xml:space="preserve"> only (</w:t>
              </w:r>
            </w:ins>
            <w:ins w:id="1311" w:author="Sven Fischer" w:date="2020-01-27T02:26:00Z">
              <w:r w:rsidR="00B805CA">
                <w:rPr>
                  <w:lang w:val="en-US" w:eastAsia="ko-KR"/>
                </w:rPr>
                <w:t>assuming the</w:t>
              </w:r>
            </w:ins>
            <w:ins w:id="1312" w:author="Sven Fischer" w:date="2020-01-27T02:19:00Z">
              <w:r>
                <w:rPr>
                  <w:lang w:val="en-US" w:eastAsia="ko-KR"/>
                </w:rPr>
                <w:t xml:space="preserve"> </w:t>
              </w:r>
            </w:ins>
            <w:ins w:id="1313" w:author="Sven Fischer" w:date="2020-01-27T11:09:00Z">
              <w:r w:rsidR="00CA5BC1" w:rsidRPr="00DC6BB9">
                <w:rPr>
                  <w:lang w:val="en-US" w:eastAsia="ko-KR"/>
                </w:rPr>
                <w:t>"</w:t>
              </w:r>
            </w:ins>
            <w:ins w:id="1314" w:author="Sven Fischer" w:date="2020-01-27T02:19:00Z">
              <w:r>
                <w:rPr>
                  <w:lang w:val="en-US" w:eastAsia="ko-KR"/>
                </w:rPr>
                <w:t>co</w:t>
              </w:r>
            </w:ins>
            <w:ins w:id="1315" w:author="Sven Fischer" w:date="2020-01-27T04:01:00Z">
              <w:r w:rsidR="00A24211">
                <w:rPr>
                  <w:lang w:val="en-US" w:eastAsia="ko-KR"/>
                </w:rPr>
                <w:t>a</w:t>
              </w:r>
            </w:ins>
            <w:ins w:id="1316" w:author="Sven Fischer" w:date="2020-01-27T02:19:00Z">
              <w:r>
                <w:rPr>
                  <w:lang w:val="en-US" w:eastAsia="ko-KR"/>
                </w:rPr>
                <w:t>rse RTD</w:t>
              </w:r>
            </w:ins>
            <w:ins w:id="1317" w:author="Sven Fischer" w:date="2020-01-27T11:09:00Z">
              <w:r w:rsidR="00CA5BC1" w:rsidRPr="00DC6BB9">
                <w:rPr>
                  <w:lang w:val="en-US" w:eastAsia="ko-KR"/>
                </w:rPr>
                <w:t>"</w:t>
              </w:r>
            </w:ins>
            <w:ins w:id="1318" w:author="Sven Fischer" w:date="2020-01-27T02:19:00Z">
              <w:r>
                <w:rPr>
                  <w:lang w:val="en-US" w:eastAsia="ko-KR"/>
                </w:rPr>
                <w:t xml:space="preserve"> is provided via </w:t>
              </w:r>
              <w:r w:rsidRPr="006E30F2">
                <w:rPr>
                  <w:i/>
                  <w:iCs/>
                  <w:lang w:val="en-US" w:eastAsia="ko-KR"/>
                </w:rPr>
                <w:t>DL-PRS-SFN0-Offset</w:t>
              </w:r>
              <w:r>
                <w:rPr>
                  <w:lang w:val="en-US" w:eastAsia="ko-KR"/>
                </w:rPr>
                <w:t>)</w:t>
              </w:r>
            </w:ins>
            <w:ins w:id="1319" w:author="Sven Fischer" w:date="2020-01-27T04:04:00Z">
              <w:r w:rsidR="00737956">
                <w:rPr>
                  <w:lang w:val="en-US" w:eastAsia="ko-KR"/>
                </w:rPr>
                <w:t>; same as in e.g. UMTS.</w:t>
              </w:r>
            </w:ins>
            <w:ins w:id="1320" w:author="Sven Fischer" w:date="2020-01-27T02:19:00Z">
              <w:r w:rsidR="00EF47FE">
                <w:rPr>
                  <w:lang w:val="en-US" w:eastAsia="ko-KR"/>
                </w:rPr>
                <w:t xml:space="preserve"> </w:t>
              </w:r>
            </w:ins>
          </w:p>
        </w:tc>
      </w:tr>
      <w:tr w:rsidR="00305351" w14:paraId="28999A86" w14:textId="77777777" w:rsidTr="00120AB1">
        <w:tc>
          <w:tcPr>
            <w:tcW w:w="1795" w:type="dxa"/>
          </w:tcPr>
          <w:p w14:paraId="7BB1E890" w14:textId="715A6CAD" w:rsidR="00305351" w:rsidRDefault="00305351" w:rsidP="00305351">
            <w:pPr>
              <w:pStyle w:val="TAL"/>
              <w:rPr>
                <w:lang w:eastAsia="ko-KR"/>
              </w:rPr>
            </w:pPr>
            <w:ins w:id="1321" w:author="Intel" w:date="2020-01-28T14:15:00Z">
              <w:r>
                <w:rPr>
                  <w:lang w:val="en-US" w:eastAsia="ko-KR"/>
                </w:rPr>
                <w:t>Intel</w:t>
              </w:r>
            </w:ins>
          </w:p>
        </w:tc>
        <w:tc>
          <w:tcPr>
            <w:tcW w:w="7834" w:type="dxa"/>
          </w:tcPr>
          <w:p w14:paraId="7333E308" w14:textId="35082215" w:rsidR="00305351" w:rsidRDefault="00305351" w:rsidP="00305351">
            <w:pPr>
              <w:pStyle w:val="TAL"/>
              <w:rPr>
                <w:lang w:eastAsia="ko-KR"/>
              </w:rPr>
            </w:pPr>
            <w:ins w:id="1322" w:author="Intel" w:date="2020-01-28T14:15:00Z">
              <w:r>
                <w:rPr>
                  <w:lang w:val="en-US" w:eastAsia="ko-KR"/>
                </w:rPr>
                <w:t>Same comments as Ericsson, why do we need rtd-DriftRate?</w:t>
              </w:r>
            </w:ins>
          </w:p>
        </w:tc>
      </w:tr>
      <w:tr w:rsidR="00305351" w14:paraId="736CADDC" w14:textId="77777777" w:rsidTr="00120AB1">
        <w:tc>
          <w:tcPr>
            <w:tcW w:w="1795" w:type="dxa"/>
          </w:tcPr>
          <w:p w14:paraId="27C9E0D2" w14:textId="6FA30538" w:rsidR="00305351" w:rsidRPr="00847CF4" w:rsidRDefault="00847CF4" w:rsidP="00BA37D6">
            <w:pPr>
              <w:pStyle w:val="TAL"/>
              <w:rPr>
                <w:rFonts w:eastAsiaTheme="minorEastAsia"/>
                <w:lang w:val="en-US" w:eastAsia="zh-CN"/>
              </w:rPr>
            </w:pPr>
            <w:ins w:id="1323" w:author="Sven Fischer" w:date="2020-02-05T03:41:00Z">
              <w:r>
                <w:rPr>
                  <w:rFonts w:eastAsiaTheme="minorEastAsia"/>
                  <w:lang w:val="en-US" w:eastAsia="zh-CN"/>
                </w:rPr>
                <w:t>Qualcomm</w:t>
              </w:r>
            </w:ins>
          </w:p>
        </w:tc>
        <w:tc>
          <w:tcPr>
            <w:tcW w:w="7834" w:type="dxa"/>
          </w:tcPr>
          <w:p w14:paraId="045926C2" w14:textId="77777777" w:rsidR="00305351" w:rsidRDefault="00847CF4" w:rsidP="00305351">
            <w:pPr>
              <w:pStyle w:val="TAL"/>
              <w:rPr>
                <w:ins w:id="1324" w:author="Sven Fischer" w:date="2020-02-05T03:41:00Z"/>
                <w:lang w:val="en-US" w:eastAsia="ko-KR"/>
              </w:rPr>
            </w:pPr>
            <w:ins w:id="1325" w:author="Sven Fischer" w:date="2020-02-05T03:41:00Z">
              <w:r>
                <w:rPr>
                  <w:lang w:val="en-US" w:eastAsia="ko-KR"/>
                </w:rPr>
                <w:t>Response to Intel comment:</w:t>
              </w:r>
            </w:ins>
          </w:p>
          <w:p w14:paraId="43077989" w14:textId="77777777" w:rsidR="00847CF4" w:rsidRDefault="00847CF4" w:rsidP="00305351">
            <w:pPr>
              <w:pStyle w:val="TAL"/>
              <w:rPr>
                <w:ins w:id="1326" w:author="Sven Fischer" w:date="2020-02-05T03:41:00Z"/>
                <w:lang w:val="en-US" w:eastAsia="ko-KR"/>
              </w:rPr>
            </w:pPr>
          </w:p>
          <w:p w14:paraId="0CDE928E" w14:textId="4DC5822D" w:rsidR="00847CF4" w:rsidRDefault="00847CF4" w:rsidP="00B6255A">
            <w:pPr>
              <w:pStyle w:val="TAL"/>
              <w:jc w:val="left"/>
              <w:rPr>
                <w:ins w:id="1327" w:author="Sven Fischer" w:date="2020-02-05T03:56:00Z"/>
                <w:lang w:val="en-US" w:eastAsia="ko-KR"/>
              </w:rPr>
            </w:pPr>
            <w:ins w:id="1328" w:author="Sven Fischer" w:date="2020-02-05T03:41:00Z">
              <w:r>
                <w:rPr>
                  <w:lang w:val="en-US" w:eastAsia="ko-KR"/>
                </w:rPr>
                <w:t xml:space="preserve">An RTD drift rate (if available) </w:t>
              </w:r>
            </w:ins>
            <w:ins w:id="1329" w:author="Sven Fischer" w:date="2020-02-05T03:42:00Z">
              <w:r w:rsidR="00280FD8">
                <w:rPr>
                  <w:lang w:val="en-US" w:eastAsia="ko-KR"/>
                </w:rPr>
                <w:t>can</w:t>
              </w:r>
            </w:ins>
            <w:ins w:id="1330" w:author="Sven Fischer" w:date="2020-02-05T03:41:00Z">
              <w:r>
                <w:rPr>
                  <w:lang w:val="en-US" w:eastAsia="ko-KR"/>
                </w:rPr>
                <w:t xml:space="preserve"> prolong the validity time of the RT</w:t>
              </w:r>
            </w:ins>
            <w:ins w:id="1331" w:author="Sven Fischer" w:date="2020-02-05T03:42:00Z">
              <w:r>
                <w:rPr>
                  <w:lang w:val="en-US" w:eastAsia="ko-KR"/>
                </w:rPr>
                <w:t xml:space="preserve">D. </w:t>
              </w:r>
            </w:ins>
            <w:ins w:id="1332" w:author="Sven Fischer" w:date="2020-02-05T03:48:00Z">
              <w:r w:rsidR="00543689">
                <w:rPr>
                  <w:lang w:val="en-US" w:eastAsia="ko-KR"/>
                </w:rPr>
                <w:t xml:space="preserve">We believe this will not be different </w:t>
              </w:r>
              <w:r w:rsidR="00B6255A">
                <w:rPr>
                  <w:lang w:val="en-US" w:eastAsia="ko-KR"/>
                </w:rPr>
                <w:t>in NR compared to e.g., LTE</w:t>
              </w:r>
            </w:ins>
            <w:ins w:id="1333" w:author="Sven Fischer" w:date="2020-02-05T04:02:00Z">
              <w:r w:rsidR="00462977">
                <w:rPr>
                  <w:lang w:val="en-US" w:eastAsia="ko-KR"/>
                </w:rPr>
                <w:t xml:space="preserve"> or</w:t>
              </w:r>
            </w:ins>
            <w:ins w:id="1334" w:author="Sven Fischer" w:date="2020-02-05T03:48:00Z">
              <w:r w:rsidR="00B6255A">
                <w:rPr>
                  <w:lang w:val="en-US" w:eastAsia="ko-KR"/>
                </w:rPr>
                <w:t xml:space="preserve"> UMTS</w:t>
              </w:r>
            </w:ins>
            <w:ins w:id="1335" w:author="Sven Fischer" w:date="2020-02-05T04:02:00Z">
              <w:r w:rsidR="00462977">
                <w:rPr>
                  <w:lang w:val="en-US" w:eastAsia="ko-KR"/>
                </w:rPr>
                <w:t>,</w:t>
              </w:r>
            </w:ins>
            <w:ins w:id="1336" w:author="Sven Fischer" w:date="2020-02-05T03:48:00Z">
              <w:r w:rsidR="00B6255A">
                <w:rPr>
                  <w:lang w:val="en-US" w:eastAsia="ko-KR"/>
                </w:rPr>
                <w:t xml:space="preserve"> since all these air interfaces use</w:t>
              </w:r>
            </w:ins>
            <w:ins w:id="1337" w:author="Sven Fischer" w:date="2020-02-05T03:49:00Z">
              <w:r w:rsidR="00B6255A">
                <w:rPr>
                  <w:lang w:val="en-US" w:eastAsia="ko-KR"/>
                </w:rPr>
                <w:t xml:space="preserve"> essentially</w:t>
              </w:r>
            </w:ins>
            <w:ins w:id="1338" w:author="Sven Fischer" w:date="2020-02-05T03:48:00Z">
              <w:r w:rsidR="00B6255A">
                <w:rPr>
                  <w:lang w:val="en-US" w:eastAsia="ko-KR"/>
                </w:rPr>
                <w:t xml:space="preserve"> the same specification</w:t>
              </w:r>
            </w:ins>
            <w:ins w:id="1339" w:author="Sven Fischer" w:date="2020-02-05T03:49:00Z">
              <w:r w:rsidR="00B6255A">
                <w:rPr>
                  <w:lang w:val="en-US" w:eastAsia="ko-KR"/>
                </w:rPr>
                <w:t>:</w:t>
              </w:r>
            </w:ins>
            <w:ins w:id="1340" w:author="Sven Fischer" w:date="2020-02-05T03:56:00Z">
              <w:r w:rsidR="00CC3F0A">
                <w:rPr>
                  <w:lang w:val="en-US" w:eastAsia="ko-KR"/>
                </w:rPr>
                <w:t xml:space="preserve"> </w:t>
              </w:r>
              <w:r w:rsidR="00451FB1">
                <w:rPr>
                  <w:lang w:val="en-US" w:eastAsia="ko-KR"/>
                </w:rPr>
                <w:t>TS 38.104:</w:t>
              </w:r>
            </w:ins>
          </w:p>
          <w:p w14:paraId="5457D18F" w14:textId="15588EE8" w:rsidR="00CB0C0A" w:rsidRDefault="00CB0C0A" w:rsidP="00CB0C0A">
            <w:pPr>
              <w:pStyle w:val="ListParagraph"/>
              <w:jc w:val="left"/>
              <w:rPr>
                <w:ins w:id="1341" w:author="Sven Fischer" w:date="2020-02-05T03:57:00Z"/>
                <w:lang w:eastAsia="ko-KR"/>
              </w:rPr>
            </w:pPr>
            <w:ins w:id="1342" w:author="Sven Fischer" w:date="2020-02-05T03:57:00Z">
              <w:r w:rsidRPr="00ED23B1">
                <w:rPr>
                  <w:lang w:eastAsia="ko-KR"/>
                </w:rPr>
                <w:t>"</w:t>
              </w:r>
              <w:r w:rsidRPr="007B6C8B">
                <w:rPr>
                  <w:lang w:eastAsia="ko-KR"/>
                </w:rPr>
                <w:t>Frequency error is the measure of the difference between the actual BS transmit frequency and the assigned frequency. The same source shall be used for RF frequency and data clock generation.</w:t>
              </w:r>
              <w:r w:rsidRPr="00ED23B1">
                <w:rPr>
                  <w:lang w:eastAsia="ko-KR"/>
                </w:rPr>
                <w:t>"</w:t>
              </w:r>
              <w:r>
                <w:rPr>
                  <w:lang w:eastAsia="ko-KR"/>
                </w:rPr>
                <w:t xml:space="preserve"> </w:t>
              </w:r>
              <w:r>
                <w:rPr>
                  <w:lang w:eastAsia="ko-KR"/>
                </w:rPr>
                <w:br/>
              </w:r>
              <w:r w:rsidRPr="00ED23B1">
                <w:rPr>
                  <w:lang w:eastAsia="ko-KR"/>
                </w:rPr>
                <w:t>"</w:t>
              </w:r>
              <w:r>
                <w:rPr>
                  <w:lang w:eastAsia="ko-KR"/>
                </w:rPr>
                <w:t>…</w:t>
              </w:r>
              <w:r w:rsidRPr="00BE0B8C">
                <w:rPr>
                  <w:lang w:eastAsia="ko-KR"/>
                </w:rPr>
                <w:t>the modulated carrier frequency of each NR carrier configured by the BS shall be accurate to within the accuracy range given in table 6.5.1.2-1 observed over 1 ms</w:t>
              </w:r>
              <w:r w:rsidRPr="00ED23B1">
                <w:rPr>
                  <w:lang w:eastAsia="ko-KR"/>
                </w:rPr>
                <w:t>"</w:t>
              </w:r>
              <w:r>
                <w:rPr>
                  <w:lang w:eastAsia="ko-KR"/>
                </w:rPr>
                <w:t xml:space="preserve">. </w:t>
              </w:r>
            </w:ins>
          </w:p>
          <w:p w14:paraId="480F425A" w14:textId="77777777" w:rsidR="00CB0C0A" w:rsidRPr="00DC4968" w:rsidRDefault="00CB0C0A" w:rsidP="00CB0C0A">
            <w:pPr>
              <w:pStyle w:val="TH"/>
              <w:ind w:left="1856" w:firstLine="132"/>
              <w:jc w:val="both"/>
              <w:rPr>
                <w:ins w:id="1343" w:author="Sven Fischer" w:date="2020-02-05T03:57:00Z"/>
                <w:lang w:eastAsia="zh-CN"/>
              </w:rPr>
            </w:pPr>
            <w:ins w:id="1344" w:author="Sven Fischer" w:date="2020-02-05T03:57:00Z">
              <w:r w:rsidRPr="00DC4968">
                <w:t>Table 6.5.1</w:t>
              </w:r>
              <w:r w:rsidRPr="00DC4968">
                <w:rPr>
                  <w:lang w:eastAsia="zh-CN"/>
                </w:rPr>
                <w:t>.2</w:t>
              </w:r>
              <w:r w:rsidRPr="00DC4968">
                <w:t xml:space="preserve">-1: </w:t>
              </w:r>
              <w:r w:rsidRPr="00DC4968">
                <w:rPr>
                  <w:lang w:eastAsia="zh-CN"/>
                </w:rPr>
                <w:t>Frequency error minimum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8"/>
              <w:gridCol w:w="1559"/>
            </w:tblGrid>
            <w:tr w:rsidR="00F2018B" w:rsidRPr="00DC4968" w14:paraId="5A694886" w14:textId="77777777" w:rsidTr="00BD085E">
              <w:trPr>
                <w:jc w:val="center"/>
                <w:ins w:id="1345" w:author="Sven Fischer" w:date="2020-02-05T03:57:00Z"/>
              </w:trPr>
              <w:tc>
                <w:tcPr>
                  <w:tcW w:w="2518" w:type="dxa"/>
                </w:tcPr>
                <w:p w14:paraId="256C003F" w14:textId="77777777" w:rsidR="00F2018B" w:rsidRPr="00DC4968" w:rsidRDefault="00F2018B" w:rsidP="00F2018B">
                  <w:pPr>
                    <w:pStyle w:val="TAH"/>
                    <w:rPr>
                      <w:ins w:id="1346" w:author="Sven Fischer" w:date="2020-02-05T03:57:00Z"/>
                    </w:rPr>
                  </w:pPr>
                  <w:ins w:id="1347" w:author="Sven Fischer" w:date="2020-02-05T03:57:00Z">
                    <w:r w:rsidRPr="00DC4968">
                      <w:t>BS class</w:t>
                    </w:r>
                  </w:ins>
                </w:p>
              </w:tc>
              <w:tc>
                <w:tcPr>
                  <w:tcW w:w="1559" w:type="dxa"/>
                </w:tcPr>
                <w:p w14:paraId="3B522BDB" w14:textId="77777777" w:rsidR="00F2018B" w:rsidRPr="00DC4968" w:rsidRDefault="00F2018B" w:rsidP="00F2018B">
                  <w:pPr>
                    <w:pStyle w:val="TAH"/>
                    <w:rPr>
                      <w:ins w:id="1348" w:author="Sven Fischer" w:date="2020-02-05T03:57:00Z"/>
                    </w:rPr>
                  </w:pPr>
                  <w:ins w:id="1349" w:author="Sven Fischer" w:date="2020-02-05T03:57:00Z">
                    <w:r w:rsidRPr="00DC4968">
                      <w:t>Accuracy</w:t>
                    </w:r>
                  </w:ins>
                </w:p>
              </w:tc>
            </w:tr>
            <w:tr w:rsidR="00F2018B" w:rsidRPr="00DC4968" w14:paraId="23F98A86" w14:textId="77777777" w:rsidTr="00BD085E">
              <w:trPr>
                <w:jc w:val="center"/>
                <w:ins w:id="1350" w:author="Sven Fischer" w:date="2020-02-05T03:57:00Z"/>
              </w:trPr>
              <w:tc>
                <w:tcPr>
                  <w:tcW w:w="2518" w:type="dxa"/>
                </w:tcPr>
                <w:p w14:paraId="14101FF6" w14:textId="77777777" w:rsidR="00F2018B" w:rsidRPr="00DC4968" w:rsidRDefault="00F2018B" w:rsidP="00F2018B">
                  <w:pPr>
                    <w:pStyle w:val="TAC"/>
                    <w:rPr>
                      <w:ins w:id="1351" w:author="Sven Fischer" w:date="2020-02-05T03:57:00Z"/>
                    </w:rPr>
                  </w:pPr>
                  <w:ins w:id="1352" w:author="Sven Fischer" w:date="2020-02-05T03:57:00Z">
                    <w:r w:rsidRPr="00DC4968">
                      <w:t>Wide Area BS</w:t>
                    </w:r>
                  </w:ins>
                </w:p>
              </w:tc>
              <w:tc>
                <w:tcPr>
                  <w:tcW w:w="1559" w:type="dxa"/>
                </w:tcPr>
                <w:p w14:paraId="49A6EDB1" w14:textId="77777777" w:rsidR="00F2018B" w:rsidRPr="00DC4968" w:rsidRDefault="00F2018B" w:rsidP="00F2018B">
                  <w:pPr>
                    <w:pStyle w:val="TAC"/>
                    <w:rPr>
                      <w:ins w:id="1353" w:author="Sven Fischer" w:date="2020-02-05T03:57:00Z"/>
                    </w:rPr>
                  </w:pPr>
                  <w:ins w:id="1354" w:author="Sven Fischer" w:date="2020-02-05T03:57:00Z">
                    <w:r w:rsidRPr="00DC4968">
                      <w:t>±0.05 ppm</w:t>
                    </w:r>
                  </w:ins>
                </w:p>
              </w:tc>
            </w:tr>
            <w:tr w:rsidR="00F2018B" w:rsidRPr="00DC4968" w14:paraId="76856858" w14:textId="77777777" w:rsidTr="00BD085E">
              <w:trPr>
                <w:jc w:val="center"/>
                <w:ins w:id="1355" w:author="Sven Fischer" w:date="2020-02-05T03:57:00Z"/>
              </w:trPr>
              <w:tc>
                <w:tcPr>
                  <w:tcW w:w="2518" w:type="dxa"/>
                  <w:tcBorders>
                    <w:top w:val="single" w:sz="4" w:space="0" w:color="auto"/>
                    <w:left w:val="single" w:sz="4" w:space="0" w:color="auto"/>
                    <w:bottom w:val="single" w:sz="4" w:space="0" w:color="auto"/>
                    <w:right w:val="single" w:sz="4" w:space="0" w:color="auto"/>
                  </w:tcBorders>
                </w:tcPr>
                <w:p w14:paraId="37440DBF" w14:textId="77777777" w:rsidR="00F2018B" w:rsidRPr="00DC4968" w:rsidRDefault="00F2018B" w:rsidP="00F2018B">
                  <w:pPr>
                    <w:pStyle w:val="TAC"/>
                    <w:rPr>
                      <w:ins w:id="1356" w:author="Sven Fischer" w:date="2020-02-05T03:57:00Z"/>
                    </w:rPr>
                  </w:pPr>
                  <w:ins w:id="1357" w:author="Sven Fischer" w:date="2020-02-05T03:57:00Z">
                    <w:r w:rsidRPr="00DC4968">
                      <w:t>Medium Range BS</w:t>
                    </w:r>
                  </w:ins>
                </w:p>
              </w:tc>
              <w:tc>
                <w:tcPr>
                  <w:tcW w:w="1559" w:type="dxa"/>
                  <w:tcBorders>
                    <w:top w:val="single" w:sz="4" w:space="0" w:color="auto"/>
                    <w:left w:val="single" w:sz="4" w:space="0" w:color="auto"/>
                    <w:bottom w:val="single" w:sz="4" w:space="0" w:color="auto"/>
                    <w:right w:val="single" w:sz="4" w:space="0" w:color="auto"/>
                  </w:tcBorders>
                </w:tcPr>
                <w:p w14:paraId="48D034C6" w14:textId="77777777" w:rsidR="00F2018B" w:rsidRPr="00DC4968" w:rsidRDefault="00F2018B" w:rsidP="00F2018B">
                  <w:pPr>
                    <w:pStyle w:val="TAC"/>
                    <w:rPr>
                      <w:ins w:id="1358" w:author="Sven Fischer" w:date="2020-02-05T03:57:00Z"/>
                    </w:rPr>
                  </w:pPr>
                  <w:ins w:id="1359" w:author="Sven Fischer" w:date="2020-02-05T03:57:00Z">
                    <w:r w:rsidRPr="00DC4968">
                      <w:t>±0.1 ppm</w:t>
                    </w:r>
                  </w:ins>
                </w:p>
              </w:tc>
            </w:tr>
            <w:tr w:rsidR="00F2018B" w:rsidRPr="00DC4968" w14:paraId="0C22208B" w14:textId="77777777" w:rsidTr="00BD085E">
              <w:trPr>
                <w:jc w:val="center"/>
                <w:ins w:id="1360" w:author="Sven Fischer" w:date="2020-02-05T03:57:00Z"/>
              </w:trPr>
              <w:tc>
                <w:tcPr>
                  <w:tcW w:w="2518" w:type="dxa"/>
                </w:tcPr>
                <w:p w14:paraId="7700DEB1" w14:textId="77777777" w:rsidR="00F2018B" w:rsidRPr="00DC4968" w:rsidRDefault="00F2018B" w:rsidP="00F2018B">
                  <w:pPr>
                    <w:pStyle w:val="TAC"/>
                    <w:rPr>
                      <w:ins w:id="1361" w:author="Sven Fischer" w:date="2020-02-05T03:57:00Z"/>
                    </w:rPr>
                  </w:pPr>
                  <w:ins w:id="1362" w:author="Sven Fischer" w:date="2020-02-05T03:57:00Z">
                    <w:r w:rsidRPr="00DC4968">
                      <w:t>Local Area BS</w:t>
                    </w:r>
                  </w:ins>
                </w:p>
              </w:tc>
              <w:tc>
                <w:tcPr>
                  <w:tcW w:w="1559" w:type="dxa"/>
                </w:tcPr>
                <w:p w14:paraId="776C2DB3" w14:textId="77777777" w:rsidR="00F2018B" w:rsidRPr="00DC4968" w:rsidRDefault="00F2018B" w:rsidP="00F2018B">
                  <w:pPr>
                    <w:pStyle w:val="TAC"/>
                    <w:rPr>
                      <w:ins w:id="1363" w:author="Sven Fischer" w:date="2020-02-05T03:57:00Z"/>
                    </w:rPr>
                  </w:pPr>
                  <w:ins w:id="1364" w:author="Sven Fischer" w:date="2020-02-05T03:57:00Z">
                    <w:r w:rsidRPr="00DC4968">
                      <w:t>±0.1 ppm</w:t>
                    </w:r>
                  </w:ins>
                </w:p>
              </w:tc>
            </w:tr>
          </w:tbl>
          <w:p w14:paraId="6BFB5EAD" w14:textId="10C854C0" w:rsidR="00451FB1" w:rsidRDefault="00CA76A1" w:rsidP="00B6255A">
            <w:pPr>
              <w:pStyle w:val="TAL"/>
              <w:jc w:val="left"/>
              <w:rPr>
                <w:ins w:id="1365" w:author="Sven Fischer" w:date="2020-02-05T03:58:00Z"/>
                <w:lang w:val="en-US" w:eastAsia="ko-KR"/>
              </w:rPr>
            </w:pPr>
            <w:ins w:id="1366" w:author="Sven Fischer" w:date="2020-02-05T06:28:00Z">
              <w:r>
                <w:rPr>
                  <w:lang w:val="en-US" w:eastAsia="ko-KR"/>
                </w:rPr>
                <w:t>T</w:t>
              </w:r>
            </w:ins>
            <w:ins w:id="1367" w:author="Sven Fischer" w:date="2020-02-05T03:57:00Z">
              <w:r w:rsidR="00F2018B">
                <w:rPr>
                  <w:lang w:val="en-US" w:eastAsia="ko-KR"/>
                </w:rPr>
                <w:t>he abo</w:t>
              </w:r>
            </w:ins>
            <w:ins w:id="1368" w:author="Sven Fischer" w:date="2020-02-05T03:58:00Z">
              <w:r w:rsidR="00F2018B">
                <w:rPr>
                  <w:lang w:val="en-US" w:eastAsia="ko-KR"/>
                </w:rPr>
                <w:t xml:space="preserve">ve specification is the same in LTE and UMTS. </w:t>
              </w:r>
            </w:ins>
          </w:p>
          <w:p w14:paraId="634B1E20" w14:textId="75700F34" w:rsidR="00FB26B0" w:rsidRPr="00FB26B0" w:rsidRDefault="00FB26B0" w:rsidP="00FB26B0">
            <w:pPr>
              <w:pStyle w:val="TAL"/>
              <w:jc w:val="left"/>
              <w:rPr>
                <w:ins w:id="1369" w:author="Sven Fischer" w:date="2020-02-05T03:58:00Z"/>
                <w:lang w:val="en-US" w:eastAsia="ko-KR"/>
              </w:rPr>
            </w:pPr>
            <w:ins w:id="1370" w:author="Sven Fischer" w:date="2020-02-05T03:58:00Z">
              <w:r w:rsidRPr="00FB26B0">
                <w:rPr>
                  <w:lang w:val="en-US" w:eastAsia="ko-KR"/>
                </w:rPr>
                <w:t>0.1</w:t>
              </w:r>
              <w:r>
                <w:rPr>
                  <w:lang w:val="en-US" w:eastAsia="ko-KR"/>
                </w:rPr>
                <w:t xml:space="preserve"> </w:t>
              </w:r>
              <w:r w:rsidRPr="00FB26B0">
                <w:rPr>
                  <w:lang w:val="en-US" w:eastAsia="ko-KR"/>
                </w:rPr>
                <w:t xml:space="preserve">ppm over 1ms </w:t>
              </w:r>
              <w:r>
                <w:rPr>
                  <w:lang w:val="en-US" w:eastAsia="ko-KR"/>
                </w:rPr>
                <w:t>corresponds to</w:t>
              </w:r>
              <w:r w:rsidRPr="00FB26B0">
                <w:rPr>
                  <w:lang w:val="en-US" w:eastAsia="ko-KR"/>
                </w:rPr>
                <w:t xml:space="preserve"> 0.03 m/ms ~ 30 m/s ~ 100 ns/s</w:t>
              </w:r>
            </w:ins>
            <w:ins w:id="1371" w:author="Sven Fischer" w:date="2020-02-05T06:53:00Z">
              <w:r w:rsidR="003B6BE1">
                <w:rPr>
                  <w:lang w:val="en-US" w:eastAsia="ko-KR"/>
                </w:rPr>
                <w:t>.</w:t>
              </w:r>
            </w:ins>
            <w:ins w:id="1372" w:author="Sven Fischer" w:date="2020-02-05T03:58:00Z">
              <w:r w:rsidRPr="00FB26B0">
                <w:rPr>
                  <w:lang w:val="en-US" w:eastAsia="ko-KR"/>
                </w:rPr>
                <w:t xml:space="preserve"> </w:t>
              </w:r>
            </w:ins>
          </w:p>
          <w:p w14:paraId="41EB899B" w14:textId="5C7E62CD" w:rsidR="00300B8B" w:rsidRDefault="00056AFC" w:rsidP="00FB26B0">
            <w:pPr>
              <w:pStyle w:val="TAL"/>
              <w:jc w:val="left"/>
              <w:rPr>
                <w:ins w:id="1373" w:author="Sven Fischer" w:date="2020-02-05T03:59:00Z"/>
                <w:lang w:val="en-US" w:eastAsia="ko-KR"/>
              </w:rPr>
            </w:pPr>
            <w:ins w:id="1374" w:author="Sven Fischer" w:date="2020-02-05T06:51:00Z">
              <w:r>
                <w:rPr>
                  <w:lang w:val="en-US" w:eastAsia="ko-KR"/>
                </w:rPr>
                <w:t>Therefore, we cannot see a reason why it should be different compared to e.g. UMTS OTDOA.</w:t>
              </w:r>
            </w:ins>
          </w:p>
          <w:p w14:paraId="06C29F7A" w14:textId="460B68C1" w:rsidR="00170536" w:rsidRPr="00847CF4" w:rsidRDefault="00923EE1" w:rsidP="00B6255A">
            <w:pPr>
              <w:pStyle w:val="TAL"/>
              <w:jc w:val="left"/>
              <w:rPr>
                <w:lang w:val="en-US" w:eastAsia="ko-KR"/>
              </w:rPr>
            </w:pPr>
            <w:ins w:id="1375" w:author="Sven Fischer" w:date="2020-02-05T06:53:00Z">
              <w:r>
                <w:rPr>
                  <w:lang w:val="en-US" w:eastAsia="ko-KR"/>
                </w:rPr>
                <w:t>Also,</w:t>
              </w:r>
            </w:ins>
            <w:ins w:id="1376" w:author="Sven Fischer" w:date="2020-02-05T03:59:00Z">
              <w:r w:rsidR="00300B8B">
                <w:rPr>
                  <w:lang w:val="en-US" w:eastAsia="ko-KR"/>
                </w:rPr>
                <w:t xml:space="preserve"> the UMTS</w:t>
              </w:r>
            </w:ins>
            <w:ins w:id="1377" w:author="Sven Fischer" w:date="2020-02-05T06:51:00Z">
              <w:r w:rsidR="00A9712C">
                <w:rPr>
                  <w:lang w:val="en-US" w:eastAsia="ko-KR"/>
                </w:rPr>
                <w:t xml:space="preserve"> and LPPe</w:t>
              </w:r>
            </w:ins>
            <w:ins w:id="1378" w:author="Sven Fischer" w:date="2020-02-05T03:59:00Z">
              <w:r w:rsidR="00300B8B">
                <w:rPr>
                  <w:lang w:val="en-US" w:eastAsia="ko-KR"/>
                </w:rPr>
                <w:t xml:space="preserve"> specifications for </w:t>
              </w:r>
            </w:ins>
            <w:ins w:id="1379" w:author="Sven Fischer" w:date="2020-02-05T06:51:00Z">
              <w:r w:rsidR="00A9712C">
                <w:rPr>
                  <w:lang w:val="en-US" w:eastAsia="ko-KR"/>
                </w:rPr>
                <w:t xml:space="preserve">UE-based OTDOA </w:t>
              </w:r>
            </w:ins>
            <w:ins w:id="1380" w:author="Sven Fischer" w:date="2020-02-05T08:12:00Z">
              <w:r w:rsidR="00503CA2">
                <w:rPr>
                  <w:lang w:val="en-US" w:eastAsia="ko-KR"/>
                </w:rPr>
                <w:t xml:space="preserve">can </w:t>
              </w:r>
            </w:ins>
            <w:ins w:id="1381" w:author="Sven Fischer" w:date="2020-02-05T06:51:00Z">
              <w:r w:rsidR="00A9712C">
                <w:rPr>
                  <w:lang w:val="en-US" w:eastAsia="ko-KR"/>
                </w:rPr>
                <w:t xml:space="preserve">provide </w:t>
              </w:r>
            </w:ins>
            <w:ins w:id="1382" w:author="Sven Fischer" w:date="2020-02-05T03:59:00Z">
              <w:r w:rsidR="00300B8B">
                <w:rPr>
                  <w:lang w:val="en-US" w:eastAsia="ko-KR"/>
                </w:rPr>
                <w:t xml:space="preserve">the </w:t>
              </w:r>
            </w:ins>
            <w:ins w:id="1383" w:author="Sven Fischer" w:date="2020-02-05T03:58:00Z">
              <w:r w:rsidR="00FB26B0" w:rsidRPr="00FB26B0">
                <w:rPr>
                  <w:lang w:val="en-US" w:eastAsia="ko-KR"/>
                </w:rPr>
                <w:t>RTD drift rate</w:t>
              </w:r>
            </w:ins>
            <w:ins w:id="1384" w:author="Sven Fischer" w:date="2020-02-05T03:59:00Z">
              <w:r w:rsidR="00300B8B">
                <w:rPr>
                  <w:lang w:val="en-US" w:eastAsia="ko-KR"/>
                </w:rPr>
                <w:t>.</w:t>
              </w:r>
            </w:ins>
          </w:p>
        </w:tc>
      </w:tr>
      <w:tr w:rsidR="00305351" w14:paraId="752187C2" w14:textId="77777777" w:rsidTr="00120AB1">
        <w:tc>
          <w:tcPr>
            <w:tcW w:w="1795" w:type="dxa"/>
          </w:tcPr>
          <w:p w14:paraId="2B56C703" w14:textId="43F43339" w:rsidR="00305351" w:rsidRPr="00E13C11" w:rsidRDefault="00E13C11" w:rsidP="00305351">
            <w:pPr>
              <w:pStyle w:val="TAL"/>
              <w:rPr>
                <w:lang w:val="sv-SE" w:eastAsia="ko-KR"/>
              </w:rPr>
            </w:pPr>
            <w:ins w:id="1385" w:author="Ericsson" w:date="2020-02-06T11:29:00Z">
              <w:r>
                <w:rPr>
                  <w:lang w:val="sv-SE" w:eastAsia="ko-KR"/>
                </w:rPr>
                <w:lastRenderedPageBreak/>
                <w:t>Ericsson</w:t>
              </w:r>
            </w:ins>
          </w:p>
        </w:tc>
        <w:tc>
          <w:tcPr>
            <w:tcW w:w="7834" w:type="dxa"/>
          </w:tcPr>
          <w:p w14:paraId="4542B1B3" w14:textId="2F59CD99" w:rsidR="00305351" w:rsidRDefault="00E13C11" w:rsidP="00305351">
            <w:pPr>
              <w:pStyle w:val="TAL"/>
              <w:rPr>
                <w:ins w:id="1386" w:author="Ericsson" w:date="2020-02-08T11:43:00Z"/>
                <w:lang w:val="en-US" w:eastAsia="ko-KR"/>
              </w:rPr>
            </w:pPr>
            <w:ins w:id="1387" w:author="Ericsson" w:date="2020-02-06T11:29:00Z">
              <w:r w:rsidRPr="00E13C11">
                <w:rPr>
                  <w:lang w:val="en-US" w:eastAsia="ko-KR"/>
                </w:rPr>
                <w:t xml:space="preserve">Regarding </w:t>
              </w:r>
            </w:ins>
            <w:ins w:id="1388" w:author="Ericsson" w:date="2020-02-06T11:31:00Z">
              <w:r>
                <w:rPr>
                  <w:lang w:val="en-US" w:eastAsia="ko-KR"/>
                </w:rPr>
                <w:t xml:space="preserve">RTD </w:t>
              </w:r>
            </w:ins>
            <w:ins w:id="1389" w:author="Ericsson" w:date="2020-02-06T11:29:00Z">
              <w:r w:rsidRPr="00E13C11">
                <w:rPr>
                  <w:lang w:val="en-US" w:eastAsia="ko-KR"/>
                </w:rPr>
                <w:t>drift rate – since i</w:t>
              </w:r>
              <w:r>
                <w:rPr>
                  <w:lang w:val="en-US" w:eastAsia="ko-KR"/>
                </w:rPr>
                <w:t xml:space="preserve">t has not been djiscussed nor evaluated during the Rel 16 work, it seems to be a perfect </w:t>
              </w:r>
            </w:ins>
            <w:ins w:id="1390" w:author="Ericsson" w:date="2020-02-06T11:30:00Z">
              <w:r>
                <w:rPr>
                  <w:lang w:val="en-US" w:eastAsia="ko-KR"/>
                </w:rPr>
                <w:t>topic for discussion in Rel. 17</w:t>
              </w:r>
            </w:ins>
            <w:ins w:id="1391" w:author="Ericsson" w:date="2020-02-08T11:58:00Z">
              <w:r w:rsidR="00211D13">
                <w:rPr>
                  <w:lang w:val="en-US" w:eastAsia="ko-KR"/>
                </w:rPr>
                <w:t xml:space="preserve"> </w:t>
              </w:r>
            </w:ins>
            <w:ins w:id="1392" w:author="Ericsson" w:date="2020-02-06T11:30:00Z">
              <w:r>
                <w:rPr>
                  <w:lang w:val="en-US" w:eastAsia="ko-KR"/>
                </w:rPr>
                <w:t>and seems to be a natural component to address during NR integrity discussion in the upcoming Rel. 17 SI.</w:t>
              </w:r>
            </w:ins>
          </w:p>
          <w:p w14:paraId="075AC025" w14:textId="77777777" w:rsidR="00686EF5" w:rsidRDefault="00686EF5" w:rsidP="00305351">
            <w:pPr>
              <w:pStyle w:val="TAL"/>
              <w:rPr>
                <w:ins w:id="1393" w:author="Ericsson" w:date="2020-02-08T11:43:00Z"/>
                <w:lang w:val="en-US" w:eastAsia="ko-KR"/>
              </w:rPr>
            </w:pPr>
          </w:p>
          <w:p w14:paraId="3B1D7BC2" w14:textId="4590E210" w:rsidR="00686EF5" w:rsidRPr="00E13C11" w:rsidRDefault="00686EF5" w:rsidP="00305351">
            <w:pPr>
              <w:pStyle w:val="TAL"/>
              <w:rPr>
                <w:lang w:val="en-US" w:eastAsia="ko-KR"/>
              </w:rPr>
            </w:pPr>
            <w:ins w:id="1394" w:author="Ericsson" w:date="2020-02-08T11:43:00Z">
              <w:r>
                <w:rPr>
                  <w:lang w:val="en-US" w:eastAsia="ko-KR"/>
                </w:rPr>
                <w:t>The same thing concerns relative RTDs per res</w:t>
              </w:r>
            </w:ins>
            <w:ins w:id="1395" w:author="Ericsson" w:date="2020-02-08T11:44:00Z">
              <w:r>
                <w:rPr>
                  <w:lang w:val="en-US" w:eastAsia="ko-KR"/>
                </w:rPr>
                <w:t>ource set and per resource as only RTDs per TRP pairs have been discussed so far. Such components can be natural extensions in Rel. 17 after being discussed in the Rel. 17 SI</w:t>
              </w:r>
            </w:ins>
            <w:ins w:id="1396" w:author="Ericsson" w:date="2020-02-08T11:45:00Z">
              <w:r>
                <w:rPr>
                  <w:lang w:val="en-US" w:eastAsia="ko-KR"/>
                </w:rPr>
                <w:t>.</w:t>
              </w:r>
            </w:ins>
          </w:p>
        </w:tc>
      </w:tr>
      <w:tr w:rsidR="00305351" w14:paraId="5424A721" w14:textId="77777777" w:rsidTr="00120AB1">
        <w:tc>
          <w:tcPr>
            <w:tcW w:w="1795" w:type="dxa"/>
          </w:tcPr>
          <w:p w14:paraId="226205DB" w14:textId="388CC85A" w:rsidR="00305351" w:rsidRPr="00D7284B" w:rsidRDefault="00D7284B" w:rsidP="00305351">
            <w:pPr>
              <w:pStyle w:val="TAL"/>
              <w:rPr>
                <w:lang w:val="sv-SE" w:eastAsia="ko-KR"/>
              </w:rPr>
            </w:pPr>
            <w:ins w:id="1397" w:author="Ericsson" w:date="2020-02-12T16:02:00Z">
              <w:r>
                <w:rPr>
                  <w:lang w:val="sv-SE" w:eastAsia="ko-KR"/>
                </w:rPr>
                <w:t>Ericsson</w:t>
              </w:r>
            </w:ins>
          </w:p>
        </w:tc>
        <w:tc>
          <w:tcPr>
            <w:tcW w:w="7834" w:type="dxa"/>
          </w:tcPr>
          <w:p w14:paraId="556D2AD7" w14:textId="77777777" w:rsidR="00D7284B" w:rsidRDefault="00D7284B" w:rsidP="00305351">
            <w:pPr>
              <w:pStyle w:val="TAL"/>
              <w:rPr>
                <w:ins w:id="1398" w:author="Ericsson" w:date="2020-02-12T16:04:00Z"/>
                <w:lang w:val="en-US" w:eastAsia="ko-KR"/>
              </w:rPr>
            </w:pPr>
            <w:ins w:id="1399" w:author="Ericsson" w:date="2020-02-12T16:02:00Z">
              <w:r w:rsidRPr="00D7284B">
                <w:rPr>
                  <w:lang w:val="en-US" w:eastAsia="ko-KR"/>
                </w:rPr>
                <w:t>Again, this can be m</w:t>
              </w:r>
              <w:r>
                <w:rPr>
                  <w:lang w:val="en-US" w:eastAsia="ko-KR"/>
                </w:rPr>
                <w:t>ade less complex by a plain list into which we can cross-reference via index. There need to be text explaining that the first element in the list refer</w:t>
              </w:r>
            </w:ins>
            <w:ins w:id="1400" w:author="Ericsson" w:date="2020-02-12T16:03:00Z">
              <w:r>
                <w:rPr>
                  <w:lang w:val="en-US" w:eastAsia="ko-KR"/>
                </w:rPr>
                <w:t xml:space="preserve">s to the reference list element. Preferably, this should be the </w:t>
              </w:r>
              <w:proofErr w:type="spellStart"/>
              <w:r>
                <w:rPr>
                  <w:lang w:val="en-US" w:eastAsia="ko-KR"/>
                </w:rPr>
                <w:t>ame</w:t>
              </w:r>
              <w:proofErr w:type="spellEnd"/>
              <w:r>
                <w:rPr>
                  <w:lang w:val="en-US" w:eastAsia="ko-KR"/>
                </w:rPr>
                <w:t xml:space="preserve"> as the assistance data reference TRP, i.e. the first element in the FL-TRP</w:t>
              </w:r>
            </w:ins>
            <w:ins w:id="1401" w:author="Ericsson" w:date="2020-02-12T16:04:00Z">
              <w:r>
                <w:rPr>
                  <w:lang w:val="en-US" w:eastAsia="ko-KR"/>
                </w:rPr>
                <w:t xml:space="preserve"> hierarchy.</w:t>
              </w:r>
            </w:ins>
          </w:p>
          <w:p w14:paraId="2B4FC247" w14:textId="77777777" w:rsidR="00D7284B" w:rsidRDefault="00D7284B" w:rsidP="00305351">
            <w:pPr>
              <w:pStyle w:val="TAL"/>
              <w:rPr>
                <w:ins w:id="1402" w:author="Ericsson" w:date="2020-02-12T16:04:00Z"/>
                <w:lang w:val="en-US" w:eastAsia="ko-KR"/>
              </w:rPr>
            </w:pPr>
          </w:p>
          <w:p w14:paraId="4B516652" w14:textId="77777777" w:rsidR="00305351" w:rsidRDefault="00D7284B" w:rsidP="00305351">
            <w:pPr>
              <w:pStyle w:val="TAL"/>
              <w:rPr>
                <w:lang w:val="en-US" w:eastAsia="ko-KR"/>
              </w:rPr>
            </w:pPr>
            <w:ins w:id="1403" w:author="Ericsson" w:date="2020-02-12T16:04:00Z">
              <w:r>
                <w:rPr>
                  <w:lang w:val="en-US" w:eastAsia="ko-KR"/>
                </w:rPr>
                <w:t xml:space="preserve">I have used the </w:t>
              </w:r>
            </w:ins>
            <w:ins w:id="1404" w:author="Ericsson" w:date="2020-02-12T16:15:00Z">
              <w:r w:rsidR="009213DF">
                <w:rPr>
                  <w:lang w:val="en-US" w:eastAsia="ko-KR"/>
                </w:rPr>
                <w:t xml:space="preserve">relative representation which also saves bits. </w:t>
              </w:r>
            </w:ins>
            <w:ins w:id="1405" w:author="Ericsson" w:date="2020-02-12T16:03:00Z">
              <w:r>
                <w:rPr>
                  <w:lang w:val="en-US" w:eastAsia="ko-KR"/>
                </w:rPr>
                <w:t xml:space="preserve"> </w:t>
              </w:r>
            </w:ins>
          </w:p>
          <w:p w14:paraId="064D8108" w14:textId="77777777" w:rsidR="007426EB" w:rsidRDefault="007426EB" w:rsidP="00305351">
            <w:pPr>
              <w:pStyle w:val="TAL"/>
              <w:rPr>
                <w:lang w:val="en-US" w:eastAsia="ko-KR"/>
              </w:rPr>
            </w:pPr>
          </w:p>
          <w:p w14:paraId="665BC1CE" w14:textId="77777777" w:rsidR="007426EB" w:rsidRPr="00ED23B1" w:rsidRDefault="007426EB" w:rsidP="007426EB">
            <w:pPr>
              <w:pStyle w:val="PL"/>
              <w:shd w:val="clear" w:color="auto" w:fill="E6E6E6"/>
              <w:rPr>
                <w:ins w:id="1406" w:author="Ericsson" w:date="2020-02-12T16:00:00Z"/>
              </w:rPr>
            </w:pPr>
            <w:ins w:id="1407" w:author="Ericsson" w:date="2020-02-12T16:00:00Z">
              <w:r w:rsidRPr="00ED23B1">
                <w:t>-- ASN1START</w:t>
              </w:r>
            </w:ins>
          </w:p>
          <w:p w14:paraId="6926FAFD" w14:textId="77777777" w:rsidR="007426EB" w:rsidRDefault="007426EB" w:rsidP="007426EB">
            <w:pPr>
              <w:pStyle w:val="PL"/>
              <w:shd w:val="clear" w:color="auto" w:fill="E6E6E6"/>
              <w:rPr>
                <w:ins w:id="1408" w:author="Ericsson" w:date="2020-02-12T16:00:00Z"/>
                <w:snapToGrid w:val="0"/>
              </w:rPr>
            </w:pPr>
          </w:p>
          <w:p w14:paraId="17779F1E" w14:textId="77777777" w:rsidR="007426EB" w:rsidRDefault="007426EB" w:rsidP="007426EB">
            <w:pPr>
              <w:pStyle w:val="PL"/>
              <w:shd w:val="clear" w:color="auto" w:fill="E6E6E6"/>
              <w:rPr>
                <w:ins w:id="1409" w:author="Ericsson" w:date="2020-02-12T16:00:00Z"/>
                <w:snapToGrid w:val="0"/>
              </w:rPr>
            </w:pPr>
            <w:ins w:id="1410" w:author="Ericsson" w:date="2020-02-12T16:00:00Z">
              <w:r>
                <w:rPr>
                  <w:snapToGrid w:val="0"/>
                </w:rPr>
                <w:t>RTD-InfoList</w:t>
              </w:r>
              <w:r w:rsidRPr="00ED23B1">
                <w:rPr>
                  <w:snapToGrid w:val="0"/>
                </w:rPr>
                <w:t>-</w:t>
              </w:r>
              <w:r>
                <w:rPr>
                  <w:snapToGrid w:val="0"/>
                </w:rPr>
                <w:t>r</w:t>
              </w:r>
              <w:r w:rsidRPr="00ED23B1">
                <w:rPr>
                  <w:snapToGrid w:val="0"/>
                </w:rPr>
                <w:t>16</w:t>
              </w:r>
              <w:r>
                <w:rPr>
                  <w:snapToGrid w:val="0"/>
                </w:rPr>
                <w:t xml:space="preserve"> ::= SEQUENCE (SIZE(</w:t>
              </w:r>
            </w:ins>
            <w:ins w:id="1411" w:author="Ericsson" w:date="2020-02-12T16:16:00Z">
              <w:r>
                <w:rPr>
                  <w:snapToGrid w:val="0"/>
                </w:rPr>
                <w:t>0</w:t>
              </w:r>
            </w:ins>
            <w:ins w:id="1412" w:author="Ericsson" w:date="2020-02-12T16:00:00Z">
              <w:r>
                <w:rPr>
                  <w:snapToGrid w:val="0"/>
                </w:rPr>
                <w:t>..255)) OF RTD-InfoElement</w:t>
              </w:r>
              <w:r w:rsidRPr="00ED23B1">
                <w:rPr>
                  <w:snapToGrid w:val="0"/>
                </w:rPr>
                <w:t>-</w:t>
              </w:r>
              <w:r>
                <w:rPr>
                  <w:snapToGrid w:val="0"/>
                </w:rPr>
                <w:t>r</w:t>
              </w:r>
              <w:r w:rsidRPr="00ED23B1">
                <w:rPr>
                  <w:snapToGrid w:val="0"/>
                </w:rPr>
                <w:t>16</w:t>
              </w:r>
            </w:ins>
          </w:p>
          <w:p w14:paraId="63200841" w14:textId="77777777" w:rsidR="007426EB" w:rsidRPr="00ED23B1" w:rsidRDefault="007426EB" w:rsidP="007426EB">
            <w:pPr>
              <w:pStyle w:val="PL"/>
              <w:shd w:val="clear" w:color="auto" w:fill="E6E6E6"/>
              <w:rPr>
                <w:ins w:id="1413" w:author="Ericsson" w:date="2020-02-12T16:00:00Z"/>
                <w:snapToGrid w:val="0"/>
              </w:rPr>
            </w:pPr>
          </w:p>
          <w:p w14:paraId="5EE994F5" w14:textId="77777777" w:rsidR="007426EB" w:rsidRDefault="007426EB" w:rsidP="007426EB">
            <w:pPr>
              <w:pStyle w:val="PL"/>
              <w:shd w:val="clear" w:color="auto" w:fill="E6E6E6"/>
              <w:rPr>
                <w:ins w:id="1414" w:author="Ericsson" w:date="2020-02-12T16:00:00Z"/>
                <w:snapToGrid w:val="0"/>
              </w:rPr>
            </w:pPr>
            <w:bookmarkStart w:id="1415" w:name="_Hlk32415696"/>
            <w:ins w:id="1416" w:author="Ericsson" w:date="2020-02-12T16:00:00Z">
              <w:r>
                <w:rPr>
                  <w:snapToGrid w:val="0"/>
                </w:rPr>
                <w:t>RTD-InfoElement-r16 ::= SEQUENCE {</w:t>
              </w:r>
            </w:ins>
          </w:p>
          <w:p w14:paraId="420451B2" w14:textId="77777777" w:rsidR="007426EB" w:rsidRPr="00D7284B" w:rsidRDefault="007426EB" w:rsidP="007426EB">
            <w:pPr>
              <w:pStyle w:val="PL"/>
              <w:shd w:val="clear" w:color="auto" w:fill="E6E6E6"/>
              <w:rPr>
                <w:ins w:id="1417" w:author="Ericsson" w:date="2020-02-12T16:00:00Z"/>
                <w:snapToGrid w:val="0"/>
                <w:lang w:val="en-US"/>
              </w:rPr>
            </w:pPr>
            <w:ins w:id="1418" w:author="Ericsson" w:date="2020-02-12T16:00:00Z">
              <w:r>
                <w:rPr>
                  <w:snapToGrid w:val="0"/>
                </w:rPr>
                <w:tab/>
              </w:r>
              <w:r w:rsidRPr="00D7284B">
                <w:rPr>
                  <w:snapToGrid w:val="0"/>
                  <w:lang w:val="en-US"/>
                </w:rPr>
                <w:t>sfn-Offset-r16</w:t>
              </w:r>
              <w:r w:rsidRPr="00D7284B">
                <w:rPr>
                  <w:snapToGrid w:val="0"/>
                  <w:lang w:val="en-US"/>
                </w:rPr>
                <w:tab/>
              </w:r>
              <w:r w:rsidRPr="00D7284B">
                <w:rPr>
                  <w:snapToGrid w:val="0"/>
                  <w:lang w:val="en-US"/>
                </w:rPr>
                <w:tab/>
              </w:r>
              <w:r w:rsidRPr="00D7284B">
                <w:rPr>
                  <w:snapToGrid w:val="0"/>
                  <w:lang w:val="en-US"/>
                </w:rPr>
                <w:tab/>
              </w:r>
              <w:r w:rsidRPr="00D7284B">
                <w:rPr>
                  <w:snapToGrid w:val="0"/>
                  <w:lang w:val="en-US"/>
                </w:rPr>
                <w:tab/>
                <w:t>INTEGER (0..1023),</w:t>
              </w:r>
            </w:ins>
            <w:ins w:id="1419" w:author="Ericsson" w:date="2020-02-12T16:07:00Z">
              <w:r w:rsidRPr="00D7284B">
                <w:rPr>
                  <w:snapToGrid w:val="0"/>
                  <w:lang w:val="en-US"/>
                </w:rPr>
                <w:tab/>
              </w:r>
              <w:r w:rsidRPr="00D7284B">
                <w:rPr>
                  <w:snapToGrid w:val="0"/>
                  <w:lang w:val="en-US"/>
                </w:rPr>
                <w:tab/>
              </w:r>
              <w:r w:rsidRPr="00D7284B">
                <w:rPr>
                  <w:snapToGrid w:val="0"/>
                  <w:lang w:val="en-US"/>
                </w:rPr>
                <w:tab/>
              </w:r>
              <w:r w:rsidRPr="00D7284B">
                <w:rPr>
                  <w:snapToGrid w:val="0"/>
                  <w:lang w:val="en-US"/>
                </w:rPr>
                <w:tab/>
              </w:r>
              <w:r w:rsidRPr="00D7284B">
                <w:rPr>
                  <w:snapToGrid w:val="0"/>
                  <w:lang w:val="en-US"/>
                </w:rPr>
                <w:tab/>
                <w:t>OPTIONAL</w:t>
              </w:r>
            </w:ins>
            <w:ins w:id="1420" w:author="Ericsson" w:date="2020-02-12T16:08:00Z">
              <w:r w:rsidRPr="00D7284B">
                <w:rPr>
                  <w:snapToGrid w:val="0"/>
                  <w:lang w:val="en-US"/>
                </w:rPr>
                <w:t>,</w:t>
              </w:r>
              <w:r w:rsidRPr="00D7284B">
                <w:rPr>
                  <w:snapToGrid w:val="0"/>
                  <w:lang w:val="en-US"/>
                </w:rPr>
                <w:tab/>
                <w:t>-- Co</w:t>
              </w:r>
              <w:r>
                <w:rPr>
                  <w:snapToGrid w:val="0"/>
                  <w:lang w:val="en-US"/>
                </w:rPr>
                <w:t xml:space="preserve">nd </w:t>
              </w:r>
              <w:r w:rsidRPr="004D28FB">
                <w:rPr>
                  <w:snapToGrid w:val="0"/>
                  <w:lang w:val="en-US" w:eastAsia="en-GB"/>
                </w:rPr>
                <w:t>NotFirstElement</w:t>
              </w:r>
            </w:ins>
          </w:p>
          <w:p w14:paraId="3ABEF993" w14:textId="77777777" w:rsidR="007426EB" w:rsidRDefault="007426EB" w:rsidP="007426EB">
            <w:pPr>
              <w:pStyle w:val="PL"/>
              <w:shd w:val="clear" w:color="auto" w:fill="E6E6E6"/>
              <w:rPr>
                <w:ins w:id="1421" w:author="Ericsson" w:date="2020-02-12T16:00:00Z"/>
                <w:snapToGrid w:val="0"/>
              </w:rPr>
            </w:pPr>
            <w:ins w:id="1422" w:author="Ericsson" w:date="2020-02-12T16:00:00Z">
              <w:r w:rsidRPr="00D7284B">
                <w:rPr>
                  <w:snapToGrid w:val="0"/>
                  <w:lang w:val="en-US"/>
                </w:rPr>
                <w:tab/>
              </w:r>
              <w:r w:rsidRPr="001854A4">
                <w:rPr>
                  <w:snapToGrid w:val="0"/>
                </w:rPr>
                <w:t>integerSubframeOffset</w:t>
              </w:r>
              <w:r>
                <w:rPr>
                  <w:snapToGrid w:val="0"/>
                </w:rPr>
                <w:t>-r16</w:t>
              </w:r>
              <w:r>
                <w:rPr>
                  <w:snapToGrid w:val="0"/>
                </w:rPr>
                <w:tab/>
                <w:t>INTEGER (0..9)</w:t>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xml:space="preserve">-- </w:t>
              </w:r>
            </w:ins>
            <w:ins w:id="1423" w:author="Ericsson" w:date="2020-02-12T16:08:00Z">
              <w:r>
                <w:rPr>
                  <w:snapToGrid w:val="0"/>
                </w:rPr>
                <w:t xml:space="preserve">Cond </w:t>
              </w:r>
              <w:r w:rsidRPr="004D28FB">
                <w:rPr>
                  <w:snapToGrid w:val="0"/>
                  <w:lang w:val="en-US" w:eastAsia="en-GB"/>
                </w:rPr>
                <w:t>NotFirstElement</w:t>
              </w:r>
            </w:ins>
          </w:p>
          <w:p w14:paraId="4B79430F" w14:textId="77777777" w:rsidR="007426EB" w:rsidRDefault="007426EB" w:rsidP="007426EB">
            <w:pPr>
              <w:pStyle w:val="PL"/>
              <w:shd w:val="clear" w:color="auto" w:fill="E6E6E6"/>
              <w:rPr>
                <w:ins w:id="1424" w:author="Ericsson" w:date="2020-02-12T16:00:00Z"/>
                <w:snapToGrid w:val="0"/>
              </w:rPr>
            </w:pPr>
            <w:ins w:id="1425" w:author="Ericsson" w:date="2020-02-12T16:00:00Z">
              <w:r>
                <w:rPr>
                  <w:snapToGrid w:val="0"/>
                </w:rPr>
                <w:tab/>
                <w:t>subframeOffset-r16</w:t>
              </w:r>
              <w:r>
                <w:rPr>
                  <w:snapToGrid w:val="0"/>
                </w:rPr>
                <w:tab/>
              </w:r>
              <w:r>
                <w:rPr>
                  <w:snapToGrid w:val="0"/>
                </w:rPr>
                <w:tab/>
              </w:r>
              <w:r>
                <w:rPr>
                  <w:snapToGrid w:val="0"/>
                </w:rPr>
                <w:tab/>
                <w:t>INTEGER (0..</w:t>
              </w:r>
              <w:r w:rsidRPr="00B86A68">
                <w:rPr>
                  <w:snapToGrid w:val="0"/>
                </w:rPr>
                <w:t>19660</w:t>
              </w:r>
              <w:r>
                <w:rPr>
                  <w:snapToGrid w:val="0"/>
                </w:rPr>
                <w:t>79)</w:t>
              </w:r>
            </w:ins>
            <w:ins w:id="1426" w:author="Ericsson" w:date="2020-02-12T16:08:00Z">
              <w:r>
                <w:rPr>
                  <w:snapToGrid w:val="0"/>
                </w:rPr>
                <w:tab/>
              </w:r>
              <w:r>
                <w:rPr>
                  <w:snapToGrid w:val="0"/>
                </w:rPr>
                <w:tab/>
              </w:r>
              <w:r>
                <w:rPr>
                  <w:snapToGrid w:val="0"/>
                </w:rPr>
                <w:tab/>
              </w:r>
              <w:r>
                <w:rPr>
                  <w:snapToGrid w:val="0"/>
                </w:rPr>
                <w:tab/>
                <w:t>OPTIONAL,</w:t>
              </w:r>
              <w:r>
                <w:rPr>
                  <w:snapToGrid w:val="0"/>
                </w:rPr>
                <w:tab/>
                <w:t xml:space="preserve">-- </w:t>
              </w:r>
              <w:bookmarkStart w:id="1427" w:name="_Hlk32416442"/>
              <w:r>
                <w:rPr>
                  <w:snapToGrid w:val="0"/>
                </w:rPr>
                <w:t xml:space="preserve">Cond </w:t>
              </w:r>
              <w:r w:rsidRPr="004D28FB">
                <w:rPr>
                  <w:snapToGrid w:val="0"/>
                  <w:lang w:val="en-US" w:eastAsia="en-GB"/>
                </w:rPr>
                <w:t>NotFirstElement</w:t>
              </w:r>
            </w:ins>
            <w:bookmarkEnd w:id="1427"/>
          </w:p>
          <w:p w14:paraId="060E7B4E" w14:textId="77777777" w:rsidR="007426EB" w:rsidRPr="009213DF" w:rsidRDefault="007426EB" w:rsidP="007426EB">
            <w:pPr>
              <w:pStyle w:val="PL"/>
              <w:shd w:val="clear" w:color="auto" w:fill="E6E6E6"/>
              <w:rPr>
                <w:ins w:id="1428" w:author="Ericsson" w:date="2020-02-12T16:13:00Z"/>
                <w:lang w:val="sv-SE"/>
              </w:rPr>
            </w:pPr>
            <w:ins w:id="1429" w:author="Ericsson" w:date="2020-02-12T16:13:00Z">
              <w:r>
                <w:tab/>
              </w:r>
              <w:r w:rsidRPr="009213DF">
                <w:rPr>
                  <w:lang w:val="sv-SE"/>
                </w:rPr>
                <w:t>delta-rtd-r16</w:t>
              </w:r>
              <w:r w:rsidRPr="009213DF">
                <w:rPr>
                  <w:lang w:val="sv-SE"/>
                </w:rPr>
                <w:tab/>
              </w:r>
              <w:r w:rsidRPr="009213DF">
                <w:rPr>
                  <w:lang w:val="sv-SE"/>
                </w:rPr>
                <w:tab/>
              </w:r>
              <w:r w:rsidRPr="009213DF">
                <w:rPr>
                  <w:lang w:val="sv-SE"/>
                </w:rPr>
                <w:tab/>
              </w:r>
              <w:r w:rsidRPr="009213DF">
                <w:rPr>
                  <w:lang w:val="sv-SE"/>
                </w:rPr>
                <w:tab/>
                <w:t>INTEGER (-64..63)</w:t>
              </w:r>
              <w:r w:rsidRPr="009213DF">
                <w:rPr>
                  <w:lang w:val="sv-SE"/>
                </w:rPr>
                <w:tab/>
              </w:r>
              <w:r w:rsidRPr="009213DF">
                <w:rPr>
                  <w:lang w:val="sv-SE"/>
                </w:rPr>
                <w:tab/>
              </w:r>
              <w:r w:rsidRPr="009213DF">
                <w:rPr>
                  <w:lang w:val="sv-SE"/>
                </w:rPr>
                <w:tab/>
              </w:r>
              <w:r w:rsidRPr="009213DF">
                <w:rPr>
                  <w:lang w:val="sv-SE"/>
                </w:rPr>
                <w:tab/>
              </w:r>
              <w:r w:rsidRPr="009213DF">
                <w:rPr>
                  <w:lang w:val="sv-SE"/>
                </w:rPr>
                <w:tab/>
                <w:t>OPTIONAL,</w:t>
              </w:r>
              <w:r w:rsidRPr="009213DF">
                <w:rPr>
                  <w:lang w:val="sv-SE"/>
                </w:rPr>
                <w:tab/>
                <w:t>-</w:t>
              </w:r>
              <w:r>
                <w:rPr>
                  <w:lang w:val="sv-SE"/>
                </w:rPr>
                <w:t xml:space="preserve">- </w:t>
              </w:r>
              <w:r w:rsidRPr="009213DF">
                <w:rPr>
                  <w:lang w:val="sv-SE"/>
                </w:rPr>
                <w:t>Cond NotFirstElement</w:t>
              </w:r>
            </w:ins>
          </w:p>
          <w:p w14:paraId="749D258A" w14:textId="77777777" w:rsidR="007426EB" w:rsidRDefault="007426EB" w:rsidP="007426EB">
            <w:pPr>
              <w:pStyle w:val="PL"/>
              <w:shd w:val="clear" w:color="auto" w:fill="E6E6E6"/>
              <w:rPr>
                <w:ins w:id="1430" w:author="Ericsson" w:date="2020-02-12T16:00:00Z"/>
              </w:rPr>
            </w:pPr>
            <w:ins w:id="1431" w:author="Ericsson" w:date="2020-02-12T16:00:00Z">
              <w:r w:rsidRPr="009213DF">
                <w:rPr>
                  <w:lang w:val="sv-SE"/>
                </w:rPr>
                <w:tab/>
              </w:r>
              <w:r>
                <w:t>...</w:t>
              </w:r>
            </w:ins>
          </w:p>
          <w:p w14:paraId="4BB626E7" w14:textId="77777777" w:rsidR="007426EB" w:rsidRDefault="007426EB" w:rsidP="007426EB">
            <w:pPr>
              <w:pStyle w:val="PL"/>
              <w:shd w:val="clear" w:color="auto" w:fill="E6E6E6"/>
              <w:rPr>
                <w:ins w:id="1432" w:author="Ericsson" w:date="2020-02-12T16:00:00Z"/>
              </w:rPr>
            </w:pPr>
            <w:ins w:id="1433" w:author="Ericsson" w:date="2020-02-12T16:00:00Z">
              <w:r>
                <w:t>}</w:t>
              </w:r>
            </w:ins>
          </w:p>
          <w:bookmarkEnd w:id="1415"/>
          <w:p w14:paraId="25FF4ADB" w14:textId="77777777" w:rsidR="007426EB" w:rsidRPr="00ED23B1" w:rsidRDefault="007426EB" w:rsidP="007426EB">
            <w:pPr>
              <w:pStyle w:val="PL"/>
              <w:shd w:val="clear" w:color="auto" w:fill="E6E6E6"/>
              <w:rPr>
                <w:ins w:id="1434" w:author="Ericsson" w:date="2020-02-12T16:00:00Z"/>
              </w:rPr>
            </w:pPr>
          </w:p>
          <w:p w14:paraId="4DE76C5B" w14:textId="77777777" w:rsidR="007426EB" w:rsidRPr="00ED23B1" w:rsidRDefault="007426EB" w:rsidP="007426EB">
            <w:pPr>
              <w:pStyle w:val="PL"/>
              <w:shd w:val="clear" w:color="auto" w:fill="E6E6E6"/>
              <w:rPr>
                <w:ins w:id="1435" w:author="Ericsson" w:date="2020-02-12T16:00:00Z"/>
              </w:rPr>
            </w:pPr>
            <w:ins w:id="1436" w:author="Ericsson" w:date="2020-02-12T16:00:00Z">
              <w:r w:rsidRPr="00ED23B1">
                <w:t>-- ASN1STOP</w:t>
              </w:r>
            </w:ins>
          </w:p>
          <w:p w14:paraId="4234ACC2" w14:textId="77777777" w:rsidR="007426EB" w:rsidRDefault="007426EB" w:rsidP="007426EB">
            <w:pPr>
              <w:rPr>
                <w:ins w:id="1437" w:author="Ericsson" w:date="2020-02-12T16:14:00Z"/>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2268"/>
              <w:gridCol w:w="7371"/>
            </w:tblGrid>
            <w:tr w:rsidR="007426EB" w:rsidRPr="004D28FB" w14:paraId="68EFC751" w14:textId="77777777" w:rsidTr="00B86709">
              <w:trPr>
                <w:cantSplit/>
                <w:tblHeader/>
                <w:ins w:id="1438" w:author="Ericsson" w:date="2020-02-12T16:14:00Z"/>
              </w:trPr>
              <w:tc>
                <w:tcPr>
                  <w:tcW w:w="2268" w:type="dxa"/>
                </w:tcPr>
                <w:p w14:paraId="79D4762D" w14:textId="77777777" w:rsidR="007426EB" w:rsidRPr="004D28FB" w:rsidRDefault="007426EB" w:rsidP="007426EB">
                  <w:pPr>
                    <w:keepNext/>
                    <w:keepLines/>
                    <w:overflowPunct w:val="0"/>
                    <w:autoSpaceDE w:val="0"/>
                    <w:autoSpaceDN w:val="0"/>
                    <w:adjustRightInd w:val="0"/>
                    <w:spacing w:after="0"/>
                    <w:jc w:val="center"/>
                    <w:textAlignment w:val="baseline"/>
                    <w:rPr>
                      <w:ins w:id="1439" w:author="Ericsson" w:date="2020-02-12T16:14:00Z"/>
                      <w:rFonts w:ascii="Arial" w:hAnsi="Arial"/>
                      <w:b/>
                      <w:sz w:val="18"/>
                      <w:lang w:val="x-none" w:eastAsia="x-none"/>
                    </w:rPr>
                  </w:pPr>
                  <w:ins w:id="1440" w:author="Ericsson" w:date="2020-02-12T16:14:00Z">
                    <w:r w:rsidRPr="004D28FB">
                      <w:rPr>
                        <w:rFonts w:ascii="Arial" w:hAnsi="Arial"/>
                        <w:b/>
                        <w:sz w:val="18"/>
                        <w:lang w:val="x-none" w:eastAsia="x-none"/>
                      </w:rPr>
                      <w:t>Conditional presence</w:t>
                    </w:r>
                  </w:ins>
                </w:p>
              </w:tc>
              <w:tc>
                <w:tcPr>
                  <w:tcW w:w="7371" w:type="dxa"/>
                </w:tcPr>
                <w:p w14:paraId="66C6852C" w14:textId="77777777" w:rsidR="007426EB" w:rsidRPr="004D28FB" w:rsidRDefault="007426EB" w:rsidP="007426EB">
                  <w:pPr>
                    <w:keepNext/>
                    <w:keepLines/>
                    <w:overflowPunct w:val="0"/>
                    <w:autoSpaceDE w:val="0"/>
                    <w:autoSpaceDN w:val="0"/>
                    <w:adjustRightInd w:val="0"/>
                    <w:spacing w:after="0"/>
                    <w:jc w:val="center"/>
                    <w:textAlignment w:val="baseline"/>
                    <w:rPr>
                      <w:ins w:id="1441" w:author="Ericsson" w:date="2020-02-12T16:14:00Z"/>
                      <w:rFonts w:ascii="Arial" w:hAnsi="Arial"/>
                      <w:b/>
                      <w:sz w:val="18"/>
                      <w:lang w:val="x-none" w:eastAsia="x-none"/>
                    </w:rPr>
                  </w:pPr>
                  <w:ins w:id="1442" w:author="Ericsson" w:date="2020-02-12T16:14:00Z">
                    <w:r w:rsidRPr="004D28FB">
                      <w:rPr>
                        <w:rFonts w:ascii="Arial" w:hAnsi="Arial"/>
                        <w:b/>
                        <w:sz w:val="18"/>
                        <w:lang w:val="x-none" w:eastAsia="x-none"/>
                      </w:rPr>
                      <w:t>Explanation</w:t>
                    </w:r>
                  </w:ins>
                </w:p>
              </w:tc>
            </w:tr>
            <w:tr w:rsidR="007426EB" w:rsidRPr="004D28FB" w14:paraId="70DCADE2" w14:textId="77777777" w:rsidTr="00B86709">
              <w:trPr>
                <w:cantSplit/>
                <w:ins w:id="1443" w:author="Ericsson" w:date="2020-02-12T16:14:00Z"/>
              </w:trPr>
              <w:tc>
                <w:tcPr>
                  <w:tcW w:w="2268" w:type="dxa"/>
                </w:tcPr>
                <w:p w14:paraId="51BE6290" w14:textId="77777777" w:rsidR="007426EB" w:rsidRPr="004D28FB" w:rsidRDefault="007426EB" w:rsidP="007426EB">
                  <w:pPr>
                    <w:keepNext/>
                    <w:keepLines/>
                    <w:overflowPunct w:val="0"/>
                    <w:autoSpaceDE w:val="0"/>
                    <w:autoSpaceDN w:val="0"/>
                    <w:adjustRightInd w:val="0"/>
                    <w:spacing w:after="0"/>
                    <w:textAlignment w:val="baseline"/>
                    <w:rPr>
                      <w:ins w:id="1444" w:author="Ericsson" w:date="2020-02-12T16:14:00Z"/>
                      <w:rFonts w:ascii="Arial" w:hAnsi="Arial"/>
                      <w:i/>
                      <w:sz w:val="18"/>
                      <w:lang w:val="en-US" w:eastAsia="x-none"/>
                    </w:rPr>
                  </w:pPr>
                  <w:proofErr w:type="spellStart"/>
                  <w:ins w:id="1445" w:author="Ericsson" w:date="2020-02-12T16:14:00Z">
                    <w:r w:rsidRPr="004D28FB">
                      <w:rPr>
                        <w:rFonts w:ascii="Arial" w:hAnsi="Arial"/>
                        <w:i/>
                        <w:sz w:val="18"/>
                        <w:lang w:val="en-US" w:eastAsia="x-none"/>
                      </w:rPr>
                      <w:t>NotFirstElement</w:t>
                    </w:r>
                    <w:proofErr w:type="spellEnd"/>
                  </w:ins>
                </w:p>
              </w:tc>
              <w:tc>
                <w:tcPr>
                  <w:tcW w:w="7371" w:type="dxa"/>
                </w:tcPr>
                <w:p w14:paraId="0FD81CFC" w14:textId="77777777" w:rsidR="007426EB" w:rsidRPr="00C07818" w:rsidRDefault="007426EB" w:rsidP="007426EB">
                  <w:pPr>
                    <w:keepNext/>
                    <w:keepLines/>
                    <w:overflowPunct w:val="0"/>
                    <w:autoSpaceDE w:val="0"/>
                    <w:autoSpaceDN w:val="0"/>
                    <w:adjustRightInd w:val="0"/>
                    <w:spacing w:after="0"/>
                    <w:textAlignment w:val="baseline"/>
                    <w:rPr>
                      <w:ins w:id="1446" w:author="Ericsson" w:date="2020-02-12T16:14:00Z"/>
                      <w:rFonts w:ascii="Arial" w:hAnsi="Arial" w:cs="Arial"/>
                      <w:sz w:val="18"/>
                      <w:szCs w:val="18"/>
                      <w:lang w:val="en-US" w:eastAsia="x-none"/>
                    </w:rPr>
                  </w:pPr>
                  <w:ins w:id="1447" w:author="Ericsson" w:date="2020-02-12T16:14:00Z">
                    <w:r w:rsidRPr="00C07818">
                      <w:rPr>
                        <w:rFonts w:ascii="Arial" w:hAnsi="Arial" w:cs="Arial"/>
                        <w:sz w:val="18"/>
                        <w:szCs w:val="18"/>
                        <w:lang w:val="en-US" w:eastAsia="x-none"/>
                      </w:rPr>
                      <w:t>This field, except for t</w:t>
                    </w:r>
                    <w:r w:rsidRPr="004D28FB">
                      <w:rPr>
                        <w:rFonts w:ascii="Arial" w:hAnsi="Arial" w:cs="Arial"/>
                        <w:sz w:val="18"/>
                        <w:szCs w:val="18"/>
                        <w:lang w:val="en-US" w:eastAsia="x-none"/>
                      </w:rPr>
                      <w:t xml:space="preserve">he first element in the list, is mandatory present </w:t>
                    </w:r>
                    <w:r>
                      <w:rPr>
                        <w:rFonts w:ascii="Arial" w:hAnsi="Arial" w:cs="Arial"/>
                        <w:sz w:val="18"/>
                        <w:szCs w:val="18"/>
                        <w:lang w:val="en-US" w:eastAsia="x-none"/>
                      </w:rPr>
                      <w:t>for</w:t>
                    </w:r>
                    <w:r w:rsidRPr="004D28FB">
                      <w:rPr>
                        <w:rFonts w:ascii="Arial" w:hAnsi="Arial" w:cs="Arial"/>
                        <w:sz w:val="18"/>
                        <w:szCs w:val="18"/>
                        <w:lang w:val="en-US" w:eastAsia="x-none"/>
                      </w:rPr>
                      <w:t xml:space="preserve"> </w:t>
                    </w:r>
                    <w:r>
                      <w:rPr>
                        <w:rFonts w:ascii="Arial" w:hAnsi="Arial" w:cs="Arial"/>
                        <w:sz w:val="18"/>
                        <w:szCs w:val="18"/>
                        <w:lang w:val="en-US" w:eastAsia="x-none"/>
                      </w:rPr>
                      <w:t xml:space="preserve">RTD </w:t>
                    </w:r>
                  </w:ins>
                  <w:ins w:id="1448" w:author="Ericsson" w:date="2020-02-12T16:15:00Z">
                    <w:r>
                      <w:rPr>
                        <w:rFonts w:ascii="Arial" w:hAnsi="Arial" w:cs="Arial"/>
                        <w:sz w:val="18"/>
                        <w:szCs w:val="18"/>
                        <w:lang w:val="en-US" w:eastAsia="x-none"/>
                      </w:rPr>
                      <w:t>information</w:t>
                    </w:r>
                  </w:ins>
                  <w:ins w:id="1449" w:author="Ericsson" w:date="2020-02-12T16:14:00Z">
                    <w:r w:rsidRPr="004D28FB">
                      <w:rPr>
                        <w:rFonts w:ascii="Arial" w:hAnsi="Arial" w:cs="Arial"/>
                        <w:sz w:val="18"/>
                        <w:szCs w:val="18"/>
                        <w:lang w:val="en-US" w:eastAsia="x-none"/>
                      </w:rPr>
                      <w:t xml:space="preserve">, otherwise it is not present </w:t>
                    </w:r>
                  </w:ins>
                </w:p>
              </w:tc>
            </w:tr>
          </w:tbl>
          <w:p w14:paraId="5D07BC19" w14:textId="77777777" w:rsidR="007426EB" w:rsidRDefault="007426EB" w:rsidP="007426EB">
            <w:pPr>
              <w:rPr>
                <w:ins w:id="1450" w:author="Ericsson" w:date="2020-02-12T16:00:00Z"/>
                <w:lang w:eastAsia="ko-KR"/>
              </w:rPr>
            </w:pPr>
          </w:p>
          <w:p w14:paraId="25875716" w14:textId="0CCF4317" w:rsidR="007426EB" w:rsidRPr="00D7284B" w:rsidRDefault="007426EB" w:rsidP="00305351">
            <w:pPr>
              <w:pStyle w:val="TAL"/>
              <w:rPr>
                <w:lang w:val="en-US" w:eastAsia="ko-KR"/>
              </w:rPr>
            </w:pPr>
          </w:p>
        </w:tc>
      </w:tr>
    </w:tbl>
    <w:p w14:paraId="1D2C8969" w14:textId="6515CF58" w:rsidR="0096672C" w:rsidRDefault="0096672C" w:rsidP="0096672C">
      <w:pPr>
        <w:rPr>
          <w:ins w:id="1451" w:author="Ericsson" w:date="2020-02-12T16:00:00Z"/>
          <w:lang w:eastAsia="ko-KR"/>
        </w:rPr>
      </w:pPr>
    </w:p>
    <w:p w14:paraId="7BA66546" w14:textId="77777777" w:rsidR="00D7284B" w:rsidRDefault="00D7284B" w:rsidP="0096672C">
      <w:pPr>
        <w:rPr>
          <w:lang w:eastAsia="ko-KR"/>
        </w:rPr>
      </w:pPr>
    </w:p>
    <w:p w14:paraId="1100CB45" w14:textId="159051E3" w:rsidR="00303AB1" w:rsidRDefault="00303AB1" w:rsidP="00303AB1">
      <w:pPr>
        <w:pStyle w:val="Heading2"/>
      </w:pPr>
      <w:r>
        <w:t>2.6</w:t>
      </w:r>
      <w:r>
        <w:tab/>
        <w:t>posSIB Types Element Definitions</w:t>
      </w:r>
    </w:p>
    <w:p w14:paraId="68AC6CB3" w14:textId="449179F8" w:rsidR="00BF27BD" w:rsidRDefault="00BF27BD" w:rsidP="00303AB1">
      <w:r>
        <w:t>With the above fields/IEs, the posSIB type</w:t>
      </w:r>
      <w:r w:rsidR="00825104">
        <w:t>’s</w:t>
      </w:r>
      <w:r>
        <w:t xml:space="preserve"> </w:t>
      </w:r>
      <w:r w:rsidR="00825104">
        <w:t>can then be defined as follows:</w:t>
      </w:r>
    </w:p>
    <w:p w14:paraId="780E8F91" w14:textId="77777777" w:rsidR="004040DB" w:rsidRDefault="004040DB" w:rsidP="004040DB">
      <w:pPr>
        <w:pStyle w:val="Heading4"/>
      </w:pPr>
    </w:p>
    <w:p w14:paraId="1C00F14B" w14:textId="72CE657F" w:rsidR="004040DB" w:rsidRDefault="004040DB" w:rsidP="004040DB">
      <w:pPr>
        <w:pStyle w:val="Heading4"/>
      </w:pPr>
      <w:r>
        <w:t xml:space="preserve">==== Start of </w:t>
      </w:r>
      <w:r w:rsidRPr="009F6DCF">
        <w:t>Text Proposal</w:t>
      </w:r>
      <w:r>
        <w:t xml:space="preserve"> ====</w:t>
      </w:r>
    </w:p>
    <w:p w14:paraId="6682D2AE" w14:textId="3D11A324" w:rsidR="00303AB1" w:rsidRPr="00856D3F" w:rsidRDefault="00303AB1" w:rsidP="00303AB1">
      <w:r>
        <w:t xml:space="preserve">For the posSIB elements, </w:t>
      </w:r>
      <w:r w:rsidRPr="00F80BCA">
        <w:t xml:space="preserve">"assistance data reference </w:t>
      </w:r>
      <w:r>
        <w:t>TRP</w:t>
      </w:r>
      <w:r w:rsidRPr="00F80BCA">
        <w:t xml:space="preserve">" refers to the </w:t>
      </w:r>
      <w:r>
        <w:t>TRP</w:t>
      </w:r>
      <w:r w:rsidRPr="00F80BCA">
        <w:t xml:space="preserve"> </w:t>
      </w:r>
      <w:r>
        <w:t>which broadcasts the corresponding posSIB type(s).</w:t>
      </w:r>
    </w:p>
    <w:p w14:paraId="43D95B64" w14:textId="77777777" w:rsidR="00303AB1" w:rsidRPr="00534549" w:rsidRDefault="00303AB1" w:rsidP="00303AB1">
      <w:pPr>
        <w:pStyle w:val="Heading4"/>
      </w:pPr>
      <w:r w:rsidRPr="00534549">
        <w:t>–</w:t>
      </w:r>
      <w:r w:rsidRPr="00534549">
        <w:tab/>
      </w:r>
      <w:r>
        <w:rPr>
          <w:i/>
          <w:snapToGrid w:val="0"/>
        </w:rPr>
        <w:t>UEB-TRP-LocationData</w:t>
      </w:r>
    </w:p>
    <w:p w14:paraId="0493E0AD" w14:textId="77777777" w:rsidR="00303AB1" w:rsidRPr="00534549" w:rsidRDefault="00303AB1" w:rsidP="00303AB1">
      <w:r w:rsidRPr="00534549">
        <w:t xml:space="preserve">The IE </w:t>
      </w:r>
      <w:r>
        <w:rPr>
          <w:i/>
          <w:snapToGrid w:val="0"/>
        </w:rPr>
        <w:t>UEB-TRP-LocationData</w:t>
      </w:r>
      <w:r w:rsidRPr="00534549">
        <w:t xml:space="preserve"> is used in the </w:t>
      </w:r>
      <w:r w:rsidRPr="00534549">
        <w:rPr>
          <w:i/>
        </w:rPr>
        <w:t>assistanceDataElement</w:t>
      </w:r>
      <w:r w:rsidRPr="00534549">
        <w:t xml:space="preserve"> if the </w:t>
      </w:r>
      <w:r>
        <w:rPr>
          <w:i/>
        </w:rPr>
        <w:t>posSibType</w:t>
      </w:r>
      <w:r w:rsidRPr="00534549">
        <w:rPr>
          <w:i/>
        </w:rPr>
        <w:t xml:space="preserve"> </w:t>
      </w:r>
      <w:r w:rsidRPr="00534549">
        <w:t xml:space="preserve">in IE </w:t>
      </w:r>
      <w:r w:rsidRPr="00B43457">
        <w:rPr>
          <w:i/>
        </w:rPr>
        <w:t>PosSIB-Typ</w:t>
      </w:r>
      <w:r>
        <w:rPr>
          <w:i/>
        </w:rPr>
        <w:t>e</w:t>
      </w:r>
      <w:r w:rsidRPr="00534549">
        <w:rPr>
          <w:i/>
        </w:rPr>
        <w:t xml:space="preserve"> </w:t>
      </w:r>
      <w:r w:rsidRPr="00534549">
        <w:t>defined in TS 3</w:t>
      </w:r>
      <w:r>
        <w:t>8</w:t>
      </w:r>
      <w:r w:rsidRPr="00534549">
        <w:t>.331 [</w:t>
      </w:r>
      <w:r>
        <w:t>x</w:t>
      </w:r>
      <w:r w:rsidRPr="00534549">
        <w:t>] indicates '</w:t>
      </w:r>
      <w:r w:rsidRPr="00534549">
        <w:rPr>
          <w:i/>
        </w:rPr>
        <w:t>posSibType</w:t>
      </w:r>
      <w:r>
        <w:rPr>
          <w:i/>
        </w:rPr>
        <w:t>X-y</w:t>
      </w:r>
      <w:r w:rsidRPr="00534549">
        <w:t>'.</w:t>
      </w:r>
    </w:p>
    <w:p w14:paraId="381EFC0E" w14:textId="77777777" w:rsidR="00303AB1" w:rsidRPr="00534549" w:rsidRDefault="00303AB1" w:rsidP="00303AB1">
      <w:pPr>
        <w:pStyle w:val="PL"/>
        <w:shd w:val="clear" w:color="auto" w:fill="E6E6E6"/>
      </w:pPr>
      <w:r w:rsidRPr="00534549">
        <w:t>-- ASN1START</w:t>
      </w:r>
    </w:p>
    <w:p w14:paraId="17B86933" w14:textId="77777777" w:rsidR="00303AB1" w:rsidRPr="00534549" w:rsidRDefault="00303AB1" w:rsidP="00303AB1">
      <w:pPr>
        <w:pStyle w:val="PL"/>
        <w:shd w:val="clear" w:color="auto" w:fill="E6E6E6"/>
      </w:pPr>
    </w:p>
    <w:p w14:paraId="18A88147" w14:textId="77777777" w:rsidR="00303AB1" w:rsidRDefault="00303AB1" w:rsidP="00303AB1">
      <w:pPr>
        <w:pStyle w:val="PL"/>
        <w:shd w:val="clear" w:color="auto" w:fill="E6E6E6"/>
      </w:pPr>
      <w:r w:rsidRPr="002E30A8">
        <w:t>UEB-TRP-LocationData</w:t>
      </w:r>
      <w:r>
        <w:t xml:space="preserve">-r16 </w:t>
      </w:r>
      <w:r w:rsidRPr="00534549">
        <w:t>::= SEQUENCE {</w:t>
      </w:r>
    </w:p>
    <w:p w14:paraId="137439AB" w14:textId="77777777" w:rsidR="00303AB1" w:rsidRPr="00534549" w:rsidRDefault="00303AB1" w:rsidP="00303AB1">
      <w:pPr>
        <w:pStyle w:val="PL"/>
        <w:shd w:val="clear" w:color="auto" w:fill="E6E6E6"/>
      </w:pPr>
      <w:r>
        <w:rPr>
          <w:rFonts w:eastAsia="Times New Roman"/>
          <w:snapToGrid w:val="0"/>
        </w:rPr>
        <w:tab/>
        <w:t>a</w:t>
      </w:r>
      <w:r w:rsidRPr="00101100">
        <w:rPr>
          <w:rFonts w:eastAsia="Times New Roman"/>
          <w:snapToGrid w:val="0"/>
        </w:rPr>
        <w:t>ssistanceData</w:t>
      </w:r>
      <w:r>
        <w:rPr>
          <w:rFonts w:eastAsia="Times New Roman"/>
          <w:snapToGrid w:val="0"/>
        </w:rPr>
        <w:t>TRP-</w:t>
      </w:r>
      <w:r w:rsidRPr="00101100">
        <w:rPr>
          <w:rFonts w:eastAsia="Times New Roman"/>
          <w:snapToGrid w:val="0"/>
        </w:rPr>
        <w:t>List</w:t>
      </w:r>
      <w:r>
        <w:rPr>
          <w:snapToGrid w:val="0"/>
        </w:rPr>
        <w:t>-r16</w:t>
      </w:r>
      <w:r>
        <w:rPr>
          <w:snapToGrid w:val="0"/>
        </w:rPr>
        <w:tab/>
      </w:r>
      <w:r>
        <w:rPr>
          <w:snapToGrid w:val="0"/>
        </w:rPr>
        <w:tab/>
      </w:r>
      <w:r>
        <w:rPr>
          <w:snapToGrid w:val="0"/>
        </w:rPr>
        <w:tab/>
      </w:r>
      <w:r w:rsidRPr="00101100">
        <w:rPr>
          <w:rFonts w:eastAsia="Times New Roman"/>
          <w:snapToGrid w:val="0"/>
        </w:rPr>
        <w:t>AssistanceData</w:t>
      </w:r>
      <w:r>
        <w:rPr>
          <w:rFonts w:eastAsia="Times New Roman"/>
          <w:snapToGrid w:val="0"/>
        </w:rPr>
        <w:t>TRP-</w:t>
      </w:r>
      <w:r w:rsidRPr="00101100">
        <w:rPr>
          <w:rFonts w:eastAsia="Times New Roman"/>
          <w:snapToGrid w:val="0"/>
        </w:rPr>
        <w:t>List</w:t>
      </w:r>
      <w:r>
        <w:rPr>
          <w:snapToGrid w:val="0"/>
        </w:rPr>
        <w:t>-r16</w:t>
      </w:r>
    </w:p>
    <w:p w14:paraId="6CD5036D" w14:textId="77777777" w:rsidR="00303AB1" w:rsidRDefault="00303AB1" w:rsidP="00303AB1">
      <w:pPr>
        <w:pStyle w:val="PL"/>
        <w:shd w:val="clear" w:color="auto" w:fill="E6E6E6"/>
        <w:rPr>
          <w:rFonts w:eastAsia="Times New Roman"/>
          <w:snapToGrid w:val="0"/>
        </w:rPr>
      </w:pPr>
      <w:r>
        <w:rPr>
          <w:rFonts w:eastAsia="Times New Roman"/>
          <w:snapToGrid w:val="0"/>
        </w:rPr>
        <w:tab/>
        <w:t>trp</w:t>
      </w:r>
      <w:r w:rsidRPr="00ED61EB">
        <w:rPr>
          <w:rFonts w:eastAsia="Times New Roman"/>
          <w:snapToGrid w:val="0"/>
        </w:rPr>
        <w:t>-</w:t>
      </w:r>
      <w:r>
        <w:rPr>
          <w:rFonts w:eastAsia="Times New Roman"/>
          <w:snapToGrid w:val="0"/>
        </w:rPr>
        <w:t>Location</w:t>
      </w:r>
      <w:r w:rsidRPr="00ED61EB">
        <w:rPr>
          <w:rFonts w:eastAsia="Times New Roman"/>
          <w:snapToGrid w:val="0"/>
        </w:rPr>
        <w:t>Info</w:t>
      </w:r>
      <w:r w:rsidRPr="00ED23B1">
        <w:rPr>
          <w:rFonts w:eastAsia="Times New Roman"/>
          <w:snapToGrid w:val="0"/>
        </w:rPr>
        <w:t xml:space="preserve">-r16 </w:t>
      </w:r>
      <w:r>
        <w:rPr>
          <w:rFonts w:eastAsia="Times New Roman"/>
          <w:snapToGrid w:val="0"/>
        </w:rPr>
        <w:tab/>
      </w:r>
      <w:r>
        <w:rPr>
          <w:rFonts w:eastAsia="Times New Roman"/>
          <w:snapToGrid w:val="0"/>
        </w:rPr>
        <w:tab/>
      </w:r>
      <w:r>
        <w:rPr>
          <w:rFonts w:eastAsia="Times New Roman"/>
          <w:snapToGrid w:val="0"/>
        </w:rPr>
        <w:tab/>
      </w:r>
      <w:r>
        <w:rPr>
          <w:rFonts w:eastAsia="Times New Roman"/>
          <w:snapToGrid w:val="0"/>
        </w:rPr>
        <w:tab/>
      </w:r>
      <w:r w:rsidRPr="00ED61EB">
        <w:rPr>
          <w:rFonts w:eastAsia="Times New Roman"/>
          <w:snapToGrid w:val="0"/>
        </w:rPr>
        <w:t>TRP-</w:t>
      </w:r>
      <w:r>
        <w:rPr>
          <w:rFonts w:eastAsia="Times New Roman"/>
          <w:snapToGrid w:val="0"/>
        </w:rPr>
        <w:t>Location</w:t>
      </w:r>
      <w:r w:rsidRPr="00ED61EB">
        <w:rPr>
          <w:rFonts w:eastAsia="Times New Roman"/>
          <w:snapToGrid w:val="0"/>
        </w:rPr>
        <w:t>Info</w:t>
      </w:r>
      <w:r w:rsidRPr="00ED23B1">
        <w:rPr>
          <w:rFonts w:eastAsia="Times New Roman"/>
          <w:snapToGrid w:val="0"/>
        </w:rPr>
        <w:t>-r16</w:t>
      </w:r>
      <w:r>
        <w:rPr>
          <w:rFonts w:eastAsia="Times New Roman"/>
          <w:snapToGrid w:val="0"/>
        </w:rPr>
        <w:t>,</w:t>
      </w:r>
    </w:p>
    <w:p w14:paraId="42F1502D" w14:textId="77777777" w:rsidR="00303AB1" w:rsidRDefault="00303AB1" w:rsidP="00303AB1">
      <w:pPr>
        <w:pStyle w:val="PL"/>
        <w:shd w:val="clear" w:color="auto" w:fill="E6E6E6"/>
        <w:rPr>
          <w:rFonts w:eastAsia="Times New Roman"/>
          <w:snapToGrid w:val="0"/>
        </w:rPr>
      </w:pPr>
      <w:r>
        <w:rPr>
          <w:rFonts w:eastAsia="Times New Roman"/>
          <w:snapToGrid w:val="0"/>
        </w:rPr>
        <w:tab/>
      </w:r>
      <w:r>
        <w:rPr>
          <w:snapToGrid w:val="0"/>
          <w:lang w:eastAsia="ko-KR"/>
        </w:rPr>
        <w:t>dl-prs-BeamInfo-r16</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DL-PRS-Beam-Info-r16</w:t>
      </w:r>
      <w:r>
        <w:rPr>
          <w:snapToGrid w:val="0"/>
          <w:lang w:eastAsia="ko-KR"/>
        </w:rPr>
        <w:tab/>
      </w:r>
      <w:r>
        <w:rPr>
          <w:snapToGrid w:val="0"/>
          <w:lang w:eastAsia="ko-KR"/>
        </w:rPr>
        <w:tab/>
      </w:r>
      <w:r>
        <w:rPr>
          <w:snapToGrid w:val="0"/>
          <w:lang w:eastAsia="ko-KR"/>
        </w:rPr>
        <w:tab/>
        <w:t>OPTIONAL,</w:t>
      </w:r>
      <w:r>
        <w:rPr>
          <w:snapToGrid w:val="0"/>
          <w:lang w:eastAsia="ko-KR"/>
        </w:rPr>
        <w:tab/>
        <w:t>-- Need ON</w:t>
      </w:r>
    </w:p>
    <w:p w14:paraId="3E9DB79F" w14:textId="77777777" w:rsidR="00303AB1" w:rsidRPr="00534549" w:rsidRDefault="00303AB1" w:rsidP="00303AB1">
      <w:pPr>
        <w:pStyle w:val="PL"/>
        <w:shd w:val="clear" w:color="auto" w:fill="E6E6E6"/>
        <w:rPr>
          <w:snapToGrid w:val="0"/>
        </w:rPr>
      </w:pPr>
      <w:r w:rsidRPr="00534549">
        <w:rPr>
          <w:snapToGrid w:val="0"/>
        </w:rPr>
        <w:tab/>
        <w:t>...</w:t>
      </w:r>
    </w:p>
    <w:p w14:paraId="439A3078" w14:textId="77777777" w:rsidR="00303AB1" w:rsidRPr="00534549" w:rsidRDefault="00303AB1" w:rsidP="00303AB1">
      <w:pPr>
        <w:pStyle w:val="PL"/>
        <w:shd w:val="clear" w:color="auto" w:fill="E6E6E6"/>
        <w:rPr>
          <w:snapToGrid w:val="0"/>
        </w:rPr>
      </w:pPr>
      <w:r w:rsidRPr="00534549">
        <w:rPr>
          <w:snapToGrid w:val="0"/>
        </w:rPr>
        <w:t>}</w:t>
      </w:r>
    </w:p>
    <w:p w14:paraId="0D42400B" w14:textId="77777777" w:rsidR="00303AB1" w:rsidRPr="00534549" w:rsidRDefault="00303AB1" w:rsidP="00303AB1">
      <w:pPr>
        <w:pStyle w:val="PL"/>
        <w:shd w:val="clear" w:color="auto" w:fill="E6E6E6"/>
      </w:pPr>
    </w:p>
    <w:p w14:paraId="419F8E4F" w14:textId="77777777" w:rsidR="00303AB1" w:rsidRPr="00534549" w:rsidRDefault="00303AB1" w:rsidP="00303AB1">
      <w:pPr>
        <w:pStyle w:val="PL"/>
        <w:shd w:val="clear" w:color="auto" w:fill="E6E6E6"/>
      </w:pPr>
      <w:r w:rsidRPr="00534549">
        <w:t>-- ASN1STOP</w:t>
      </w:r>
    </w:p>
    <w:p w14:paraId="21233BE7" w14:textId="77777777" w:rsidR="00303AB1" w:rsidRPr="00534549" w:rsidRDefault="00303AB1" w:rsidP="00303AB1"/>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303AB1" w:rsidRPr="00534549" w14:paraId="0D8214C1" w14:textId="77777777" w:rsidTr="00120AB1">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FBDC02B" w14:textId="77777777" w:rsidR="00303AB1" w:rsidRPr="00534549" w:rsidRDefault="00303AB1" w:rsidP="00120AB1">
            <w:pPr>
              <w:pStyle w:val="TAH"/>
              <w:rPr>
                <w:lang w:eastAsia="en-GB"/>
              </w:rPr>
            </w:pPr>
            <w:r>
              <w:rPr>
                <w:i/>
                <w:snapToGrid w:val="0"/>
              </w:rPr>
              <w:lastRenderedPageBreak/>
              <w:t>UEB-TRP-LocationData</w:t>
            </w:r>
            <w:r w:rsidRPr="00534549">
              <w:t xml:space="preserve"> </w:t>
            </w:r>
            <w:r w:rsidRPr="00534549">
              <w:rPr>
                <w:iCs/>
                <w:noProof/>
                <w:lang w:eastAsia="en-GB"/>
              </w:rPr>
              <w:t>field descriptions</w:t>
            </w:r>
          </w:p>
        </w:tc>
      </w:tr>
      <w:tr w:rsidR="00303AB1" w:rsidRPr="00534549" w14:paraId="45E47E0C" w14:textId="77777777" w:rsidTr="00120AB1">
        <w:trPr>
          <w:cantSplit/>
        </w:trPr>
        <w:tc>
          <w:tcPr>
            <w:tcW w:w="9630" w:type="dxa"/>
          </w:tcPr>
          <w:p w14:paraId="5262EF80" w14:textId="77777777" w:rsidR="00303AB1" w:rsidRDefault="00303AB1" w:rsidP="00120AB1">
            <w:pPr>
              <w:pStyle w:val="TAL"/>
              <w:rPr>
                <w:b/>
                <w:i/>
                <w:lang w:val="en-US"/>
              </w:rPr>
            </w:pPr>
            <w:r w:rsidRPr="001E0188">
              <w:rPr>
                <w:b/>
                <w:i/>
              </w:rPr>
              <w:t>assistanceDataTRP-List</w:t>
            </w:r>
            <w:r w:rsidRPr="007548C7">
              <w:rPr>
                <w:b/>
                <w:i/>
              </w:rPr>
              <w:t xml:space="preserve"> </w:t>
            </w:r>
          </w:p>
          <w:p w14:paraId="388AF4F7" w14:textId="77777777" w:rsidR="00303AB1" w:rsidRPr="00534549" w:rsidRDefault="00303AB1" w:rsidP="00120AB1">
            <w:pPr>
              <w:pStyle w:val="TAL"/>
            </w:pPr>
            <w:r w:rsidRPr="00534549">
              <w:t xml:space="preserve">LPP IE </w:t>
            </w:r>
            <w:r w:rsidRPr="001E0188">
              <w:rPr>
                <w:i/>
                <w:noProof/>
              </w:rPr>
              <w:t>AssistanceDataTRP-List</w:t>
            </w:r>
            <w:r w:rsidRPr="001E0188" w:rsidDel="001E0188">
              <w:rPr>
                <w:i/>
                <w:noProof/>
              </w:rPr>
              <w:t xml:space="preserve"> </w:t>
            </w:r>
            <w:r w:rsidRPr="007548C7">
              <w:rPr>
                <w:i/>
                <w:noProof/>
              </w:rPr>
              <w:t xml:space="preserve"> </w:t>
            </w:r>
            <w:r w:rsidRPr="00534549">
              <w:rPr>
                <w:noProof/>
              </w:rPr>
              <w:t xml:space="preserve">as defined in sub-clause </w:t>
            </w:r>
            <w:r>
              <w:rPr>
                <w:noProof/>
                <w:lang w:val="en-US"/>
              </w:rPr>
              <w:t>x.y.z.a</w:t>
            </w:r>
            <w:r w:rsidRPr="00534549">
              <w:rPr>
                <w:noProof/>
              </w:rPr>
              <w:t>.</w:t>
            </w:r>
          </w:p>
        </w:tc>
      </w:tr>
      <w:tr w:rsidR="00303AB1" w:rsidRPr="00534549" w14:paraId="413119EC" w14:textId="77777777" w:rsidTr="00120AB1">
        <w:trPr>
          <w:cantSplit/>
        </w:trPr>
        <w:tc>
          <w:tcPr>
            <w:tcW w:w="9630" w:type="dxa"/>
            <w:tcBorders>
              <w:top w:val="single" w:sz="4" w:space="0" w:color="808080"/>
              <w:left w:val="single" w:sz="4" w:space="0" w:color="808080"/>
              <w:bottom w:val="single" w:sz="4" w:space="0" w:color="808080"/>
              <w:right w:val="single" w:sz="4" w:space="0" w:color="808080"/>
            </w:tcBorders>
          </w:tcPr>
          <w:p w14:paraId="69C475C9" w14:textId="77777777" w:rsidR="00303AB1" w:rsidRDefault="00303AB1" w:rsidP="00120AB1">
            <w:pPr>
              <w:pStyle w:val="TAL"/>
              <w:rPr>
                <w:b/>
                <w:i/>
                <w:lang w:val="en-US"/>
              </w:rPr>
            </w:pPr>
            <w:r w:rsidRPr="00DB00CC">
              <w:rPr>
                <w:b/>
                <w:i/>
              </w:rPr>
              <w:t xml:space="preserve">trp-LocationInfo </w:t>
            </w:r>
          </w:p>
          <w:p w14:paraId="30E7A1A6" w14:textId="77777777" w:rsidR="00303AB1" w:rsidRPr="00DB00CC" w:rsidRDefault="00303AB1" w:rsidP="00120AB1">
            <w:pPr>
              <w:pStyle w:val="TAL"/>
              <w:rPr>
                <w:lang w:val="en-US"/>
              </w:rPr>
            </w:pPr>
            <w:r w:rsidRPr="00534549">
              <w:t xml:space="preserve">LPP IE </w:t>
            </w:r>
            <w:r w:rsidRPr="00DB00CC">
              <w:rPr>
                <w:i/>
                <w:noProof/>
              </w:rPr>
              <w:t xml:space="preserve">TRP-LocationInfo </w:t>
            </w:r>
            <w:r w:rsidRPr="00534549">
              <w:rPr>
                <w:noProof/>
              </w:rPr>
              <w:t xml:space="preserve">as defined in sub-clause </w:t>
            </w:r>
            <w:r>
              <w:rPr>
                <w:noProof/>
                <w:lang w:val="en-US"/>
              </w:rPr>
              <w:t>x.y.z.b.</w:t>
            </w:r>
          </w:p>
        </w:tc>
      </w:tr>
      <w:tr w:rsidR="00303AB1" w:rsidRPr="00534549" w14:paraId="3875083F" w14:textId="77777777" w:rsidTr="00120AB1">
        <w:trPr>
          <w:cantSplit/>
        </w:trPr>
        <w:tc>
          <w:tcPr>
            <w:tcW w:w="9630" w:type="dxa"/>
            <w:tcBorders>
              <w:top w:val="single" w:sz="4" w:space="0" w:color="808080"/>
              <w:left w:val="single" w:sz="4" w:space="0" w:color="808080"/>
              <w:bottom w:val="single" w:sz="4" w:space="0" w:color="808080"/>
              <w:right w:val="single" w:sz="4" w:space="0" w:color="808080"/>
            </w:tcBorders>
          </w:tcPr>
          <w:p w14:paraId="13BC4A8E" w14:textId="77777777" w:rsidR="00303AB1" w:rsidRPr="00923104" w:rsidRDefault="00303AB1" w:rsidP="00120AB1">
            <w:pPr>
              <w:pStyle w:val="TAL"/>
              <w:rPr>
                <w:b/>
                <w:i/>
                <w:snapToGrid w:val="0"/>
                <w:lang w:eastAsia="ko-KR"/>
              </w:rPr>
            </w:pPr>
            <w:r w:rsidRPr="00923104">
              <w:rPr>
                <w:b/>
                <w:i/>
                <w:snapToGrid w:val="0"/>
                <w:lang w:eastAsia="ko-KR"/>
              </w:rPr>
              <w:t>dl-prs-BeamInfo</w:t>
            </w:r>
          </w:p>
          <w:p w14:paraId="3984D891" w14:textId="77777777" w:rsidR="00303AB1" w:rsidRPr="00DB00CC" w:rsidRDefault="00303AB1" w:rsidP="00120AB1">
            <w:pPr>
              <w:pStyle w:val="TAL"/>
              <w:rPr>
                <w:b/>
                <w:i/>
              </w:rPr>
            </w:pPr>
            <w:r w:rsidRPr="00534549">
              <w:t xml:space="preserve">LPP IE </w:t>
            </w:r>
            <w:r w:rsidRPr="00923104">
              <w:rPr>
                <w:i/>
                <w:noProof/>
              </w:rPr>
              <w:t xml:space="preserve">DL-PRS-Beam-Info </w:t>
            </w:r>
            <w:r w:rsidRPr="00534549">
              <w:rPr>
                <w:noProof/>
              </w:rPr>
              <w:t xml:space="preserve">as defined in sub-clause </w:t>
            </w:r>
            <w:r>
              <w:rPr>
                <w:noProof/>
                <w:lang w:val="en-US"/>
              </w:rPr>
              <w:t>x.y.z.c.</w:t>
            </w:r>
          </w:p>
        </w:tc>
      </w:tr>
    </w:tbl>
    <w:p w14:paraId="7CCA1CFE" w14:textId="77777777" w:rsidR="00303AB1" w:rsidRPr="00534549" w:rsidRDefault="00303AB1" w:rsidP="00303AB1"/>
    <w:p w14:paraId="70C740BE" w14:textId="77777777" w:rsidR="00303AB1" w:rsidRPr="00534549" w:rsidRDefault="00303AB1" w:rsidP="00303AB1">
      <w:pPr>
        <w:pStyle w:val="Heading4"/>
      </w:pPr>
      <w:r w:rsidRPr="00534549">
        <w:t>–</w:t>
      </w:r>
      <w:r w:rsidRPr="00534549">
        <w:tab/>
      </w:r>
      <w:r>
        <w:rPr>
          <w:i/>
          <w:snapToGrid w:val="0"/>
        </w:rPr>
        <w:t>UEB-TRP-RTD-Info</w:t>
      </w:r>
    </w:p>
    <w:p w14:paraId="270BBE9F" w14:textId="77777777" w:rsidR="00303AB1" w:rsidRPr="00534549" w:rsidRDefault="00303AB1" w:rsidP="00303AB1">
      <w:r w:rsidRPr="00534549">
        <w:t xml:space="preserve">The IE </w:t>
      </w:r>
      <w:r>
        <w:rPr>
          <w:i/>
          <w:snapToGrid w:val="0"/>
        </w:rPr>
        <w:t>UEB-TRP-RTD-Info</w:t>
      </w:r>
      <w:r w:rsidRPr="00534549">
        <w:t xml:space="preserve"> is used in the </w:t>
      </w:r>
      <w:r w:rsidRPr="00534549">
        <w:rPr>
          <w:i/>
        </w:rPr>
        <w:t>assistanceDataElement</w:t>
      </w:r>
      <w:r w:rsidRPr="00534549">
        <w:t xml:space="preserve"> if the </w:t>
      </w:r>
      <w:r>
        <w:rPr>
          <w:i/>
        </w:rPr>
        <w:t>posSibType</w:t>
      </w:r>
      <w:r w:rsidRPr="00534549">
        <w:rPr>
          <w:i/>
        </w:rPr>
        <w:t xml:space="preserve"> </w:t>
      </w:r>
      <w:r w:rsidRPr="00534549">
        <w:t xml:space="preserve">in IE </w:t>
      </w:r>
      <w:r w:rsidRPr="00B43457">
        <w:rPr>
          <w:i/>
        </w:rPr>
        <w:t>PosSIB-Typ</w:t>
      </w:r>
      <w:r>
        <w:rPr>
          <w:i/>
        </w:rPr>
        <w:t>e</w:t>
      </w:r>
      <w:r w:rsidRPr="00534549">
        <w:rPr>
          <w:i/>
        </w:rPr>
        <w:t xml:space="preserve"> </w:t>
      </w:r>
      <w:r w:rsidRPr="00534549">
        <w:t>defined in TS 3</w:t>
      </w:r>
      <w:r>
        <w:t>8</w:t>
      </w:r>
      <w:r w:rsidRPr="00534549">
        <w:t>.331 [</w:t>
      </w:r>
      <w:r>
        <w:t>x</w:t>
      </w:r>
      <w:r w:rsidRPr="00534549">
        <w:t>] indicates '</w:t>
      </w:r>
      <w:r w:rsidRPr="00534549">
        <w:rPr>
          <w:i/>
        </w:rPr>
        <w:t>posSibType</w:t>
      </w:r>
      <w:r>
        <w:rPr>
          <w:i/>
        </w:rPr>
        <w:t>X-z</w:t>
      </w:r>
      <w:r w:rsidRPr="00534549">
        <w:t>'.</w:t>
      </w:r>
    </w:p>
    <w:p w14:paraId="089CAE82" w14:textId="77777777" w:rsidR="00303AB1" w:rsidRPr="00534549" w:rsidRDefault="00303AB1" w:rsidP="00303AB1">
      <w:pPr>
        <w:pStyle w:val="PL"/>
        <w:shd w:val="clear" w:color="auto" w:fill="E6E6E6"/>
      </w:pPr>
      <w:r w:rsidRPr="00534549">
        <w:t>-- ASN1START</w:t>
      </w:r>
    </w:p>
    <w:p w14:paraId="7DDF7568" w14:textId="77777777" w:rsidR="00303AB1" w:rsidRPr="00534549" w:rsidRDefault="00303AB1" w:rsidP="00303AB1">
      <w:pPr>
        <w:pStyle w:val="PL"/>
        <w:shd w:val="clear" w:color="auto" w:fill="E6E6E6"/>
      </w:pPr>
    </w:p>
    <w:p w14:paraId="00A8223A" w14:textId="77777777" w:rsidR="00303AB1" w:rsidRPr="00534549" w:rsidRDefault="00303AB1" w:rsidP="00303AB1">
      <w:pPr>
        <w:pStyle w:val="PL"/>
        <w:shd w:val="clear" w:color="auto" w:fill="E6E6E6"/>
      </w:pPr>
      <w:r w:rsidRPr="00E4078D">
        <w:t>UEB-TRP-RTD-Info</w:t>
      </w:r>
      <w:r>
        <w:t xml:space="preserve">-r16 </w:t>
      </w:r>
      <w:r w:rsidRPr="00534549">
        <w:t>::= SEQUENCE {</w:t>
      </w:r>
    </w:p>
    <w:p w14:paraId="4D35BFE5" w14:textId="77777777" w:rsidR="00303AB1" w:rsidRDefault="00303AB1" w:rsidP="00303AB1">
      <w:pPr>
        <w:pStyle w:val="PL"/>
        <w:shd w:val="clear" w:color="auto" w:fill="E6E6E6"/>
        <w:rPr>
          <w:rFonts w:eastAsia="Times New Roman"/>
          <w:snapToGrid w:val="0"/>
        </w:rPr>
      </w:pPr>
      <w:r>
        <w:rPr>
          <w:snapToGrid w:val="0"/>
        </w:rPr>
        <w:tab/>
      </w:r>
      <w:r>
        <w:rPr>
          <w:rFonts w:eastAsia="Times New Roman"/>
          <w:snapToGrid w:val="0"/>
        </w:rPr>
        <w:t>rtd</w:t>
      </w:r>
      <w:r w:rsidRPr="000C7995">
        <w:rPr>
          <w:rFonts w:eastAsia="Times New Roman"/>
          <w:snapToGrid w:val="0"/>
        </w:rPr>
        <w:t>-Info</w:t>
      </w:r>
      <w:r w:rsidRPr="00ED23B1">
        <w:rPr>
          <w:rFonts w:eastAsia="Times New Roman"/>
          <w:snapToGrid w:val="0"/>
        </w:rPr>
        <w:t>-r16</w:t>
      </w:r>
      <w:r>
        <w:rPr>
          <w:rFonts w:eastAsia="Times New Roman"/>
          <w:snapToGrid w:val="0"/>
        </w:rPr>
        <w:tab/>
      </w:r>
      <w:r>
        <w:rPr>
          <w:rFonts w:eastAsia="Times New Roman"/>
          <w:snapToGrid w:val="0"/>
        </w:rPr>
        <w:tab/>
      </w:r>
      <w:r>
        <w:rPr>
          <w:rFonts w:eastAsia="Times New Roman"/>
          <w:snapToGrid w:val="0"/>
        </w:rPr>
        <w:tab/>
      </w:r>
      <w:r>
        <w:rPr>
          <w:rFonts w:eastAsia="Times New Roman"/>
          <w:snapToGrid w:val="0"/>
        </w:rPr>
        <w:tab/>
      </w:r>
      <w:r>
        <w:rPr>
          <w:rFonts w:eastAsia="Times New Roman"/>
          <w:snapToGrid w:val="0"/>
        </w:rPr>
        <w:tab/>
      </w:r>
      <w:r>
        <w:rPr>
          <w:rFonts w:eastAsia="Times New Roman"/>
          <w:snapToGrid w:val="0"/>
        </w:rPr>
        <w:tab/>
      </w:r>
      <w:r w:rsidRPr="000C7995">
        <w:rPr>
          <w:rFonts w:eastAsia="Times New Roman"/>
          <w:snapToGrid w:val="0"/>
        </w:rPr>
        <w:t>RTD-Info</w:t>
      </w:r>
      <w:r w:rsidRPr="00ED23B1">
        <w:rPr>
          <w:rFonts w:eastAsia="Times New Roman"/>
          <w:snapToGrid w:val="0"/>
        </w:rPr>
        <w:t>-r16</w:t>
      </w:r>
      <w:r>
        <w:rPr>
          <w:rFonts w:eastAsia="Times New Roman"/>
          <w:snapToGrid w:val="0"/>
        </w:rPr>
        <w:t>,</w:t>
      </w:r>
    </w:p>
    <w:p w14:paraId="220F9035" w14:textId="77777777" w:rsidR="00303AB1" w:rsidRPr="00534549" w:rsidRDefault="00303AB1" w:rsidP="00303AB1">
      <w:pPr>
        <w:pStyle w:val="PL"/>
        <w:shd w:val="clear" w:color="auto" w:fill="E6E6E6"/>
        <w:rPr>
          <w:snapToGrid w:val="0"/>
        </w:rPr>
      </w:pPr>
      <w:r w:rsidRPr="00534549">
        <w:rPr>
          <w:snapToGrid w:val="0"/>
        </w:rPr>
        <w:tab/>
        <w:t>...</w:t>
      </w:r>
    </w:p>
    <w:p w14:paraId="4A1C024B" w14:textId="77777777" w:rsidR="00303AB1" w:rsidRPr="00534549" w:rsidRDefault="00303AB1" w:rsidP="00303AB1">
      <w:pPr>
        <w:pStyle w:val="PL"/>
        <w:shd w:val="clear" w:color="auto" w:fill="E6E6E6"/>
        <w:rPr>
          <w:snapToGrid w:val="0"/>
        </w:rPr>
      </w:pPr>
      <w:r w:rsidRPr="00534549">
        <w:rPr>
          <w:snapToGrid w:val="0"/>
        </w:rPr>
        <w:t>}</w:t>
      </w:r>
    </w:p>
    <w:p w14:paraId="2F90C433" w14:textId="77777777" w:rsidR="00303AB1" w:rsidRPr="00534549" w:rsidRDefault="00303AB1" w:rsidP="00303AB1">
      <w:pPr>
        <w:pStyle w:val="PL"/>
        <w:shd w:val="clear" w:color="auto" w:fill="E6E6E6"/>
      </w:pPr>
    </w:p>
    <w:p w14:paraId="5FC3A0E8" w14:textId="77777777" w:rsidR="00303AB1" w:rsidRPr="00534549" w:rsidRDefault="00303AB1" w:rsidP="00303AB1">
      <w:pPr>
        <w:pStyle w:val="PL"/>
        <w:shd w:val="clear" w:color="auto" w:fill="E6E6E6"/>
      </w:pPr>
      <w:r w:rsidRPr="00534549">
        <w:t>-- ASN1STOP</w:t>
      </w:r>
    </w:p>
    <w:p w14:paraId="6F00CFF3" w14:textId="77777777" w:rsidR="00303AB1" w:rsidRDefault="00303AB1" w:rsidP="00303AB1">
      <w:pPr>
        <w:jc w:val="left"/>
        <w:rPr>
          <w:lang w:eastAsia="ko-KR"/>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303AB1" w:rsidRPr="00534549" w14:paraId="035E2832" w14:textId="77777777" w:rsidTr="00120AB1">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0D369E28" w14:textId="77777777" w:rsidR="00303AB1" w:rsidRPr="00534549" w:rsidRDefault="00303AB1" w:rsidP="00120AB1">
            <w:pPr>
              <w:pStyle w:val="TAH"/>
              <w:rPr>
                <w:lang w:eastAsia="en-GB"/>
              </w:rPr>
            </w:pPr>
            <w:r>
              <w:rPr>
                <w:i/>
                <w:snapToGrid w:val="0"/>
              </w:rPr>
              <w:t>UEB-TRP-LocationData</w:t>
            </w:r>
            <w:r w:rsidRPr="00534549">
              <w:t xml:space="preserve"> </w:t>
            </w:r>
            <w:r w:rsidRPr="00534549">
              <w:rPr>
                <w:iCs/>
                <w:noProof/>
                <w:lang w:eastAsia="en-GB"/>
              </w:rPr>
              <w:t>field descriptions</w:t>
            </w:r>
          </w:p>
        </w:tc>
      </w:tr>
      <w:tr w:rsidR="00303AB1" w:rsidRPr="00534549" w14:paraId="13CEEF71" w14:textId="77777777" w:rsidTr="00120AB1">
        <w:trPr>
          <w:cantSplit/>
        </w:trPr>
        <w:tc>
          <w:tcPr>
            <w:tcW w:w="9630" w:type="dxa"/>
          </w:tcPr>
          <w:p w14:paraId="4E38BA77" w14:textId="77777777" w:rsidR="00303AB1" w:rsidRDefault="00303AB1" w:rsidP="00120AB1">
            <w:pPr>
              <w:pStyle w:val="TAL"/>
              <w:rPr>
                <w:b/>
                <w:i/>
                <w:lang w:val="en-US"/>
              </w:rPr>
            </w:pPr>
            <w:r w:rsidRPr="0076081B">
              <w:rPr>
                <w:b/>
                <w:i/>
              </w:rPr>
              <w:t>rtd-Info</w:t>
            </w:r>
            <w:r w:rsidRPr="007548C7">
              <w:rPr>
                <w:b/>
                <w:i/>
              </w:rPr>
              <w:t xml:space="preserve"> </w:t>
            </w:r>
          </w:p>
          <w:p w14:paraId="715638D3" w14:textId="77777777" w:rsidR="00303AB1" w:rsidRPr="00534549" w:rsidRDefault="00303AB1" w:rsidP="00120AB1">
            <w:pPr>
              <w:pStyle w:val="TAL"/>
            </w:pPr>
            <w:r w:rsidRPr="00534549">
              <w:t xml:space="preserve">LPP IE </w:t>
            </w:r>
            <w:r w:rsidRPr="0076081B">
              <w:rPr>
                <w:i/>
                <w:noProof/>
              </w:rPr>
              <w:t>RTD-Info</w:t>
            </w:r>
            <w:r w:rsidRPr="007548C7">
              <w:rPr>
                <w:i/>
                <w:noProof/>
              </w:rPr>
              <w:t xml:space="preserve"> </w:t>
            </w:r>
            <w:r w:rsidRPr="00534549">
              <w:rPr>
                <w:noProof/>
              </w:rPr>
              <w:t xml:space="preserve">as defined in sub-clause </w:t>
            </w:r>
            <w:r>
              <w:rPr>
                <w:noProof/>
                <w:lang w:val="en-US"/>
              </w:rPr>
              <w:t>x.y.z.c</w:t>
            </w:r>
            <w:r w:rsidRPr="00534549">
              <w:rPr>
                <w:noProof/>
              </w:rPr>
              <w:t>.</w:t>
            </w:r>
          </w:p>
        </w:tc>
      </w:tr>
    </w:tbl>
    <w:p w14:paraId="04C46E0A" w14:textId="17378898" w:rsidR="00303AB1" w:rsidRDefault="00303AB1" w:rsidP="00303AB1">
      <w:pPr>
        <w:jc w:val="left"/>
        <w:rPr>
          <w:lang w:eastAsia="ko-KR"/>
        </w:rPr>
      </w:pPr>
    </w:p>
    <w:p w14:paraId="7155E839" w14:textId="77777777" w:rsidR="004040DB" w:rsidRPr="0096672C" w:rsidRDefault="004040DB" w:rsidP="004040DB">
      <w:pPr>
        <w:pStyle w:val="Heading4"/>
        <w:rPr>
          <w:lang w:eastAsia="ko-KR"/>
        </w:rPr>
      </w:pPr>
      <w:r>
        <w:t xml:space="preserve">==== End of </w:t>
      </w:r>
      <w:r w:rsidRPr="009F6DCF">
        <w:t>Text Proposal</w:t>
      </w:r>
      <w:r>
        <w:t xml:space="preserve"> ====</w:t>
      </w:r>
    </w:p>
    <w:p w14:paraId="36554255" w14:textId="350F429C" w:rsidR="00F910DF" w:rsidRDefault="00F910DF" w:rsidP="00F910DF">
      <w:pPr>
        <w:jc w:val="left"/>
        <w:rPr>
          <w:lang w:eastAsia="ko-KR"/>
        </w:rPr>
      </w:pPr>
      <w:r>
        <w:rPr>
          <w:lang w:eastAsia="ko-KR"/>
        </w:rPr>
        <w:t>Companies are invited to provide feedback on the above proposal. E.g., whether any proposed information is missing, detailed changes/additions to the text proposal, etc.</w:t>
      </w:r>
    </w:p>
    <w:tbl>
      <w:tblPr>
        <w:tblStyle w:val="TableGrid"/>
        <w:tblW w:w="0" w:type="auto"/>
        <w:tblLook w:val="04A0" w:firstRow="1" w:lastRow="0" w:firstColumn="1" w:lastColumn="0" w:noHBand="0" w:noVBand="1"/>
      </w:tblPr>
      <w:tblGrid>
        <w:gridCol w:w="1795"/>
        <w:gridCol w:w="7834"/>
      </w:tblGrid>
      <w:tr w:rsidR="00F910DF" w14:paraId="295B97F1" w14:textId="77777777" w:rsidTr="00AB79A8">
        <w:trPr>
          <w:trHeight w:val="323"/>
        </w:trPr>
        <w:tc>
          <w:tcPr>
            <w:tcW w:w="1795" w:type="dxa"/>
          </w:tcPr>
          <w:p w14:paraId="7FDE9728" w14:textId="77777777" w:rsidR="00F910DF" w:rsidRDefault="00F910DF" w:rsidP="00120AB1">
            <w:pPr>
              <w:pStyle w:val="TAH"/>
              <w:rPr>
                <w:lang w:eastAsia="ko-KR"/>
              </w:rPr>
            </w:pPr>
            <w:r>
              <w:rPr>
                <w:lang w:eastAsia="ko-KR"/>
              </w:rPr>
              <w:lastRenderedPageBreak/>
              <w:t>Company</w:t>
            </w:r>
          </w:p>
        </w:tc>
        <w:tc>
          <w:tcPr>
            <w:tcW w:w="7834" w:type="dxa"/>
          </w:tcPr>
          <w:p w14:paraId="1959E965" w14:textId="77777777" w:rsidR="00F910DF" w:rsidRDefault="00F910DF" w:rsidP="00120AB1">
            <w:pPr>
              <w:pStyle w:val="TAH"/>
              <w:rPr>
                <w:lang w:eastAsia="ko-KR"/>
              </w:rPr>
            </w:pPr>
            <w:r>
              <w:rPr>
                <w:lang w:eastAsia="ko-KR"/>
              </w:rPr>
              <w:t>Comments</w:t>
            </w:r>
          </w:p>
        </w:tc>
      </w:tr>
      <w:tr w:rsidR="00204FEF" w14:paraId="1819894E" w14:textId="77777777" w:rsidTr="00120AB1">
        <w:tc>
          <w:tcPr>
            <w:tcW w:w="1795" w:type="dxa"/>
          </w:tcPr>
          <w:p w14:paraId="39E0C0A2" w14:textId="32B413B2" w:rsidR="00204FEF" w:rsidRPr="00204FEF" w:rsidRDefault="00204FEF" w:rsidP="00204FEF">
            <w:pPr>
              <w:pStyle w:val="TAL"/>
              <w:rPr>
                <w:lang w:val="en-US" w:eastAsia="ko-KR"/>
              </w:rPr>
            </w:pPr>
            <w:ins w:id="1452" w:author="Ericsson-RAN2-108" w:date="2020-01-23T16:22:00Z">
              <w:r>
                <w:rPr>
                  <w:lang w:val="en-US" w:eastAsia="ko-KR"/>
                </w:rPr>
                <w:t>Ericsson</w:t>
              </w:r>
            </w:ins>
          </w:p>
        </w:tc>
        <w:tc>
          <w:tcPr>
            <w:tcW w:w="7834" w:type="dxa"/>
          </w:tcPr>
          <w:p w14:paraId="42207E2F" w14:textId="77777777" w:rsidR="00204FEF" w:rsidRDefault="00204FEF" w:rsidP="00204FEF">
            <w:pPr>
              <w:pStyle w:val="TAL"/>
              <w:rPr>
                <w:ins w:id="1453" w:author="Ericsson-RAN2-108" w:date="2020-01-23T16:22:00Z"/>
                <w:lang w:val="en-US" w:eastAsia="ko-KR"/>
              </w:rPr>
            </w:pPr>
            <w:ins w:id="1454" w:author="Ericsson-RAN2-108" w:date="2020-01-23T16:22:00Z">
              <w:r>
                <w:rPr>
                  <w:lang w:val="en-US" w:eastAsia="ko-KR"/>
                </w:rPr>
                <w:t>The ID mapping becomes overly complex with this structure, but that part should be discussed separately in the other general email discussion</w:t>
              </w:r>
            </w:ins>
          </w:p>
          <w:p w14:paraId="7395BC12" w14:textId="77777777" w:rsidR="00204FEF" w:rsidRDefault="00204FEF" w:rsidP="00204FEF">
            <w:pPr>
              <w:pStyle w:val="TAL"/>
              <w:rPr>
                <w:ins w:id="1455" w:author="Ericsson-RAN2-108" w:date="2020-01-23T16:22:00Z"/>
                <w:lang w:val="en-US" w:eastAsia="ko-KR"/>
              </w:rPr>
            </w:pPr>
          </w:p>
          <w:p w14:paraId="525CE710" w14:textId="77777777" w:rsidR="00204FEF" w:rsidRDefault="00204FEF" w:rsidP="00204FEF">
            <w:pPr>
              <w:pStyle w:val="TAL"/>
              <w:rPr>
                <w:ins w:id="1456" w:author="Ericsson-RAN2-108" w:date="2020-01-23T16:22:00Z"/>
                <w:lang w:val="en-US" w:eastAsia="ko-KR"/>
              </w:rPr>
            </w:pPr>
            <w:ins w:id="1457" w:author="Ericsson-RAN2-108" w:date="2020-01-23T16:22:00Z">
              <w:r>
                <w:rPr>
                  <w:lang w:val="en-US" w:eastAsia="ko-KR"/>
                </w:rPr>
                <w:t>Furthermore, as discussed previously, it is more instructive to separate into dynamic and static parts, for example such as:</w:t>
              </w:r>
            </w:ins>
          </w:p>
          <w:p w14:paraId="511939A3" w14:textId="77777777" w:rsidR="00204FEF" w:rsidRDefault="00204FEF" w:rsidP="00204FEF">
            <w:pPr>
              <w:pStyle w:val="PL"/>
              <w:shd w:val="clear" w:color="auto" w:fill="E6E6E6"/>
              <w:rPr>
                <w:ins w:id="1458" w:author="Ericsson-RAN2-108" w:date="2020-01-23T16:22:00Z"/>
                <w:snapToGrid w:val="0"/>
              </w:rPr>
            </w:pPr>
            <w:ins w:id="1459" w:author="Ericsson-RAN2-108" w:date="2020-01-23T16:22:00Z">
              <w:r w:rsidRPr="00D0317E">
                <w:rPr>
                  <w:snapToGrid w:val="0"/>
                </w:rPr>
                <w:t>N</w:t>
              </w:r>
              <w:r>
                <w:rPr>
                  <w:snapToGrid w:val="0"/>
                </w:rPr>
                <w:t>R-</w:t>
              </w:r>
              <w:r w:rsidRPr="00D0317E">
                <w:rPr>
                  <w:snapToGrid w:val="0"/>
                </w:rPr>
                <w:t>TRP-</w:t>
              </w:r>
              <w:r>
                <w:rPr>
                  <w:snapToGrid w:val="0"/>
                </w:rPr>
                <w:t>Static</w:t>
              </w:r>
              <w:r w:rsidRPr="00D0317E">
                <w:rPr>
                  <w:snapToGrid w:val="0"/>
                </w:rPr>
                <w:t>InfoElement-r16 ::= SEQUENCE {</w:t>
              </w:r>
            </w:ins>
          </w:p>
          <w:p w14:paraId="4FC50079" w14:textId="77777777" w:rsidR="00204FEF" w:rsidRPr="00593E85" w:rsidRDefault="00204FEF" w:rsidP="00204FEF">
            <w:pPr>
              <w:pStyle w:val="PL"/>
              <w:shd w:val="clear" w:color="auto" w:fill="E6E6E6"/>
              <w:rPr>
                <w:ins w:id="1460" w:author="Ericsson-RAN2-108" w:date="2020-01-23T16:22:00Z"/>
                <w:snapToGrid w:val="0"/>
              </w:rPr>
            </w:pPr>
            <w:ins w:id="1461" w:author="Ericsson-RAN2-108" w:date="2020-01-23T16:22:00Z">
              <w:r w:rsidRPr="00593E85">
                <w:rPr>
                  <w:snapToGrid w:val="0"/>
                </w:rPr>
                <w:tab/>
              </w:r>
              <w:r>
                <w:rPr>
                  <w:snapToGrid w:val="0"/>
                </w:rPr>
                <w:t>nr-TRP</w:t>
              </w:r>
              <w:r w:rsidRPr="00593E85">
                <w:rPr>
                  <w:snapToGrid w:val="0"/>
                </w:rPr>
                <w:t>-</w:t>
              </w:r>
              <w:r>
                <w:rPr>
                  <w:snapToGrid w:val="0"/>
                </w:rPr>
                <w:t>l</w:t>
              </w:r>
              <w:r w:rsidRPr="00593E85">
                <w:rPr>
                  <w:snapToGrid w:val="0"/>
                </w:rPr>
                <w:t xml:space="preserve">ocationInfo-r16 </w:t>
              </w:r>
              <w:r w:rsidRPr="00593E85">
                <w:rPr>
                  <w:snapToGrid w:val="0"/>
                </w:rPr>
                <w:tab/>
              </w:r>
              <w:r w:rsidRPr="00593E85">
                <w:rPr>
                  <w:snapToGrid w:val="0"/>
                </w:rPr>
                <w:tab/>
              </w:r>
              <w:r>
                <w:rPr>
                  <w:snapToGrid w:val="0"/>
                </w:rPr>
                <w:t>NR-</w:t>
              </w:r>
              <w:r w:rsidRPr="00593E85">
                <w:rPr>
                  <w:snapToGrid w:val="0"/>
                </w:rPr>
                <w:t>TRP-LocationInfo-r16,</w:t>
              </w:r>
              <w:r w:rsidRPr="00593E85">
                <w:rPr>
                  <w:snapToGrid w:val="0"/>
                </w:rPr>
                <w:tab/>
              </w:r>
            </w:ins>
          </w:p>
          <w:p w14:paraId="53B00F20" w14:textId="77777777" w:rsidR="00204FEF" w:rsidRPr="00D0317E" w:rsidRDefault="00204FEF" w:rsidP="00204FEF">
            <w:pPr>
              <w:pStyle w:val="PL"/>
              <w:shd w:val="clear" w:color="auto" w:fill="E6E6E6"/>
              <w:rPr>
                <w:ins w:id="1462" w:author="Ericsson-RAN2-108" w:date="2020-01-23T16:22:00Z"/>
                <w:snapToGrid w:val="0"/>
              </w:rPr>
            </w:pPr>
            <w:ins w:id="1463" w:author="Ericsson-RAN2-108" w:date="2020-01-23T16:22:00Z">
              <w:r w:rsidRPr="00593E85">
                <w:rPr>
                  <w:snapToGrid w:val="0"/>
                  <w:lang w:eastAsia="ko-KR"/>
                </w:rPr>
                <w:tab/>
              </w:r>
              <w:r>
                <w:rPr>
                  <w:snapToGrid w:val="0"/>
                  <w:lang w:eastAsia="ko-KR"/>
                </w:rPr>
                <w:t>nr</w:t>
              </w:r>
              <w:r w:rsidRPr="00593E85">
                <w:rPr>
                  <w:snapToGrid w:val="0"/>
                  <w:lang w:eastAsia="ko-KR"/>
                </w:rPr>
                <w:t>-prsBeamInfo-r16</w:t>
              </w:r>
              <w:r w:rsidRPr="00593E85">
                <w:rPr>
                  <w:snapToGrid w:val="0"/>
                  <w:lang w:eastAsia="ko-KR"/>
                </w:rPr>
                <w:tab/>
              </w:r>
              <w:r w:rsidRPr="00593E85">
                <w:rPr>
                  <w:snapToGrid w:val="0"/>
                  <w:lang w:eastAsia="ko-KR"/>
                </w:rPr>
                <w:tab/>
              </w:r>
              <w:r w:rsidRPr="00593E85">
                <w:rPr>
                  <w:snapToGrid w:val="0"/>
                  <w:lang w:eastAsia="ko-KR"/>
                </w:rPr>
                <w:tab/>
              </w:r>
              <w:r>
                <w:rPr>
                  <w:snapToGrid w:val="0"/>
                  <w:lang w:eastAsia="ko-KR"/>
                </w:rPr>
                <w:t>NR</w:t>
              </w:r>
              <w:r w:rsidRPr="00593E85">
                <w:rPr>
                  <w:snapToGrid w:val="0"/>
                  <w:lang w:eastAsia="ko-KR"/>
                </w:rPr>
                <w:t>-PRS-BeamInfo-r16</w:t>
              </w:r>
              <w:r w:rsidRPr="00593E85">
                <w:rPr>
                  <w:snapToGrid w:val="0"/>
                  <w:lang w:eastAsia="ko-KR"/>
                </w:rPr>
                <w:tab/>
              </w:r>
              <w:r w:rsidRPr="00593E85">
                <w:rPr>
                  <w:snapToGrid w:val="0"/>
                  <w:lang w:eastAsia="ko-KR"/>
                </w:rPr>
                <w:tab/>
              </w:r>
              <w:r w:rsidRPr="00593E85">
                <w:rPr>
                  <w:snapToGrid w:val="0"/>
                  <w:lang w:eastAsia="ko-KR"/>
                </w:rPr>
                <w:tab/>
                <w:t>OPTIONAL,</w:t>
              </w:r>
              <w:r w:rsidRPr="00593E85">
                <w:rPr>
                  <w:snapToGrid w:val="0"/>
                  <w:lang w:eastAsia="ko-KR"/>
                </w:rPr>
                <w:tab/>
              </w:r>
              <w:r>
                <w:rPr>
                  <w:snapToGrid w:val="0"/>
                  <w:lang w:eastAsia="ko-KR"/>
                </w:rPr>
                <w:t>-- Cond AoDsupport</w:t>
              </w:r>
            </w:ins>
          </w:p>
          <w:p w14:paraId="2441316B" w14:textId="77777777" w:rsidR="00204FEF" w:rsidRPr="00D0317E" w:rsidRDefault="00204FEF" w:rsidP="00204FEF">
            <w:pPr>
              <w:pStyle w:val="PL"/>
              <w:shd w:val="clear" w:color="auto" w:fill="E6E6E6"/>
              <w:rPr>
                <w:ins w:id="1464" w:author="Ericsson-RAN2-108" w:date="2020-01-23T16:22:00Z"/>
                <w:snapToGrid w:val="0"/>
              </w:rPr>
            </w:pPr>
            <w:ins w:id="1465" w:author="Ericsson-RAN2-108" w:date="2020-01-23T16:22:00Z">
              <w:r w:rsidRPr="00D0317E">
                <w:rPr>
                  <w:snapToGrid w:val="0"/>
                </w:rPr>
                <w:tab/>
                <w:t>...</w:t>
              </w:r>
            </w:ins>
          </w:p>
          <w:p w14:paraId="741193D5" w14:textId="77777777" w:rsidR="00204FEF" w:rsidRPr="00D0317E" w:rsidRDefault="00204FEF" w:rsidP="00204FEF">
            <w:pPr>
              <w:pStyle w:val="PL"/>
              <w:shd w:val="clear" w:color="auto" w:fill="E6E6E6"/>
              <w:rPr>
                <w:ins w:id="1466" w:author="Ericsson-RAN2-108" w:date="2020-01-23T16:22:00Z"/>
                <w:snapToGrid w:val="0"/>
              </w:rPr>
            </w:pPr>
            <w:ins w:id="1467" w:author="Ericsson-RAN2-108" w:date="2020-01-23T16:22:00Z">
              <w:r w:rsidRPr="00D0317E">
                <w:rPr>
                  <w:snapToGrid w:val="0"/>
                </w:rPr>
                <w:t>}</w:t>
              </w:r>
            </w:ins>
          </w:p>
          <w:p w14:paraId="61615AE6" w14:textId="77777777" w:rsidR="00204FEF" w:rsidRDefault="00204FEF" w:rsidP="00204FEF">
            <w:pPr>
              <w:pStyle w:val="TAL"/>
              <w:rPr>
                <w:ins w:id="1468" w:author="Ericsson-RAN2-108" w:date="2020-01-23T16:22:00Z"/>
                <w:lang w:val="en-US" w:eastAsia="ko-KR"/>
              </w:rPr>
            </w:pPr>
          </w:p>
          <w:p w14:paraId="6EE90198" w14:textId="77777777" w:rsidR="00204FEF" w:rsidRDefault="00204FEF" w:rsidP="00204FEF">
            <w:pPr>
              <w:pStyle w:val="TAL"/>
              <w:rPr>
                <w:ins w:id="1469" w:author="Ericsson-RAN2-108" w:date="2020-01-23T16:22:00Z"/>
                <w:lang w:val="en-US" w:eastAsia="ko-KR"/>
              </w:rPr>
            </w:pPr>
            <w:ins w:id="1470" w:author="Ericsson-RAN2-108" w:date="2020-01-23T16:22:00Z">
              <w:r>
                <w:rPr>
                  <w:lang w:val="en-US" w:eastAsia="ko-KR"/>
                </w:rPr>
                <w:t xml:space="preserve">and </w:t>
              </w:r>
            </w:ins>
          </w:p>
          <w:p w14:paraId="7BEF0E77" w14:textId="77777777" w:rsidR="00204FEF" w:rsidRDefault="00204FEF" w:rsidP="00204FEF">
            <w:pPr>
              <w:pStyle w:val="TAL"/>
              <w:rPr>
                <w:ins w:id="1471" w:author="Ericsson-RAN2-108" w:date="2020-01-23T16:22:00Z"/>
                <w:lang w:val="en-US" w:eastAsia="ko-KR"/>
              </w:rPr>
            </w:pPr>
          </w:p>
          <w:p w14:paraId="1D0ADAF3" w14:textId="77777777" w:rsidR="00204FEF" w:rsidRPr="00593E85" w:rsidRDefault="00204FEF" w:rsidP="00204FEF">
            <w:pPr>
              <w:pStyle w:val="PL"/>
              <w:shd w:val="clear" w:color="auto" w:fill="E6E6E6"/>
              <w:rPr>
                <w:ins w:id="1472" w:author="Ericsson-RAN2-108" w:date="2020-01-23T16:22:00Z"/>
                <w:snapToGrid w:val="0"/>
              </w:rPr>
            </w:pPr>
            <w:ins w:id="1473" w:author="Ericsson-RAN2-108" w:date="2020-01-23T16:22:00Z">
              <w:r w:rsidRPr="00D0317E">
                <w:rPr>
                  <w:snapToGrid w:val="0"/>
                </w:rPr>
                <w:t>N</w:t>
              </w:r>
              <w:r>
                <w:rPr>
                  <w:snapToGrid w:val="0"/>
                </w:rPr>
                <w:t>R-</w:t>
              </w:r>
              <w:r w:rsidRPr="00D0317E">
                <w:rPr>
                  <w:snapToGrid w:val="0"/>
                </w:rPr>
                <w:t>TRP-</w:t>
              </w:r>
              <w:r>
                <w:rPr>
                  <w:snapToGrid w:val="0"/>
                </w:rPr>
                <w:t>Dynamic</w:t>
              </w:r>
              <w:r w:rsidRPr="00D0317E">
                <w:rPr>
                  <w:snapToGrid w:val="0"/>
                </w:rPr>
                <w:t>InfoElement</w:t>
              </w:r>
              <w:r>
                <w:rPr>
                  <w:snapToGrid w:val="0"/>
                </w:rPr>
                <w:t>-</w:t>
              </w:r>
              <w:r w:rsidRPr="00D0317E">
                <w:rPr>
                  <w:snapToGrid w:val="0"/>
                </w:rPr>
                <w:t>r16 ::= SEQUENCE {</w:t>
              </w:r>
            </w:ins>
          </w:p>
          <w:p w14:paraId="447E6F86" w14:textId="77777777" w:rsidR="00204FEF" w:rsidRPr="00593E85" w:rsidRDefault="00204FEF" w:rsidP="00204FEF">
            <w:pPr>
              <w:pStyle w:val="PL"/>
              <w:shd w:val="clear" w:color="auto" w:fill="E6E6E6"/>
              <w:rPr>
                <w:ins w:id="1474" w:author="Ericsson-RAN2-108" w:date="2020-01-23T16:22:00Z"/>
                <w:snapToGrid w:val="0"/>
              </w:rPr>
            </w:pPr>
            <w:ins w:id="1475" w:author="Ericsson-RAN2-108" w:date="2020-01-23T16:22:00Z">
              <w:r w:rsidRPr="00593E85">
                <w:rPr>
                  <w:snapToGrid w:val="0"/>
                </w:rPr>
                <w:tab/>
              </w:r>
              <w:r>
                <w:rPr>
                  <w:snapToGrid w:val="0"/>
                </w:rPr>
                <w:t>nr-</w:t>
              </w:r>
              <w:r w:rsidRPr="00593E85">
                <w:rPr>
                  <w:snapToGrid w:val="0"/>
                </w:rPr>
                <w:t>rtdInfo-r16</w:t>
              </w:r>
              <w:r w:rsidRPr="00593E85">
                <w:rPr>
                  <w:snapToGrid w:val="0"/>
                </w:rPr>
                <w:tab/>
              </w:r>
              <w:r w:rsidRPr="00593E85">
                <w:rPr>
                  <w:snapToGrid w:val="0"/>
                </w:rPr>
                <w:tab/>
              </w:r>
              <w:r w:rsidRPr="00593E85">
                <w:rPr>
                  <w:snapToGrid w:val="0"/>
                </w:rPr>
                <w:tab/>
              </w:r>
              <w:r>
                <w:rPr>
                  <w:snapToGrid w:val="0"/>
                </w:rPr>
                <w:t>NR-</w:t>
              </w:r>
              <w:r w:rsidRPr="00593E85">
                <w:rPr>
                  <w:snapToGrid w:val="0"/>
                </w:rPr>
                <w:t>RTD-Info-r16</w:t>
              </w:r>
              <w:r w:rsidRPr="00593E85">
                <w:rPr>
                  <w:snapToGrid w:val="0"/>
                </w:rPr>
                <w:tab/>
              </w:r>
              <w:r w:rsidRPr="00593E85">
                <w:rPr>
                  <w:snapToGrid w:val="0"/>
                </w:rPr>
                <w:tab/>
                <w:t>OPTIONAL,</w:t>
              </w:r>
              <w:r w:rsidRPr="00593E85">
                <w:rPr>
                  <w:snapToGrid w:val="0"/>
                </w:rPr>
                <w:tab/>
                <w:t>-- Need ON</w:t>
              </w:r>
            </w:ins>
          </w:p>
          <w:p w14:paraId="418939F4" w14:textId="77777777" w:rsidR="00204FEF" w:rsidRPr="00D0317E" w:rsidRDefault="00204FEF" w:rsidP="00204FEF">
            <w:pPr>
              <w:pStyle w:val="PL"/>
              <w:shd w:val="clear" w:color="auto" w:fill="E6E6E6"/>
              <w:rPr>
                <w:ins w:id="1476" w:author="Ericsson-RAN2-108" w:date="2020-01-23T16:22:00Z"/>
                <w:snapToGrid w:val="0"/>
              </w:rPr>
            </w:pPr>
            <w:ins w:id="1477" w:author="Ericsson-RAN2-108" w:date="2020-01-23T16:22:00Z">
              <w:r w:rsidRPr="00D0317E">
                <w:rPr>
                  <w:snapToGrid w:val="0"/>
                </w:rPr>
                <w:tab/>
                <w:t>...</w:t>
              </w:r>
            </w:ins>
          </w:p>
          <w:p w14:paraId="48810A0D" w14:textId="77777777" w:rsidR="00204FEF" w:rsidRDefault="00204FEF" w:rsidP="00204FEF">
            <w:pPr>
              <w:pStyle w:val="TAL"/>
              <w:rPr>
                <w:ins w:id="1478" w:author="Ericsson-RAN2-108" w:date="2020-01-23T16:22:00Z"/>
                <w:lang w:val="en-US" w:eastAsia="ko-KR"/>
              </w:rPr>
            </w:pPr>
            <w:ins w:id="1479" w:author="Ericsson-RAN2-108" w:date="2020-01-23T16:22:00Z">
              <w:r w:rsidRPr="00D0317E">
                <w:rPr>
                  <w:snapToGrid w:val="0"/>
                </w:rPr>
                <w:t>}</w:t>
              </w:r>
            </w:ins>
          </w:p>
          <w:p w14:paraId="196B6858" w14:textId="77777777" w:rsidR="00204FEF" w:rsidRDefault="00204FEF" w:rsidP="00204FEF">
            <w:pPr>
              <w:pStyle w:val="TAL"/>
              <w:rPr>
                <w:ins w:id="1480" w:author="Ericsson-RAN2-108" w:date="2020-01-23T16:22:00Z"/>
                <w:lang w:val="en-US" w:eastAsia="ko-KR"/>
              </w:rPr>
            </w:pPr>
          </w:p>
          <w:p w14:paraId="6A678127" w14:textId="41645BBF" w:rsidR="00204FEF" w:rsidRPr="00204FEF" w:rsidDel="0060457E" w:rsidRDefault="00204FEF" w:rsidP="00204FEF">
            <w:pPr>
              <w:pStyle w:val="TAL"/>
              <w:rPr>
                <w:ins w:id="1481" w:author="Ericsson" w:date="2020-01-23T15:58:00Z"/>
                <w:del w:id="1482" w:author="Ericsson-RAN2-108" w:date="2020-01-23T16:22:00Z"/>
                <w:i/>
                <w:lang w:val="en-US" w:eastAsia="ko-KR"/>
              </w:rPr>
            </w:pPr>
          </w:p>
          <w:p w14:paraId="7E4AD6A6" w14:textId="7749EF1F" w:rsidR="00204FEF" w:rsidRPr="00204FEF" w:rsidRDefault="00204FEF" w:rsidP="00204FEF">
            <w:pPr>
              <w:pStyle w:val="TAL"/>
              <w:rPr>
                <w:i/>
                <w:lang w:val="en-US" w:eastAsia="ko-KR"/>
              </w:rPr>
            </w:pPr>
          </w:p>
        </w:tc>
      </w:tr>
      <w:tr w:rsidR="00204FEF" w14:paraId="6A4C3AC1" w14:textId="77777777" w:rsidTr="00120AB1">
        <w:tc>
          <w:tcPr>
            <w:tcW w:w="1795" w:type="dxa"/>
          </w:tcPr>
          <w:p w14:paraId="26B53780" w14:textId="2D160E5D" w:rsidR="00204FEF" w:rsidRPr="006E7DEF" w:rsidRDefault="006E7DEF" w:rsidP="00204FEF">
            <w:pPr>
              <w:pStyle w:val="TAL"/>
              <w:rPr>
                <w:lang w:val="en-US" w:eastAsia="ko-KR"/>
              </w:rPr>
            </w:pPr>
            <w:ins w:id="1483" w:author="Sven Fischer" w:date="2020-01-25T09:00:00Z">
              <w:r>
                <w:rPr>
                  <w:lang w:val="en-US" w:eastAsia="ko-KR"/>
                </w:rPr>
                <w:t>Qualcomm</w:t>
              </w:r>
            </w:ins>
          </w:p>
        </w:tc>
        <w:tc>
          <w:tcPr>
            <w:tcW w:w="7834" w:type="dxa"/>
          </w:tcPr>
          <w:p w14:paraId="6F232C4B" w14:textId="77777777" w:rsidR="002F3EDB" w:rsidRDefault="002F3EDB" w:rsidP="002F3EDB">
            <w:pPr>
              <w:pStyle w:val="TAL"/>
              <w:jc w:val="left"/>
              <w:rPr>
                <w:ins w:id="1484" w:author="Sven Fischer" w:date="2020-01-27T10:29:00Z"/>
                <w:lang w:val="en-US" w:eastAsia="ko-KR"/>
              </w:rPr>
            </w:pPr>
            <w:ins w:id="1485" w:author="Sven Fischer" w:date="2020-01-27T10:29:00Z">
              <w:r>
                <w:rPr>
                  <w:lang w:val="en-US" w:eastAsia="ko-KR"/>
                </w:rPr>
                <w:t>Response to Ericsson comment above:</w:t>
              </w:r>
            </w:ins>
          </w:p>
          <w:p w14:paraId="7AB7902E" w14:textId="77777777" w:rsidR="002F3EDB" w:rsidRDefault="002F3EDB" w:rsidP="00204FEF">
            <w:pPr>
              <w:pStyle w:val="TAL"/>
              <w:rPr>
                <w:ins w:id="1486" w:author="Sven Fischer" w:date="2020-01-27T10:29:00Z"/>
                <w:lang w:val="en-US" w:eastAsia="ko-KR"/>
              </w:rPr>
            </w:pPr>
          </w:p>
          <w:p w14:paraId="4F15BB00" w14:textId="77F63008" w:rsidR="00204FEF" w:rsidRDefault="009E01FF" w:rsidP="00204FEF">
            <w:pPr>
              <w:pStyle w:val="TAL"/>
              <w:rPr>
                <w:ins w:id="1487" w:author="Sven Fischer" w:date="2020-01-27T01:53:00Z"/>
                <w:lang w:val="en-US" w:eastAsia="ko-KR"/>
              </w:rPr>
            </w:pPr>
            <w:ins w:id="1488" w:author="Sven Fischer" w:date="2020-01-25T09:01:00Z">
              <w:r>
                <w:rPr>
                  <w:lang w:val="en-US" w:eastAsia="ko-KR"/>
                </w:rPr>
                <w:t>The ID mapping is rather simple (see above</w:t>
              </w:r>
            </w:ins>
            <w:ins w:id="1489" w:author="Sven Fischer" w:date="2020-01-27T02:27:00Z">
              <w:r w:rsidR="00005DDD">
                <w:rPr>
                  <w:lang w:val="en-US" w:eastAsia="ko-KR"/>
                </w:rPr>
                <w:t>; essentially a pointer/index</w:t>
              </w:r>
            </w:ins>
            <w:ins w:id="1490" w:author="Sven Fischer" w:date="2020-01-25T09:01:00Z">
              <w:r>
                <w:rPr>
                  <w:lang w:val="en-US" w:eastAsia="ko-KR"/>
                </w:rPr>
                <w:t>) and avoids rep</w:t>
              </w:r>
            </w:ins>
            <w:ins w:id="1491" w:author="Sven Fischer" w:date="2020-01-27T10:47:00Z">
              <w:r w:rsidR="00164E81">
                <w:rPr>
                  <w:lang w:val="en-US" w:eastAsia="ko-KR"/>
                </w:rPr>
                <w:t>e</w:t>
              </w:r>
            </w:ins>
            <w:ins w:id="1492" w:author="Sven Fischer" w:date="2020-01-25T09:01:00Z">
              <w:r>
                <w:rPr>
                  <w:lang w:val="en-US" w:eastAsia="ko-KR"/>
                </w:rPr>
                <w:t xml:space="preserve">ating the </w:t>
              </w:r>
            </w:ins>
            <w:ins w:id="1493" w:author="Sven Fischer" w:date="2020-01-27T10:18:00Z">
              <w:r w:rsidR="005B4116">
                <w:rPr>
                  <w:lang w:val="en-US" w:eastAsia="ko-KR"/>
                </w:rPr>
                <w:t>identifier</w:t>
              </w:r>
            </w:ins>
            <w:ins w:id="1494" w:author="Sven Fischer" w:date="2020-01-25T09:01:00Z">
              <w:r>
                <w:rPr>
                  <w:lang w:val="en-US" w:eastAsia="ko-KR"/>
                </w:rPr>
                <w:t xml:space="preserve"> in each field.</w:t>
              </w:r>
            </w:ins>
            <w:ins w:id="1495" w:author="Sven Fischer" w:date="2020-01-27T01:54:00Z">
              <w:r w:rsidR="006F6576">
                <w:rPr>
                  <w:lang w:val="en-US" w:eastAsia="ko-KR"/>
                </w:rPr>
                <w:t xml:space="preserve"> </w:t>
              </w:r>
            </w:ins>
          </w:p>
          <w:p w14:paraId="111EEBE4" w14:textId="012F48D0" w:rsidR="006C78BE" w:rsidRPr="006E7DEF" w:rsidRDefault="00063CC7" w:rsidP="00204FEF">
            <w:pPr>
              <w:pStyle w:val="TAL"/>
              <w:rPr>
                <w:lang w:val="en-US" w:eastAsia="ko-KR"/>
              </w:rPr>
            </w:pPr>
            <w:ins w:id="1496" w:author="Sven Fischer" w:date="2020-01-27T01:53:00Z">
              <w:r>
                <w:rPr>
                  <w:lang w:val="en-US" w:eastAsia="ko-KR"/>
                </w:rPr>
                <w:t>Two</w:t>
              </w:r>
            </w:ins>
            <w:ins w:id="1497" w:author="Sven Fischer" w:date="2020-01-27T01:54:00Z">
              <w:r w:rsidR="006F6576">
                <w:rPr>
                  <w:lang w:val="en-US" w:eastAsia="ko-KR"/>
                </w:rPr>
                <w:t xml:space="preserve"> </w:t>
              </w:r>
            </w:ins>
            <w:ins w:id="1498" w:author="Sven Fischer" w:date="2020-01-27T01:53:00Z">
              <w:r>
                <w:rPr>
                  <w:lang w:val="en-US" w:eastAsia="ko-KR"/>
                </w:rPr>
                <w:t>posSIBs are defined acco</w:t>
              </w:r>
            </w:ins>
            <w:ins w:id="1499" w:author="Sven Fischer" w:date="2020-01-27T01:54:00Z">
              <w:r>
                <w:rPr>
                  <w:lang w:val="en-US" w:eastAsia="ko-KR"/>
                </w:rPr>
                <w:t>rding to agreement #4 listed in section 1.</w:t>
              </w:r>
            </w:ins>
          </w:p>
        </w:tc>
      </w:tr>
      <w:tr w:rsidR="00305351" w14:paraId="38B6B73B" w14:textId="77777777" w:rsidTr="00120AB1">
        <w:tc>
          <w:tcPr>
            <w:tcW w:w="1795" w:type="dxa"/>
          </w:tcPr>
          <w:p w14:paraId="0976EF69" w14:textId="07A99B69" w:rsidR="00305351" w:rsidRDefault="00305351" w:rsidP="00305351">
            <w:pPr>
              <w:pStyle w:val="TAL"/>
              <w:rPr>
                <w:lang w:eastAsia="ko-KR"/>
              </w:rPr>
            </w:pPr>
            <w:ins w:id="1500" w:author="Intel" w:date="2020-01-28T14:15:00Z">
              <w:r>
                <w:rPr>
                  <w:lang w:val="en-US" w:eastAsia="ko-KR"/>
                </w:rPr>
                <w:t>Intel</w:t>
              </w:r>
            </w:ins>
          </w:p>
        </w:tc>
        <w:tc>
          <w:tcPr>
            <w:tcW w:w="7834" w:type="dxa"/>
          </w:tcPr>
          <w:p w14:paraId="32CB34D6" w14:textId="10BBBB8D" w:rsidR="00305351" w:rsidRDefault="00305351" w:rsidP="00305351">
            <w:pPr>
              <w:pStyle w:val="TAL"/>
              <w:rPr>
                <w:lang w:eastAsia="ko-KR"/>
              </w:rPr>
            </w:pPr>
            <w:ins w:id="1501" w:author="Intel" w:date="2020-01-28T14:15:00Z">
              <w:r>
                <w:rPr>
                  <w:lang w:val="en-US" w:eastAsia="ko-KR"/>
                </w:rPr>
                <w:t>Regarding the struction on reference, neighbor, we can have general lists as commented above.</w:t>
              </w:r>
            </w:ins>
          </w:p>
        </w:tc>
      </w:tr>
      <w:tr w:rsidR="00305351" w14:paraId="27D8DF9D" w14:textId="77777777" w:rsidTr="00120AB1">
        <w:tc>
          <w:tcPr>
            <w:tcW w:w="1795" w:type="dxa"/>
          </w:tcPr>
          <w:p w14:paraId="54A022D5" w14:textId="03A3F70E" w:rsidR="00305351" w:rsidRPr="00352A0E" w:rsidRDefault="00352A0E" w:rsidP="00305351">
            <w:pPr>
              <w:pStyle w:val="TAL"/>
              <w:rPr>
                <w:rFonts w:eastAsiaTheme="minorEastAsia"/>
                <w:lang w:val="en-US" w:eastAsia="zh-CN"/>
              </w:rPr>
            </w:pPr>
            <w:ins w:id="1502" w:author="Sven Fischer" w:date="2020-02-05T04:03:00Z">
              <w:r>
                <w:rPr>
                  <w:rFonts w:eastAsiaTheme="minorEastAsia"/>
                  <w:lang w:val="en-US" w:eastAsia="zh-CN"/>
                </w:rPr>
                <w:t>Qualcomm</w:t>
              </w:r>
            </w:ins>
          </w:p>
        </w:tc>
        <w:tc>
          <w:tcPr>
            <w:tcW w:w="7834" w:type="dxa"/>
          </w:tcPr>
          <w:p w14:paraId="78F41970" w14:textId="44419271" w:rsidR="008D3BA9" w:rsidRDefault="008D3BA9" w:rsidP="008121A3">
            <w:pPr>
              <w:pStyle w:val="TAL"/>
              <w:jc w:val="left"/>
              <w:rPr>
                <w:ins w:id="1503" w:author="Sven Fischer" w:date="2020-02-05T11:47:00Z"/>
                <w:lang w:val="en-US" w:eastAsia="ko-KR"/>
              </w:rPr>
            </w:pPr>
            <w:ins w:id="1504" w:author="Sven Fischer" w:date="2020-02-05T11:47:00Z">
              <w:r>
                <w:rPr>
                  <w:lang w:val="en-US" w:eastAsia="ko-KR"/>
                </w:rPr>
                <w:t>Response to Intel comment above:</w:t>
              </w:r>
            </w:ins>
          </w:p>
          <w:p w14:paraId="374014D1" w14:textId="77777777" w:rsidR="008D3BA9" w:rsidRDefault="008D3BA9" w:rsidP="008121A3">
            <w:pPr>
              <w:pStyle w:val="TAL"/>
              <w:jc w:val="left"/>
              <w:rPr>
                <w:ins w:id="1505" w:author="Sven Fischer" w:date="2020-02-05T11:47:00Z"/>
                <w:lang w:val="en-US" w:eastAsia="ko-KR"/>
              </w:rPr>
            </w:pPr>
          </w:p>
          <w:p w14:paraId="056054F7" w14:textId="77777777" w:rsidR="00305351" w:rsidRDefault="00616723" w:rsidP="008121A3">
            <w:pPr>
              <w:pStyle w:val="TAL"/>
              <w:jc w:val="left"/>
              <w:rPr>
                <w:ins w:id="1506" w:author="Sven Fischer" w:date="2020-02-05T13:18:00Z"/>
                <w:lang w:val="en-US" w:eastAsia="ko-KR"/>
              </w:rPr>
            </w:pPr>
            <w:ins w:id="1507" w:author="Sven Fischer" w:date="2020-02-05T04:04:00Z">
              <w:r>
                <w:rPr>
                  <w:lang w:val="en-US" w:eastAsia="ko-KR"/>
                </w:rPr>
                <w:t>Whatever the structure of the DL-PRS assistance data will be, the posSIB definition should not be dif</w:t>
              </w:r>
            </w:ins>
            <w:ins w:id="1508" w:author="Sven Fischer" w:date="2020-02-05T04:05:00Z">
              <w:r>
                <w:rPr>
                  <w:lang w:val="en-US" w:eastAsia="ko-KR"/>
                </w:rPr>
                <w:t>ferent compared to point-to-point</w:t>
              </w:r>
              <w:r w:rsidR="001658E0">
                <w:rPr>
                  <w:lang w:val="en-US" w:eastAsia="ko-KR"/>
                </w:rPr>
                <w:t xml:space="preserve"> delivery, and the ASN.1 should be shared</w:t>
              </w:r>
            </w:ins>
            <w:ins w:id="1509" w:author="Sven Fischer" w:date="2020-02-05T04:06:00Z">
              <w:r w:rsidR="008121A3">
                <w:rPr>
                  <w:lang w:val="en-US" w:eastAsia="ko-KR"/>
                </w:rPr>
                <w:t xml:space="preserve"> between posSIB and LPP Provide Assistance Data</w:t>
              </w:r>
            </w:ins>
            <w:ins w:id="1510" w:author="Sven Fischer" w:date="2020-02-05T04:05:00Z">
              <w:r w:rsidR="001658E0">
                <w:rPr>
                  <w:lang w:val="en-US" w:eastAsia="ko-KR"/>
                </w:rPr>
                <w:t xml:space="preserve">. This is also the same </w:t>
              </w:r>
            </w:ins>
            <w:ins w:id="1511" w:author="Sven Fischer" w:date="2020-02-05T04:07:00Z">
              <w:r w:rsidR="00653B2E">
                <w:rPr>
                  <w:lang w:val="en-US" w:eastAsia="ko-KR"/>
                </w:rPr>
                <w:t>for</w:t>
              </w:r>
            </w:ins>
            <w:ins w:id="1512" w:author="Sven Fischer" w:date="2020-02-05T04:05:00Z">
              <w:r w:rsidR="001658E0">
                <w:rPr>
                  <w:lang w:val="en-US" w:eastAsia="ko-KR"/>
                </w:rPr>
                <w:t xml:space="preserve"> existing posSIB </w:t>
              </w:r>
              <w:r w:rsidR="009861EB">
                <w:rPr>
                  <w:lang w:val="en-US" w:eastAsia="ko-KR"/>
                </w:rPr>
                <w:t>3</w:t>
              </w:r>
            </w:ins>
            <w:ins w:id="1513" w:author="Sven Fischer" w:date="2020-02-05T04:06:00Z">
              <w:r w:rsidR="009861EB">
                <w:rPr>
                  <w:lang w:val="en-US" w:eastAsia="ko-KR"/>
                </w:rPr>
                <w:t>-1.</w:t>
              </w:r>
            </w:ins>
          </w:p>
          <w:p w14:paraId="60C8E85B" w14:textId="77777777" w:rsidR="006612CF" w:rsidRDefault="006612CF" w:rsidP="008121A3">
            <w:pPr>
              <w:pStyle w:val="TAL"/>
              <w:jc w:val="left"/>
              <w:rPr>
                <w:ins w:id="1514" w:author="Sven Fischer" w:date="2020-02-05T13:18:00Z"/>
                <w:lang w:val="en-US" w:eastAsia="ko-KR"/>
              </w:rPr>
            </w:pPr>
          </w:p>
          <w:p w14:paraId="1E651B66" w14:textId="3EC7C707" w:rsidR="006612CF" w:rsidRPr="00616723" w:rsidRDefault="006612CF" w:rsidP="008121A3">
            <w:pPr>
              <w:pStyle w:val="TAL"/>
              <w:jc w:val="left"/>
              <w:rPr>
                <w:lang w:val="en-US" w:eastAsia="ko-KR"/>
              </w:rPr>
            </w:pPr>
            <w:ins w:id="1515" w:author="Sven Fischer" w:date="2020-02-05T13:18:00Z">
              <w:r>
                <w:rPr>
                  <w:lang w:val="en-US" w:eastAsia="ko-KR"/>
                </w:rPr>
                <w:t>The list structure will have to be aligned with the LPP baseline.</w:t>
              </w:r>
            </w:ins>
          </w:p>
        </w:tc>
      </w:tr>
      <w:tr w:rsidR="00305351" w14:paraId="11676B9A" w14:textId="77777777" w:rsidTr="00120AB1">
        <w:tc>
          <w:tcPr>
            <w:tcW w:w="1795" w:type="dxa"/>
          </w:tcPr>
          <w:p w14:paraId="46074F6B" w14:textId="3D3ACC4D" w:rsidR="00305351" w:rsidRPr="00686EF5" w:rsidRDefault="00686EF5" w:rsidP="00305351">
            <w:pPr>
              <w:pStyle w:val="TAL"/>
              <w:rPr>
                <w:lang w:val="sv-SE" w:eastAsia="ko-KR"/>
              </w:rPr>
            </w:pPr>
            <w:ins w:id="1516" w:author="Ericsson" w:date="2020-02-08T11:45:00Z">
              <w:r>
                <w:rPr>
                  <w:lang w:val="sv-SE" w:eastAsia="ko-KR"/>
                </w:rPr>
                <w:t>Ericsson</w:t>
              </w:r>
            </w:ins>
          </w:p>
        </w:tc>
        <w:tc>
          <w:tcPr>
            <w:tcW w:w="7834" w:type="dxa"/>
          </w:tcPr>
          <w:p w14:paraId="217E9D5B" w14:textId="73766AA6" w:rsidR="00305351" w:rsidRPr="00686EF5" w:rsidRDefault="00686EF5" w:rsidP="00305351">
            <w:pPr>
              <w:pStyle w:val="TAL"/>
              <w:rPr>
                <w:lang w:val="en-US" w:eastAsia="ko-KR"/>
              </w:rPr>
            </w:pPr>
            <w:ins w:id="1517" w:author="Ericsson" w:date="2020-02-08T11:45:00Z">
              <w:r w:rsidRPr="00686EF5">
                <w:rPr>
                  <w:lang w:val="en-US" w:eastAsia="ko-KR"/>
                </w:rPr>
                <w:t>As said above, the s</w:t>
              </w:r>
              <w:r>
                <w:rPr>
                  <w:lang w:val="en-US" w:eastAsia="ko-KR"/>
                </w:rPr>
                <w:t>eparation into static and dynami</w:t>
              </w:r>
            </w:ins>
            <w:ins w:id="1518" w:author="Ericsson" w:date="2020-02-08T11:46:00Z">
              <w:r>
                <w:rPr>
                  <w:lang w:val="en-US" w:eastAsia="ko-KR"/>
                </w:rPr>
                <w:t>c data is inline with Agreement #4, and appears cleaner to use the same in both the point-to-point and posSIB definitions for clarity</w:t>
              </w:r>
            </w:ins>
            <w:ins w:id="1519" w:author="Ericsson" w:date="2020-02-08T11:58:00Z">
              <w:r w:rsidR="00211D13">
                <w:rPr>
                  <w:lang w:val="en-US" w:eastAsia="ko-KR"/>
                </w:rPr>
                <w:t xml:space="preserve">. </w:t>
              </w:r>
            </w:ins>
            <w:ins w:id="1520" w:author="Ericsson" w:date="2020-02-08T11:46:00Z">
              <w:r>
                <w:rPr>
                  <w:lang w:val="en-US" w:eastAsia="ko-KR"/>
                </w:rPr>
                <w:t>Also, as commented above, by matching list sizes</w:t>
              </w:r>
            </w:ins>
            <w:ins w:id="1521" w:author="Ericsson" w:date="2020-02-08T11:47:00Z">
              <w:r>
                <w:rPr>
                  <w:lang w:val="en-US" w:eastAsia="ko-KR"/>
                </w:rPr>
                <w:t xml:space="preserve">, there is no need for the ID attribute. </w:t>
              </w:r>
            </w:ins>
          </w:p>
        </w:tc>
      </w:tr>
      <w:tr w:rsidR="00305351" w14:paraId="2CBE91EC" w14:textId="77777777" w:rsidTr="00120AB1">
        <w:tc>
          <w:tcPr>
            <w:tcW w:w="1795" w:type="dxa"/>
          </w:tcPr>
          <w:p w14:paraId="4797A79F" w14:textId="77777777" w:rsidR="00305351" w:rsidRDefault="00305351" w:rsidP="00305351">
            <w:pPr>
              <w:pStyle w:val="TAL"/>
              <w:rPr>
                <w:lang w:eastAsia="ko-KR"/>
              </w:rPr>
            </w:pPr>
          </w:p>
        </w:tc>
        <w:tc>
          <w:tcPr>
            <w:tcW w:w="7834" w:type="dxa"/>
          </w:tcPr>
          <w:p w14:paraId="20064CD7" w14:textId="77777777" w:rsidR="00305351" w:rsidRDefault="00305351" w:rsidP="00305351">
            <w:pPr>
              <w:pStyle w:val="TAL"/>
              <w:rPr>
                <w:lang w:eastAsia="ko-KR"/>
              </w:rPr>
            </w:pPr>
          </w:p>
        </w:tc>
      </w:tr>
    </w:tbl>
    <w:p w14:paraId="0DF50942" w14:textId="62C7FD5E" w:rsidR="0096672C" w:rsidRDefault="0096672C" w:rsidP="0096672C">
      <w:pPr>
        <w:pStyle w:val="B1"/>
        <w:keepNext/>
        <w:keepLines/>
        <w:pBdr>
          <w:bottom w:val="single" w:sz="12" w:space="1" w:color="auto"/>
        </w:pBdr>
        <w:ind w:left="0" w:firstLine="0"/>
        <w:jc w:val="left"/>
        <w:rPr>
          <w:lang w:val="en-US" w:eastAsia="ko-KR"/>
        </w:rPr>
      </w:pPr>
    </w:p>
    <w:p w14:paraId="2D4FF191" w14:textId="77777777" w:rsidR="00303AB1" w:rsidRPr="00ED23B1" w:rsidRDefault="00303AB1" w:rsidP="0096672C">
      <w:pPr>
        <w:pStyle w:val="B1"/>
        <w:keepNext/>
        <w:keepLines/>
        <w:pBdr>
          <w:bottom w:val="single" w:sz="12" w:space="1" w:color="auto"/>
        </w:pBdr>
        <w:ind w:left="0" w:firstLine="0"/>
        <w:jc w:val="left"/>
        <w:rPr>
          <w:lang w:val="en-US" w:eastAsia="ko-KR"/>
        </w:rPr>
      </w:pPr>
    </w:p>
    <w:p w14:paraId="0C70DDBB" w14:textId="7E8D8722" w:rsidR="0096672C" w:rsidRDefault="0096672C" w:rsidP="0096672C">
      <w:pPr>
        <w:pStyle w:val="Heading1"/>
        <w:spacing w:before="120"/>
        <w:ind w:left="1138" w:hanging="1138"/>
        <w:rPr>
          <w:noProof/>
          <w:lang w:eastAsia="ko-KR"/>
        </w:rPr>
      </w:pPr>
      <w:r>
        <w:rPr>
          <w:noProof/>
          <w:lang w:eastAsia="ko-KR"/>
        </w:rPr>
        <w:t>3</w:t>
      </w:r>
      <w:r w:rsidRPr="00ED23B1">
        <w:rPr>
          <w:rFonts w:hint="eastAsia"/>
          <w:noProof/>
          <w:lang w:eastAsia="ko-KR"/>
        </w:rPr>
        <w:t xml:space="preserve">. </w:t>
      </w:r>
      <w:r w:rsidRPr="00ED23B1">
        <w:rPr>
          <w:noProof/>
          <w:lang w:eastAsia="ko-KR"/>
        </w:rPr>
        <w:tab/>
      </w:r>
      <w:r>
        <w:rPr>
          <w:noProof/>
          <w:lang w:eastAsia="ko-KR"/>
        </w:rPr>
        <w:t>Summary</w:t>
      </w:r>
    </w:p>
    <w:p w14:paraId="54E894E3" w14:textId="3D8B01CE" w:rsidR="008637CC" w:rsidRDefault="005219DC" w:rsidP="00CA58B3">
      <w:pPr>
        <w:spacing w:after="0"/>
        <w:jc w:val="left"/>
        <w:rPr>
          <w:lang w:val="en-US" w:eastAsia="ko-KR"/>
        </w:rPr>
      </w:pPr>
      <w:r>
        <w:rPr>
          <w:lang w:val="en-US" w:eastAsia="ko-KR"/>
        </w:rPr>
        <w:t>Six compa</w:t>
      </w:r>
      <w:r w:rsidR="00755F2D">
        <w:rPr>
          <w:lang w:val="en-US" w:eastAsia="ko-KR"/>
        </w:rPr>
        <w:t xml:space="preserve">nies provided feedback on the text proposal. </w:t>
      </w:r>
      <w:r w:rsidR="00AE500D">
        <w:rPr>
          <w:lang w:val="en-US" w:eastAsia="ko-KR"/>
        </w:rPr>
        <w:t>T</w:t>
      </w:r>
      <w:r w:rsidR="002933C5">
        <w:rPr>
          <w:lang w:val="en-US" w:eastAsia="ko-KR"/>
        </w:rPr>
        <w:t xml:space="preserve">he following </w:t>
      </w:r>
      <w:r w:rsidR="00D14F93">
        <w:rPr>
          <w:lang w:val="en-US" w:eastAsia="ko-KR"/>
        </w:rPr>
        <w:t>issues were raised:</w:t>
      </w:r>
      <w:r w:rsidR="00CA58B3">
        <w:rPr>
          <w:lang w:val="en-US" w:eastAsia="ko-KR"/>
        </w:rPr>
        <w:br/>
      </w:r>
    </w:p>
    <w:p w14:paraId="57F3FA87" w14:textId="1BA360F0" w:rsidR="00CA58B3" w:rsidRDefault="00CA58B3" w:rsidP="006B0C80">
      <w:pPr>
        <w:pStyle w:val="ListParagraph"/>
        <w:numPr>
          <w:ilvl w:val="0"/>
          <w:numId w:val="25"/>
        </w:numPr>
        <w:jc w:val="left"/>
        <w:rPr>
          <w:lang w:val="en-US" w:eastAsia="ko-KR"/>
        </w:rPr>
      </w:pPr>
      <w:r w:rsidRPr="00CA58B3">
        <w:rPr>
          <w:lang w:val="en-US" w:eastAsia="ko-KR"/>
        </w:rPr>
        <w:t>Integration of position calculation assistance data into the LPP baseline, and the correlation between measurement assistance data and position calculation assistance data (e.g. using the "ID" or any other appropriate mechanism).</w:t>
      </w:r>
      <w:r w:rsidR="006B0C80">
        <w:rPr>
          <w:lang w:val="en-US" w:eastAsia="ko-KR"/>
        </w:rPr>
        <w:br/>
      </w:r>
      <w:r w:rsidR="00DC6BB9">
        <w:rPr>
          <w:lang w:val="en-US" w:eastAsia="ko-KR"/>
        </w:rPr>
        <w:br/>
      </w:r>
      <w:r w:rsidR="00774C1C" w:rsidRPr="00774C1C">
        <w:rPr>
          <w:lang w:val="en-US" w:eastAsia="ko-KR"/>
        </w:rPr>
        <w:sym w:font="Wingdings" w:char="F0E0"/>
      </w:r>
      <w:r w:rsidR="00774C1C">
        <w:rPr>
          <w:lang w:val="en-US" w:eastAsia="ko-KR"/>
        </w:rPr>
        <w:t xml:space="preserve"> </w:t>
      </w:r>
      <w:r w:rsidRPr="00DC6BB9">
        <w:rPr>
          <w:lang w:val="en-US" w:eastAsia="ko-KR"/>
        </w:rPr>
        <w:t>This also depends on the email discussion "[108#85][NR/Pos] Running CR to 36.355 (Intel)"</w:t>
      </w:r>
      <w:r w:rsidR="00547C77">
        <w:rPr>
          <w:lang w:val="en-US" w:eastAsia="ko-KR"/>
        </w:rPr>
        <w:t xml:space="preserve"> and will be adapted accordingly.</w:t>
      </w:r>
      <w:r w:rsidR="006B0C80">
        <w:rPr>
          <w:lang w:val="en-US" w:eastAsia="ko-KR"/>
        </w:rPr>
        <w:br/>
      </w:r>
    </w:p>
    <w:p w14:paraId="65CAA662" w14:textId="0ACC2FBB" w:rsidR="00F133D0" w:rsidRDefault="00F133D0" w:rsidP="00F133D0">
      <w:pPr>
        <w:ind w:left="720"/>
        <w:jc w:val="left"/>
        <w:rPr>
          <w:i/>
        </w:rPr>
      </w:pPr>
      <w:r>
        <w:rPr>
          <w:lang w:val="en-US" w:eastAsia="ko-KR"/>
        </w:rPr>
        <w:t>The latest LPP draft (</w:t>
      </w:r>
      <w:r w:rsidRPr="00F133D0">
        <w:rPr>
          <w:lang w:val="en-US" w:eastAsia="ko-KR"/>
        </w:rPr>
        <w:t>"[108#85][NR/Pos] Running CR to 36.355 (Intel)"</w:t>
      </w:r>
      <w:r>
        <w:rPr>
          <w:lang w:val="en-US" w:eastAsia="ko-KR"/>
        </w:rPr>
        <w:t>) has the following</w:t>
      </w:r>
      <w:r w:rsidR="001B4FCA">
        <w:rPr>
          <w:lang w:val="en-US" w:eastAsia="ko-KR"/>
        </w:rPr>
        <w:t xml:space="preserve"> structure of </w:t>
      </w:r>
      <w:r w:rsidR="001E01CE" w:rsidRPr="00F80BCA">
        <w:t xml:space="preserve">IE </w:t>
      </w:r>
      <w:r w:rsidR="001E01CE" w:rsidRPr="00F611E1">
        <w:rPr>
          <w:i/>
        </w:rPr>
        <w:t>NR-DL-PRS-AssistanceData</w:t>
      </w:r>
      <w:r w:rsidR="00B557E8">
        <w:rPr>
          <w:i/>
        </w:rPr>
        <w:t xml:space="preserve"> </w:t>
      </w:r>
      <w:r w:rsidR="00B557E8">
        <w:rPr>
          <w:iCs/>
        </w:rPr>
        <w:t xml:space="preserve">(only </w:t>
      </w:r>
      <w:r w:rsidR="00634A7F">
        <w:rPr>
          <w:iCs/>
        </w:rPr>
        <w:t xml:space="preserve">the </w:t>
      </w:r>
      <w:r w:rsidR="00906ED1">
        <w:rPr>
          <w:iCs/>
        </w:rPr>
        <w:t>part relevant to this discussion is shown)</w:t>
      </w:r>
      <w:r w:rsidR="001E01CE">
        <w:rPr>
          <w:i/>
        </w:rPr>
        <w:t>:</w:t>
      </w:r>
    </w:p>
    <w:p w14:paraId="61598DB0" w14:textId="3BB254AB" w:rsidR="00B557E8" w:rsidRDefault="00B557E8" w:rsidP="00906ED1">
      <w:pPr>
        <w:pStyle w:val="PL"/>
        <w:shd w:val="clear" w:color="auto" w:fill="E6E6E6"/>
        <w:rPr>
          <w:snapToGrid w:val="0"/>
        </w:rPr>
      </w:pPr>
      <w:r w:rsidRPr="00F611E1">
        <w:rPr>
          <w:snapToGrid w:val="0"/>
        </w:rPr>
        <w:t>NR-DL-PRS-AssistanceData</w:t>
      </w:r>
      <w:r>
        <w:rPr>
          <w:snapToGrid w:val="0"/>
        </w:rPr>
        <w:t>-r16</w:t>
      </w:r>
      <w:r w:rsidRPr="00F80BCA">
        <w:rPr>
          <w:snapToGrid w:val="0"/>
        </w:rPr>
        <w:t xml:space="preserve"> ::= SEQUENCE {</w:t>
      </w:r>
    </w:p>
    <w:p w14:paraId="439D7FD0" w14:textId="03588884" w:rsidR="00B557E8" w:rsidRDefault="00B557E8" w:rsidP="00906ED1">
      <w:pPr>
        <w:pStyle w:val="PL"/>
        <w:shd w:val="clear" w:color="auto" w:fill="E6E6E6"/>
        <w:rPr>
          <w:snapToGrid w:val="0"/>
        </w:rPr>
      </w:pPr>
      <w:r>
        <w:rPr>
          <w:snapToGrid w:val="0"/>
        </w:rPr>
        <w:tab/>
        <w:t>nr-</w:t>
      </w:r>
      <w:r w:rsidRPr="00AE60F0">
        <w:rPr>
          <w:snapToGrid w:val="0"/>
        </w:rPr>
        <w:t>DL-PRS-ReferenceInfo</w:t>
      </w:r>
      <w:r>
        <w:t>-r16</w:t>
      </w:r>
      <w:r w:rsidRPr="008B3DF8">
        <w:rPr>
          <w:snapToGrid w:val="0"/>
        </w:rPr>
        <w:t xml:space="preserve"> </w:t>
      </w:r>
      <w:r>
        <w:rPr>
          <w:snapToGrid w:val="0"/>
        </w:rPr>
        <w:tab/>
      </w:r>
      <w:r>
        <w:rPr>
          <w:snapToGrid w:val="0"/>
        </w:rPr>
        <w:tab/>
      </w:r>
      <w:r w:rsidRPr="00AE60F0">
        <w:rPr>
          <w:snapToGrid w:val="0"/>
        </w:rPr>
        <w:t>DL-PRS-</w:t>
      </w:r>
      <w:r>
        <w:rPr>
          <w:snapToGrid w:val="0"/>
        </w:rPr>
        <w:t>Id</w:t>
      </w:r>
      <w:r w:rsidRPr="00AE60F0">
        <w:rPr>
          <w:snapToGrid w:val="0"/>
        </w:rPr>
        <w:t>Info</w:t>
      </w:r>
      <w:r>
        <w:rPr>
          <w:snapToGrid w:val="0"/>
        </w:rPr>
        <w:t>-r16</w:t>
      </w:r>
      <w:r>
        <w:rPr>
          <w:snapToGrid w:val="0"/>
        </w:rPr>
        <w:tab/>
      </w:r>
      <w:r>
        <w:rPr>
          <w:snapToGrid w:val="0"/>
        </w:rPr>
        <w:tab/>
      </w:r>
      <w:r>
        <w:rPr>
          <w:snapToGrid w:val="0"/>
        </w:rPr>
        <w:tab/>
      </w:r>
      <w:r w:rsidR="00906ED1">
        <w:rPr>
          <w:snapToGrid w:val="0"/>
        </w:rPr>
        <w:tab/>
      </w:r>
      <w:r>
        <w:rPr>
          <w:snapToGrid w:val="0"/>
        </w:rPr>
        <w:t>OPTIONAL,</w:t>
      </w:r>
      <w:r>
        <w:rPr>
          <w:snapToGrid w:val="0"/>
        </w:rPr>
        <w:tab/>
      </w:r>
      <w:r>
        <w:rPr>
          <w:snapToGrid w:val="0"/>
        </w:rPr>
        <w:tab/>
        <w:t>-- Need ON</w:t>
      </w:r>
    </w:p>
    <w:p w14:paraId="2411118E" w14:textId="77777777" w:rsidR="00906ED1" w:rsidRDefault="00B557E8" w:rsidP="00906ED1">
      <w:pPr>
        <w:pStyle w:val="PL"/>
        <w:shd w:val="clear" w:color="auto" w:fill="E6E6E6"/>
        <w:ind w:left="284" w:hanging="284"/>
      </w:pPr>
      <w:r>
        <w:tab/>
      </w:r>
      <w:r w:rsidR="00906ED1">
        <w:tab/>
      </w:r>
      <w:r>
        <w:t>nr-DL-PRS-</w:t>
      </w:r>
      <w:r w:rsidRPr="00F611E1">
        <w:rPr>
          <w:snapToGrid w:val="0"/>
        </w:rPr>
        <w:t>AssistanceData</w:t>
      </w:r>
      <w:r>
        <w:rPr>
          <w:snapToGrid w:val="0"/>
        </w:rPr>
        <w:t>List</w:t>
      </w:r>
      <w:r>
        <w:t>-r16</w:t>
      </w:r>
      <w:r>
        <w:tab/>
        <w:t xml:space="preserve">SEQUENCE (SIZE (1..nrMaxFreqLayers)) OF </w:t>
      </w:r>
    </w:p>
    <w:p w14:paraId="0C3D3777" w14:textId="2B663A3B" w:rsidR="00B557E8" w:rsidRDefault="00906ED1" w:rsidP="00906ED1">
      <w:pPr>
        <w:pStyle w:val="PL"/>
        <w:shd w:val="clear" w:color="auto" w:fill="E6E6E6"/>
        <w:ind w:left="284" w:hanging="284"/>
      </w:pPr>
      <w:r>
        <w:tab/>
      </w:r>
      <w:r>
        <w:tab/>
      </w:r>
      <w:r>
        <w:tab/>
      </w:r>
      <w:r>
        <w:tab/>
      </w:r>
      <w:r>
        <w:tab/>
      </w:r>
      <w:r>
        <w:tab/>
      </w:r>
      <w:r>
        <w:tab/>
      </w:r>
      <w:r>
        <w:tab/>
      </w:r>
      <w:r>
        <w:tab/>
      </w:r>
      <w:r>
        <w:tab/>
      </w:r>
      <w:r>
        <w:tab/>
      </w:r>
      <w:r>
        <w:tab/>
      </w:r>
      <w:r>
        <w:tab/>
      </w:r>
      <w:r w:rsidR="00B557E8" w:rsidRPr="00F611E1">
        <w:rPr>
          <w:snapToGrid w:val="0"/>
        </w:rPr>
        <w:t>NR-DL-PRS-AssistanceData</w:t>
      </w:r>
      <w:r w:rsidR="00B557E8">
        <w:rPr>
          <w:snapToGrid w:val="0"/>
        </w:rPr>
        <w:t>PerFreq</w:t>
      </w:r>
      <w:r w:rsidR="00B557E8">
        <w:t>-r16,</w:t>
      </w:r>
    </w:p>
    <w:p w14:paraId="23858F19" w14:textId="4231F865" w:rsidR="00B557E8" w:rsidRDefault="00B557E8" w:rsidP="00906ED1">
      <w:pPr>
        <w:pStyle w:val="PL"/>
        <w:shd w:val="clear" w:color="auto" w:fill="E6E6E6"/>
        <w:rPr>
          <w:snapToGrid w:val="0"/>
        </w:rPr>
      </w:pPr>
      <w:r w:rsidRPr="00364187">
        <w:tab/>
      </w:r>
      <w:r w:rsidR="00845D33">
        <w:t>[…]</w:t>
      </w:r>
    </w:p>
    <w:p w14:paraId="55CF74C4" w14:textId="77777777" w:rsidR="00B557E8" w:rsidRDefault="00B557E8" w:rsidP="00906ED1">
      <w:pPr>
        <w:pStyle w:val="PL"/>
        <w:shd w:val="clear" w:color="auto" w:fill="E6E6E6"/>
        <w:rPr>
          <w:snapToGrid w:val="0"/>
        </w:rPr>
      </w:pPr>
      <w:r>
        <w:rPr>
          <w:snapToGrid w:val="0"/>
        </w:rPr>
        <w:tab/>
        <w:t>...</w:t>
      </w:r>
    </w:p>
    <w:p w14:paraId="12BF765F" w14:textId="77777777" w:rsidR="00B557E8" w:rsidRDefault="00B557E8" w:rsidP="00906ED1">
      <w:pPr>
        <w:pStyle w:val="PL"/>
        <w:shd w:val="clear" w:color="auto" w:fill="E6E6E6"/>
      </w:pPr>
    </w:p>
    <w:p w14:paraId="562CD4F4" w14:textId="77777777" w:rsidR="00B557E8" w:rsidRDefault="00B557E8" w:rsidP="00906ED1">
      <w:pPr>
        <w:pStyle w:val="PL"/>
        <w:shd w:val="clear" w:color="auto" w:fill="E6E6E6"/>
      </w:pPr>
      <w:r>
        <w:t>}</w:t>
      </w:r>
    </w:p>
    <w:p w14:paraId="10F2888F" w14:textId="1168577F" w:rsidR="00B557E8" w:rsidRDefault="00B557E8" w:rsidP="00906ED1">
      <w:pPr>
        <w:pStyle w:val="PL"/>
        <w:shd w:val="clear" w:color="auto" w:fill="E6E6E6"/>
      </w:pPr>
    </w:p>
    <w:p w14:paraId="6AF16F30" w14:textId="4B436C4A" w:rsidR="00F4581A" w:rsidRDefault="00F4581A" w:rsidP="00906ED1">
      <w:pPr>
        <w:pStyle w:val="PL"/>
        <w:shd w:val="clear" w:color="auto" w:fill="E6E6E6"/>
      </w:pPr>
    </w:p>
    <w:p w14:paraId="24C8A960" w14:textId="31AEA861" w:rsidR="0030370F" w:rsidRDefault="00A86E11" w:rsidP="00F4581A">
      <w:pPr>
        <w:pStyle w:val="PL"/>
        <w:shd w:val="clear" w:color="auto" w:fill="E6E6E6"/>
        <w:rPr>
          <w:snapToGrid w:val="0"/>
        </w:rPr>
      </w:pPr>
      <w:r>
        <w:rPr>
          <w:snapToGrid w:val="0"/>
        </w:rPr>
        <w:t>// This IE indicates the reference IDs</w:t>
      </w:r>
    </w:p>
    <w:p w14:paraId="1FBE89E4" w14:textId="60407B57" w:rsidR="00F4581A" w:rsidRDefault="00F4581A" w:rsidP="00F4581A">
      <w:pPr>
        <w:pStyle w:val="PL"/>
        <w:shd w:val="clear" w:color="auto" w:fill="E6E6E6"/>
        <w:rPr>
          <w:snapToGrid w:val="0"/>
        </w:rPr>
      </w:pPr>
      <w:r w:rsidRPr="002E035A">
        <w:rPr>
          <w:snapToGrid w:val="0"/>
        </w:rPr>
        <w:t>DL-PRS-</w:t>
      </w:r>
      <w:r>
        <w:rPr>
          <w:snapToGrid w:val="0"/>
        </w:rPr>
        <w:t>Id</w:t>
      </w:r>
      <w:r w:rsidRPr="002E035A">
        <w:rPr>
          <w:snapToGrid w:val="0"/>
        </w:rPr>
        <w:t>Info</w:t>
      </w:r>
      <w:r>
        <w:rPr>
          <w:snapToGrid w:val="0"/>
        </w:rPr>
        <w:t>-r16</w:t>
      </w:r>
      <w:r w:rsidRPr="00F80BCA">
        <w:rPr>
          <w:snapToGrid w:val="0"/>
        </w:rPr>
        <w:t xml:space="preserve"> ::= SEQUENCE {</w:t>
      </w:r>
    </w:p>
    <w:p w14:paraId="6BBCA2A1" w14:textId="715409A4" w:rsidR="00F4581A" w:rsidRDefault="00F4581A" w:rsidP="00F4581A">
      <w:pPr>
        <w:pStyle w:val="PL"/>
        <w:shd w:val="clear" w:color="auto" w:fill="E6E6E6"/>
        <w:outlineLvl w:val="0"/>
        <w:rPr>
          <w:snapToGrid w:val="0"/>
        </w:rPr>
      </w:pPr>
      <w:r>
        <w:tab/>
        <w:t>trp-ID-r16</w:t>
      </w:r>
      <w:r>
        <w:tab/>
      </w:r>
      <w:r>
        <w:tab/>
      </w:r>
      <w:r>
        <w:tab/>
      </w:r>
      <w:r>
        <w:tab/>
      </w:r>
      <w:r>
        <w:tab/>
      </w:r>
      <w:r w:rsidR="00261A45">
        <w:tab/>
      </w:r>
      <w:r w:rsidRPr="002E035A">
        <w:rPr>
          <w:snapToGrid w:val="0"/>
        </w:rPr>
        <w:t>TRP-ID</w:t>
      </w:r>
      <w:r>
        <w:rPr>
          <w:snapToGrid w:val="0"/>
        </w:rPr>
        <w:t>-r16</w:t>
      </w:r>
      <w:r>
        <w:rPr>
          <w:snapToGrid w:val="0"/>
        </w:rPr>
        <w:tab/>
      </w:r>
      <w:r>
        <w:rPr>
          <w:snapToGrid w:val="0"/>
        </w:rPr>
        <w:tab/>
      </w:r>
      <w:r>
        <w:rPr>
          <w:snapToGrid w:val="0"/>
        </w:rPr>
        <w:tab/>
      </w:r>
      <w:r w:rsidR="00F1297C">
        <w:rPr>
          <w:snapToGrid w:val="0"/>
        </w:rPr>
        <w:tab/>
      </w:r>
      <w:r w:rsidR="00F1297C">
        <w:rPr>
          <w:snapToGrid w:val="0"/>
        </w:rPr>
        <w:tab/>
      </w:r>
      <w:r w:rsidR="00F1297C">
        <w:rPr>
          <w:snapToGrid w:val="0"/>
        </w:rPr>
        <w:tab/>
      </w:r>
      <w:r w:rsidR="00F1297C">
        <w:rPr>
          <w:snapToGrid w:val="0"/>
        </w:rPr>
        <w:tab/>
      </w:r>
      <w:r>
        <w:rPr>
          <w:snapToGrid w:val="0"/>
        </w:rPr>
        <w:t>OPTIONAL</w:t>
      </w:r>
      <w:r w:rsidRPr="00F80BCA">
        <w:rPr>
          <w:snapToGrid w:val="0"/>
        </w:rPr>
        <w:t>,</w:t>
      </w:r>
    </w:p>
    <w:p w14:paraId="7DB5D011" w14:textId="5F4FCED4" w:rsidR="00261A45" w:rsidRPr="00F80BCA" w:rsidRDefault="00261A45" w:rsidP="00261A45">
      <w:pPr>
        <w:pStyle w:val="PL"/>
        <w:shd w:val="clear" w:color="auto" w:fill="E6E6E6"/>
      </w:pPr>
      <w:r>
        <w:lastRenderedPageBreak/>
        <w:tab/>
        <w:t>nr-DL</w:t>
      </w:r>
      <w:r w:rsidRPr="004E1EC1">
        <w:t>-PRS-ResourceSetId</w:t>
      </w:r>
      <w:r>
        <w:t>-r16</w:t>
      </w:r>
      <w:r>
        <w:tab/>
      </w:r>
      <w:r>
        <w:tab/>
        <w:t>NR-D</w:t>
      </w:r>
      <w:r w:rsidRPr="004E1EC1">
        <w:t>L-PRS-ResourceSetId</w:t>
      </w:r>
      <w:r>
        <w:t xml:space="preserve">-r16 </w:t>
      </w:r>
      <w:r>
        <w:tab/>
      </w:r>
      <w:r w:rsidR="007631A8">
        <w:tab/>
      </w:r>
      <w:r>
        <w:t>OPTIONAL</w:t>
      </w:r>
      <w:r w:rsidR="00E31EFF">
        <w:rPr>
          <w:snapToGrid w:val="0"/>
        </w:rPr>
        <w:t>,</w:t>
      </w:r>
    </w:p>
    <w:p w14:paraId="1EEE3D4C" w14:textId="77777777" w:rsidR="00F4581A" w:rsidRDefault="00F4581A" w:rsidP="00F4581A">
      <w:pPr>
        <w:pStyle w:val="PL"/>
        <w:shd w:val="clear" w:color="auto" w:fill="E6E6E6"/>
      </w:pPr>
      <w:r>
        <w:tab/>
        <w:t>nr-DL</w:t>
      </w:r>
      <w:r w:rsidRPr="00F26F32">
        <w:t>-PRS-ResourceI</w:t>
      </w:r>
      <w:r>
        <w:t>D-List-r16</w:t>
      </w:r>
      <w:r>
        <w:tab/>
        <w:t>(SIZE (1..nrMaxResourceIDs)) OF</w:t>
      </w:r>
    </w:p>
    <w:p w14:paraId="3EB7DA2C" w14:textId="13BE92AE" w:rsidR="00F4581A" w:rsidRDefault="00F4581A" w:rsidP="00F4581A">
      <w:pPr>
        <w:pStyle w:val="PL"/>
        <w:shd w:val="clear" w:color="auto" w:fill="E6E6E6"/>
      </w:pPr>
      <w:r>
        <w:tab/>
      </w:r>
      <w:r>
        <w:tab/>
      </w:r>
      <w:r>
        <w:tab/>
      </w:r>
      <w:r>
        <w:tab/>
      </w:r>
      <w:r>
        <w:tab/>
      </w:r>
      <w:r>
        <w:tab/>
      </w:r>
      <w:r>
        <w:tab/>
      </w:r>
      <w:r>
        <w:tab/>
      </w:r>
      <w:r>
        <w:tab/>
      </w:r>
      <w:r>
        <w:tab/>
        <w:t xml:space="preserve"> NR</w:t>
      </w:r>
      <w:r w:rsidRPr="00F26F32">
        <w:t>-</w:t>
      </w:r>
      <w:r>
        <w:t>DL-</w:t>
      </w:r>
      <w:r w:rsidRPr="00F26F32">
        <w:t>PRS-ResourceId</w:t>
      </w:r>
      <w:r>
        <w:t>-r16</w:t>
      </w:r>
      <w:r w:rsidRPr="002E035A">
        <w:rPr>
          <w:snapToGrid w:val="0"/>
        </w:rPr>
        <w:t xml:space="preserve"> </w:t>
      </w:r>
      <w:r>
        <w:rPr>
          <w:snapToGrid w:val="0"/>
        </w:rPr>
        <w:tab/>
      </w:r>
      <w:r>
        <w:rPr>
          <w:snapToGrid w:val="0"/>
        </w:rPr>
        <w:tab/>
        <w:t>OPTIONAL</w:t>
      </w:r>
    </w:p>
    <w:p w14:paraId="740F6A2B" w14:textId="77777777" w:rsidR="00F4581A" w:rsidRDefault="00F4581A" w:rsidP="00F4581A">
      <w:pPr>
        <w:pStyle w:val="PL"/>
        <w:shd w:val="clear" w:color="auto" w:fill="E6E6E6"/>
        <w:rPr>
          <w:snapToGrid w:val="0"/>
        </w:rPr>
      </w:pPr>
      <w:r>
        <w:rPr>
          <w:snapToGrid w:val="0"/>
        </w:rPr>
        <w:t>}</w:t>
      </w:r>
    </w:p>
    <w:p w14:paraId="749E236E" w14:textId="71C216EA" w:rsidR="00F4581A" w:rsidRDefault="00F4581A" w:rsidP="00906ED1">
      <w:pPr>
        <w:pStyle w:val="PL"/>
        <w:shd w:val="clear" w:color="auto" w:fill="E6E6E6"/>
      </w:pPr>
    </w:p>
    <w:p w14:paraId="3DF5F4D6" w14:textId="4268C1B8" w:rsidR="00F4581A" w:rsidRDefault="00F4581A" w:rsidP="00906ED1">
      <w:pPr>
        <w:pStyle w:val="PL"/>
        <w:shd w:val="clear" w:color="auto" w:fill="E6E6E6"/>
      </w:pPr>
    </w:p>
    <w:p w14:paraId="47DC8D47" w14:textId="1E067F01" w:rsidR="00A86E11" w:rsidRDefault="00A86E11" w:rsidP="00906ED1">
      <w:pPr>
        <w:pStyle w:val="PL"/>
        <w:shd w:val="clear" w:color="auto" w:fill="E6E6E6"/>
      </w:pPr>
      <w:r>
        <w:t>// This is the actual TRP list</w:t>
      </w:r>
      <w:r w:rsidR="00B75AD5">
        <w:t xml:space="preserve"> per </w:t>
      </w:r>
      <w:r w:rsidR="000F2CC2">
        <w:t>frequency</w:t>
      </w:r>
      <w:r w:rsidR="00732DAD">
        <w:t xml:space="preserve"> layer</w:t>
      </w:r>
      <w:r w:rsidR="000F2CC2">
        <w:t>,</w:t>
      </w:r>
      <w:r>
        <w:t xml:space="preserve"> with up to 64 individual elements</w:t>
      </w:r>
      <w:r w:rsidR="000F2CC2">
        <w:t>.</w:t>
      </w:r>
    </w:p>
    <w:p w14:paraId="5FA87219" w14:textId="036B468A" w:rsidR="000F2CC2" w:rsidRDefault="000F2CC2" w:rsidP="00906ED1">
      <w:pPr>
        <w:pStyle w:val="PL"/>
        <w:shd w:val="clear" w:color="auto" w:fill="E6E6E6"/>
      </w:pPr>
      <w:r>
        <w:t>// I.e., total number of elements = 4</w:t>
      </w:r>
      <w:r w:rsidR="008F24DE">
        <w:t xml:space="preserve"> (nrMaxFreqLayers ) x </w:t>
      </w:r>
      <w:r>
        <w:t>64</w:t>
      </w:r>
      <w:r w:rsidR="008F24DE">
        <w:t xml:space="preserve"> (nrMaxTRPsPerFreq).</w:t>
      </w:r>
    </w:p>
    <w:p w14:paraId="436D895A" w14:textId="77777777" w:rsidR="00B557E8" w:rsidRDefault="00B557E8" w:rsidP="00906ED1">
      <w:pPr>
        <w:pStyle w:val="PL"/>
        <w:shd w:val="clear" w:color="auto" w:fill="E6E6E6"/>
      </w:pPr>
      <w:r w:rsidRPr="00F611E1">
        <w:rPr>
          <w:snapToGrid w:val="0"/>
        </w:rPr>
        <w:t>NR-DL-PRS-AssistanceData</w:t>
      </w:r>
      <w:r>
        <w:rPr>
          <w:snapToGrid w:val="0"/>
        </w:rPr>
        <w:t>PerFreq</w:t>
      </w:r>
      <w:r>
        <w:t>-r16 ::= SEQUENCE {</w:t>
      </w:r>
    </w:p>
    <w:p w14:paraId="7F6989B3" w14:textId="77777777" w:rsidR="00845D33" w:rsidRDefault="00B557E8" w:rsidP="00906ED1">
      <w:pPr>
        <w:pStyle w:val="PL"/>
        <w:shd w:val="clear" w:color="auto" w:fill="E6E6E6"/>
      </w:pPr>
      <w:r>
        <w:rPr>
          <w:snapToGrid w:val="0"/>
        </w:rPr>
        <w:tab/>
        <w:t>nr-</w:t>
      </w:r>
      <w:r w:rsidRPr="00F611E1">
        <w:rPr>
          <w:snapToGrid w:val="0"/>
        </w:rPr>
        <w:t>DL-PRS-AssistanceData</w:t>
      </w:r>
      <w:r>
        <w:rPr>
          <w:snapToGrid w:val="0"/>
        </w:rPr>
        <w:t>PerFreq</w:t>
      </w:r>
      <w:r>
        <w:t xml:space="preserve"> (SIZE (1..nrMaxTRPsPerFreq)) OF </w:t>
      </w:r>
    </w:p>
    <w:p w14:paraId="5C3B0C66" w14:textId="4B9B0FAF" w:rsidR="00B557E8" w:rsidRDefault="00845D33" w:rsidP="00906ED1">
      <w:pPr>
        <w:pStyle w:val="PL"/>
        <w:shd w:val="clear" w:color="auto" w:fill="E6E6E6"/>
      </w:pPr>
      <w:r>
        <w:tab/>
      </w:r>
      <w:r>
        <w:tab/>
      </w:r>
      <w:r>
        <w:tab/>
      </w:r>
      <w:r>
        <w:tab/>
      </w:r>
      <w:r>
        <w:tab/>
      </w:r>
      <w:r>
        <w:tab/>
      </w:r>
      <w:r>
        <w:tab/>
      </w:r>
      <w:r>
        <w:tab/>
      </w:r>
      <w:r>
        <w:tab/>
      </w:r>
      <w:r>
        <w:tab/>
      </w:r>
      <w:r>
        <w:tab/>
      </w:r>
      <w:r>
        <w:tab/>
      </w:r>
      <w:r w:rsidR="00B557E8">
        <w:rPr>
          <w:snapToGrid w:val="0"/>
        </w:rPr>
        <w:t>NR-</w:t>
      </w:r>
      <w:r w:rsidR="00B557E8" w:rsidRPr="00F611E1">
        <w:rPr>
          <w:snapToGrid w:val="0"/>
        </w:rPr>
        <w:t>DL-PRS-AssistanceData</w:t>
      </w:r>
      <w:r w:rsidR="00B557E8">
        <w:rPr>
          <w:snapToGrid w:val="0"/>
        </w:rPr>
        <w:t>PerTRP</w:t>
      </w:r>
      <w:r w:rsidR="00B557E8">
        <w:t>-r16,</w:t>
      </w:r>
    </w:p>
    <w:p w14:paraId="4CA30D19" w14:textId="621BC5ED" w:rsidR="00845D33" w:rsidRDefault="00845D33" w:rsidP="00906ED1">
      <w:pPr>
        <w:pStyle w:val="PL"/>
        <w:shd w:val="clear" w:color="auto" w:fill="E6E6E6"/>
      </w:pPr>
      <w:r>
        <w:tab/>
        <w:t>[…]</w:t>
      </w:r>
    </w:p>
    <w:p w14:paraId="1838C287" w14:textId="27DE2B77" w:rsidR="00B557E8" w:rsidRDefault="00845D33" w:rsidP="00906ED1">
      <w:pPr>
        <w:pStyle w:val="PL"/>
        <w:shd w:val="clear" w:color="auto" w:fill="E6E6E6"/>
      </w:pPr>
      <w:r>
        <w:tab/>
      </w:r>
      <w:r w:rsidR="00B557E8">
        <w:t>...</w:t>
      </w:r>
    </w:p>
    <w:p w14:paraId="548B8451" w14:textId="77777777" w:rsidR="00B557E8" w:rsidRDefault="00B557E8" w:rsidP="00906ED1">
      <w:pPr>
        <w:pStyle w:val="PL"/>
        <w:shd w:val="clear" w:color="auto" w:fill="E6E6E6"/>
      </w:pPr>
    </w:p>
    <w:p w14:paraId="075FF803" w14:textId="77777777" w:rsidR="00B557E8" w:rsidRDefault="00B557E8" w:rsidP="00906ED1">
      <w:pPr>
        <w:pStyle w:val="PL"/>
        <w:shd w:val="clear" w:color="auto" w:fill="E6E6E6"/>
      </w:pPr>
      <w:r>
        <w:t>}</w:t>
      </w:r>
    </w:p>
    <w:p w14:paraId="07BA43BD" w14:textId="410D6A2F" w:rsidR="00B557E8" w:rsidRDefault="00B557E8" w:rsidP="00906ED1">
      <w:pPr>
        <w:pStyle w:val="PL"/>
        <w:shd w:val="clear" w:color="auto" w:fill="E6E6E6"/>
      </w:pPr>
    </w:p>
    <w:p w14:paraId="3AAF7719" w14:textId="6C8F1DEF" w:rsidR="003064BC" w:rsidRDefault="003064BC" w:rsidP="00906ED1">
      <w:pPr>
        <w:pStyle w:val="PL"/>
        <w:shd w:val="clear" w:color="auto" w:fill="E6E6E6"/>
      </w:pPr>
      <w:r>
        <w:t xml:space="preserve">// </w:t>
      </w:r>
      <w:r w:rsidR="00362164">
        <w:t>This is the parameter list per DL-PRS-ID</w:t>
      </w:r>
      <w:r w:rsidR="00676997">
        <w:t>/TRP-ID</w:t>
      </w:r>
    </w:p>
    <w:p w14:paraId="0FC5696D" w14:textId="77777777" w:rsidR="00B557E8" w:rsidRDefault="00B557E8" w:rsidP="00906ED1">
      <w:pPr>
        <w:pStyle w:val="PL"/>
        <w:shd w:val="clear" w:color="auto" w:fill="E6E6E6"/>
        <w:rPr>
          <w:snapToGrid w:val="0"/>
        </w:rPr>
      </w:pPr>
      <w:r>
        <w:rPr>
          <w:snapToGrid w:val="0"/>
        </w:rPr>
        <w:t>NR-</w:t>
      </w:r>
      <w:r w:rsidRPr="00F611E1">
        <w:rPr>
          <w:snapToGrid w:val="0"/>
        </w:rPr>
        <w:t>DL-PRS-AssistanceData</w:t>
      </w:r>
      <w:r>
        <w:rPr>
          <w:snapToGrid w:val="0"/>
        </w:rPr>
        <w:t>PerTRP</w:t>
      </w:r>
      <w:r>
        <w:t>-r16</w:t>
      </w:r>
      <w:r w:rsidRPr="00F80BCA">
        <w:rPr>
          <w:snapToGrid w:val="0"/>
        </w:rPr>
        <w:t xml:space="preserve"> ::= SEQUENCE {</w:t>
      </w:r>
    </w:p>
    <w:p w14:paraId="43755455" w14:textId="7CC41AA8" w:rsidR="003C51BF" w:rsidRDefault="003C51BF" w:rsidP="00906ED1">
      <w:pPr>
        <w:pStyle w:val="PL"/>
        <w:shd w:val="clear" w:color="auto" w:fill="E6E6E6"/>
      </w:pPr>
      <w:r>
        <w:t xml:space="preserve">    […]</w:t>
      </w:r>
    </w:p>
    <w:p w14:paraId="5A87C689" w14:textId="0A3FA5FB" w:rsidR="00B557E8" w:rsidRPr="00FF3423" w:rsidRDefault="00B557E8" w:rsidP="00906ED1">
      <w:pPr>
        <w:pStyle w:val="PL"/>
        <w:shd w:val="clear" w:color="auto" w:fill="E6E6E6"/>
      </w:pPr>
      <w:r>
        <w:tab/>
        <w:t>trp-ID-r16</w:t>
      </w:r>
      <w:r>
        <w:tab/>
      </w:r>
      <w:r>
        <w:tab/>
      </w:r>
      <w:r>
        <w:tab/>
      </w:r>
      <w:r>
        <w:tab/>
      </w:r>
      <w:r>
        <w:tab/>
      </w:r>
      <w:r w:rsidR="003C51BF">
        <w:tab/>
      </w:r>
      <w:r w:rsidRPr="002E035A">
        <w:rPr>
          <w:snapToGrid w:val="0"/>
        </w:rPr>
        <w:t>TRP-ID</w:t>
      </w:r>
      <w:r>
        <w:rPr>
          <w:snapToGrid w:val="0"/>
        </w:rPr>
        <w:t>-r16</w:t>
      </w:r>
      <w:r>
        <w:rPr>
          <w:snapToGrid w:val="0"/>
        </w:rPr>
        <w:tab/>
      </w:r>
      <w:r>
        <w:rPr>
          <w:snapToGrid w:val="0"/>
        </w:rPr>
        <w:tab/>
        <w:t>OPTIONAL</w:t>
      </w:r>
      <w:r w:rsidRPr="00F80BCA">
        <w:rPr>
          <w:snapToGrid w:val="0"/>
        </w:rPr>
        <w:t>,</w:t>
      </w:r>
    </w:p>
    <w:p w14:paraId="25D865CA" w14:textId="77777777" w:rsidR="00B557E8" w:rsidRDefault="00B557E8" w:rsidP="00906ED1">
      <w:pPr>
        <w:pStyle w:val="PL"/>
        <w:shd w:val="clear" w:color="auto" w:fill="E6E6E6"/>
      </w:pPr>
      <w:r w:rsidRPr="00F80BCA">
        <w:rPr>
          <w:snapToGrid w:val="0"/>
        </w:rPr>
        <w:tab/>
      </w:r>
      <w:r>
        <w:rPr>
          <w:snapToGrid w:val="0"/>
        </w:rPr>
        <w:t>nr-DL-PRS-Config-r16</w:t>
      </w:r>
      <w:r w:rsidRPr="00F80BCA">
        <w:rPr>
          <w:snapToGrid w:val="0"/>
        </w:rPr>
        <w:tab/>
      </w:r>
      <w:r w:rsidRPr="00F80BCA">
        <w:rPr>
          <w:snapToGrid w:val="0"/>
        </w:rPr>
        <w:tab/>
      </w:r>
      <w:r w:rsidRPr="00F80BCA">
        <w:rPr>
          <w:snapToGrid w:val="0"/>
        </w:rPr>
        <w:tab/>
      </w:r>
      <w:r w:rsidRPr="0010520C">
        <w:rPr>
          <w:snapToGrid w:val="0"/>
        </w:rPr>
        <w:t>NR-DL-PRS-Config-r16</w:t>
      </w:r>
      <w:r>
        <w:rPr>
          <w:snapToGrid w:val="0"/>
        </w:rPr>
        <w:t>,</w:t>
      </w:r>
      <w:r w:rsidRPr="00F80BCA">
        <w:rPr>
          <w:snapToGrid w:val="0"/>
        </w:rPr>
        <w:tab/>
      </w:r>
      <w:r w:rsidRPr="00F80BCA">
        <w:rPr>
          <w:snapToGrid w:val="0"/>
        </w:rPr>
        <w:tab/>
      </w:r>
      <w:r w:rsidRPr="00F80BCA">
        <w:rPr>
          <w:snapToGrid w:val="0"/>
        </w:rPr>
        <w:tab/>
      </w:r>
      <w:r w:rsidRPr="00F80BCA">
        <w:rPr>
          <w:snapToGrid w:val="0"/>
        </w:rPr>
        <w:tab/>
      </w:r>
    </w:p>
    <w:p w14:paraId="323FA9FF" w14:textId="41753A86" w:rsidR="00B557E8" w:rsidRDefault="00B557E8" w:rsidP="00906ED1">
      <w:pPr>
        <w:pStyle w:val="PL"/>
        <w:shd w:val="clear" w:color="auto" w:fill="E6E6E6"/>
      </w:pPr>
      <w:r>
        <w:tab/>
        <w:t>...</w:t>
      </w:r>
    </w:p>
    <w:p w14:paraId="4F6965BD" w14:textId="77777777" w:rsidR="00B557E8" w:rsidRDefault="00B557E8" w:rsidP="00906ED1">
      <w:pPr>
        <w:pStyle w:val="PL"/>
        <w:shd w:val="clear" w:color="auto" w:fill="E6E6E6"/>
      </w:pPr>
      <w:r>
        <w:t>}</w:t>
      </w:r>
    </w:p>
    <w:p w14:paraId="1970F627" w14:textId="5091B2C9" w:rsidR="00B557E8" w:rsidRDefault="00B557E8" w:rsidP="00906ED1">
      <w:pPr>
        <w:pStyle w:val="PL"/>
        <w:shd w:val="clear" w:color="auto" w:fill="E6E6E6"/>
      </w:pPr>
    </w:p>
    <w:p w14:paraId="0084A111" w14:textId="77777777" w:rsidR="00843F63" w:rsidRDefault="00843F63" w:rsidP="00906ED1">
      <w:pPr>
        <w:pStyle w:val="PL"/>
        <w:shd w:val="clear" w:color="auto" w:fill="E6E6E6"/>
      </w:pPr>
    </w:p>
    <w:p w14:paraId="6F072089" w14:textId="370B88F3" w:rsidR="00843F63" w:rsidRPr="00F80BCA" w:rsidRDefault="00843F63" w:rsidP="00843F63">
      <w:pPr>
        <w:pStyle w:val="PL"/>
        <w:shd w:val="clear" w:color="auto" w:fill="E6E6E6"/>
        <w:outlineLvl w:val="0"/>
      </w:pPr>
      <w:r>
        <w:rPr>
          <w:snapToGrid w:val="0"/>
        </w:rPr>
        <w:t>NR-DL-PRS-Config-r16</w:t>
      </w:r>
      <w:r w:rsidRPr="00F80BCA">
        <w:rPr>
          <w:snapToGrid w:val="0"/>
        </w:rPr>
        <w:t xml:space="preserve"> </w:t>
      </w:r>
      <w:r w:rsidRPr="00F80BCA">
        <w:t>::= SEQUENCE {</w:t>
      </w:r>
    </w:p>
    <w:p w14:paraId="7F782618" w14:textId="77777777" w:rsidR="00843F63" w:rsidRDefault="00843F63" w:rsidP="00843F63">
      <w:pPr>
        <w:pStyle w:val="PL"/>
        <w:shd w:val="clear" w:color="auto" w:fill="E6E6E6"/>
        <w:rPr>
          <w:snapToGrid w:val="0"/>
        </w:rPr>
      </w:pPr>
      <w:r w:rsidRPr="00F80BCA">
        <w:rPr>
          <w:snapToGrid w:val="0"/>
        </w:rPr>
        <w:tab/>
      </w:r>
      <w:r>
        <w:rPr>
          <w:snapToGrid w:val="0"/>
        </w:rPr>
        <w:t>dl-PRS-ResourceSetList-r16</w:t>
      </w:r>
      <w:r>
        <w:rPr>
          <w:snapToGrid w:val="0"/>
        </w:rPr>
        <w:tab/>
      </w:r>
      <w:r>
        <w:rPr>
          <w:snapToGrid w:val="0"/>
        </w:rPr>
        <w:tab/>
      </w:r>
      <w:r w:rsidRPr="00B37808">
        <w:rPr>
          <w:snapToGrid w:val="0"/>
        </w:rPr>
        <w:t>SEQUENCE (SIZE (1..</w:t>
      </w:r>
      <w:r>
        <w:rPr>
          <w:snapToGrid w:val="0"/>
        </w:rPr>
        <w:t>nrM</w:t>
      </w:r>
      <w:r w:rsidRPr="00B37808">
        <w:rPr>
          <w:snapToGrid w:val="0"/>
        </w:rPr>
        <w:t>ax</w:t>
      </w:r>
      <w:r>
        <w:rPr>
          <w:snapToGrid w:val="0"/>
        </w:rPr>
        <w:t>Sets</w:t>
      </w:r>
      <w:r w:rsidRPr="00B37808">
        <w:rPr>
          <w:snapToGrid w:val="0"/>
        </w:rPr>
        <w:t xml:space="preserve">)) </w:t>
      </w:r>
      <w:r w:rsidRPr="004E1EC1">
        <w:rPr>
          <w:snapToGrid w:val="0"/>
        </w:rPr>
        <w:t>DL-PRS-ResourceSet</w:t>
      </w:r>
      <w:r>
        <w:rPr>
          <w:snapToGrid w:val="0"/>
        </w:rPr>
        <w:t>-r16,</w:t>
      </w:r>
      <w:r w:rsidRPr="00F80BCA">
        <w:rPr>
          <w:snapToGrid w:val="0"/>
        </w:rPr>
        <w:tab/>
      </w:r>
    </w:p>
    <w:p w14:paraId="3F5A7083" w14:textId="77777777" w:rsidR="00843F63" w:rsidRPr="00F80BCA" w:rsidRDefault="00843F63" w:rsidP="00843F63">
      <w:pPr>
        <w:pStyle w:val="PL"/>
        <w:shd w:val="clear" w:color="auto" w:fill="E6E6E6"/>
        <w:rPr>
          <w:snapToGrid w:val="0"/>
        </w:rPr>
      </w:pPr>
      <w:r>
        <w:rPr>
          <w:snapToGrid w:val="0"/>
        </w:rPr>
        <w:tab/>
      </w:r>
      <w:r w:rsidRPr="00F80BCA">
        <w:rPr>
          <w:snapToGrid w:val="0"/>
        </w:rPr>
        <w:t>...</w:t>
      </w:r>
    </w:p>
    <w:p w14:paraId="0B9B2CEE" w14:textId="77777777" w:rsidR="00843F63" w:rsidRDefault="00843F63" w:rsidP="00843F63">
      <w:pPr>
        <w:pStyle w:val="PL"/>
        <w:shd w:val="clear" w:color="auto" w:fill="E6E6E6"/>
        <w:outlineLvl w:val="0"/>
      </w:pPr>
      <w:r>
        <w:t>}</w:t>
      </w:r>
    </w:p>
    <w:p w14:paraId="5B176A0C" w14:textId="7B23A6B2" w:rsidR="00843F63" w:rsidRDefault="00843F63" w:rsidP="00843F63">
      <w:pPr>
        <w:pStyle w:val="PL"/>
        <w:shd w:val="clear" w:color="auto" w:fill="E6E6E6"/>
      </w:pPr>
    </w:p>
    <w:p w14:paraId="0A5ECAEF" w14:textId="77777777" w:rsidR="00077FD0" w:rsidRDefault="00077FD0" w:rsidP="00077FD0">
      <w:pPr>
        <w:pStyle w:val="PL"/>
        <w:shd w:val="clear" w:color="auto" w:fill="E6E6E6"/>
      </w:pPr>
      <w:r w:rsidRPr="004E1EC1">
        <w:rPr>
          <w:snapToGrid w:val="0"/>
        </w:rPr>
        <w:t>DL-PRS-ResourceSet</w:t>
      </w:r>
      <w:r>
        <w:rPr>
          <w:snapToGrid w:val="0"/>
        </w:rPr>
        <w:t>-r16</w:t>
      </w:r>
      <w:r w:rsidRPr="00F80BCA">
        <w:rPr>
          <w:snapToGrid w:val="0"/>
        </w:rPr>
        <w:t xml:space="preserve"> </w:t>
      </w:r>
      <w:r w:rsidRPr="00F80BCA">
        <w:t>::= SEQUENCE {</w:t>
      </w:r>
    </w:p>
    <w:p w14:paraId="719BFAFB" w14:textId="77777777" w:rsidR="00077FD0" w:rsidRDefault="00077FD0" w:rsidP="00077FD0">
      <w:pPr>
        <w:pStyle w:val="PL"/>
        <w:shd w:val="clear" w:color="auto" w:fill="E6E6E6"/>
      </w:pPr>
      <w:r>
        <w:tab/>
        <w:t>Nr-DL</w:t>
      </w:r>
      <w:r w:rsidRPr="004E1EC1">
        <w:t>-PRS-ResourceSetId</w:t>
      </w:r>
      <w:r>
        <w:t>-r16</w:t>
      </w:r>
      <w:r>
        <w:tab/>
      </w:r>
      <w:r>
        <w:tab/>
      </w:r>
      <w:r>
        <w:tab/>
        <w:t>NR-D</w:t>
      </w:r>
      <w:r w:rsidRPr="004E1EC1">
        <w:t>L-PRS-ResourceSetId</w:t>
      </w:r>
      <w:r>
        <w:t>-r16,</w:t>
      </w:r>
    </w:p>
    <w:p w14:paraId="55F99DDD" w14:textId="77777777" w:rsidR="00077FD0" w:rsidRDefault="00077FD0" w:rsidP="00077FD0">
      <w:pPr>
        <w:pStyle w:val="PL"/>
        <w:shd w:val="clear" w:color="auto" w:fill="E6E6E6"/>
        <w:rPr>
          <w:snapToGrid w:val="0"/>
        </w:rPr>
      </w:pPr>
      <w:r>
        <w:tab/>
        <w:t>dl</w:t>
      </w:r>
      <w:r w:rsidRPr="00F26F32">
        <w:t>-PRS-Resource</w:t>
      </w:r>
      <w:r>
        <w:t>List-r16</w:t>
      </w:r>
      <w:r>
        <w:tab/>
      </w:r>
      <w:r>
        <w:tab/>
      </w:r>
      <w:r>
        <w:tab/>
      </w:r>
      <w:r>
        <w:tab/>
      </w:r>
      <w:r w:rsidRPr="00B37808">
        <w:rPr>
          <w:snapToGrid w:val="0"/>
        </w:rPr>
        <w:t>SEQUENCE (SIZE (1..</w:t>
      </w:r>
      <w:r>
        <w:rPr>
          <w:snapToGrid w:val="0"/>
        </w:rPr>
        <w:t>nrM</w:t>
      </w:r>
      <w:r w:rsidRPr="00B37808">
        <w:rPr>
          <w:snapToGrid w:val="0"/>
        </w:rPr>
        <w:t>ax</w:t>
      </w:r>
      <w:r>
        <w:rPr>
          <w:snapToGrid w:val="0"/>
        </w:rPr>
        <w:t>ResourcesPerSet</w:t>
      </w:r>
      <w:r w:rsidRPr="00B37808">
        <w:rPr>
          <w:snapToGrid w:val="0"/>
        </w:rPr>
        <w:t xml:space="preserve">)) OF </w:t>
      </w:r>
    </w:p>
    <w:p w14:paraId="4F84B5F4" w14:textId="2E63555E" w:rsidR="00077FD0" w:rsidRDefault="00077FD0" w:rsidP="00077FD0">
      <w:pPr>
        <w:pStyle w:val="PL"/>
        <w:shd w:val="clear" w:color="auto" w:fill="E6E6E6"/>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6F32">
        <w:t>DL-PRS-Resource</w:t>
      </w:r>
      <w:r>
        <w:t>-r16,</w:t>
      </w:r>
    </w:p>
    <w:p w14:paraId="33CEC11B" w14:textId="74CB230A" w:rsidR="00077FD0" w:rsidRDefault="00077FD0" w:rsidP="00077FD0">
      <w:pPr>
        <w:pStyle w:val="PL"/>
        <w:shd w:val="clear" w:color="auto" w:fill="E6E6E6"/>
      </w:pPr>
      <w:r>
        <w:tab/>
        <w:t>[…]</w:t>
      </w:r>
    </w:p>
    <w:p w14:paraId="65CD7C7C" w14:textId="77777777" w:rsidR="00077FD0" w:rsidRDefault="00077FD0" w:rsidP="00077FD0">
      <w:pPr>
        <w:pStyle w:val="PL"/>
        <w:shd w:val="clear" w:color="auto" w:fill="E6E6E6"/>
        <w:rPr>
          <w:snapToGrid w:val="0"/>
        </w:rPr>
      </w:pPr>
      <w:r>
        <w:rPr>
          <w:snapToGrid w:val="0"/>
        </w:rPr>
        <w:tab/>
      </w:r>
      <w:r w:rsidRPr="00F80BCA">
        <w:rPr>
          <w:snapToGrid w:val="0"/>
        </w:rPr>
        <w:t>...</w:t>
      </w:r>
    </w:p>
    <w:p w14:paraId="172D8408" w14:textId="77777777" w:rsidR="00077FD0" w:rsidRDefault="00077FD0" w:rsidP="00077FD0">
      <w:pPr>
        <w:pStyle w:val="PL"/>
        <w:shd w:val="clear" w:color="auto" w:fill="E6E6E6"/>
      </w:pPr>
      <w:r>
        <w:rPr>
          <w:snapToGrid w:val="0"/>
        </w:rPr>
        <w:t>}</w:t>
      </w:r>
    </w:p>
    <w:p w14:paraId="482ED85C" w14:textId="77777777" w:rsidR="00077FD0" w:rsidRDefault="00077FD0" w:rsidP="00077FD0">
      <w:pPr>
        <w:pStyle w:val="PL"/>
        <w:shd w:val="clear" w:color="auto" w:fill="E6E6E6"/>
      </w:pPr>
    </w:p>
    <w:p w14:paraId="482F16C4" w14:textId="77777777" w:rsidR="00077FD0" w:rsidRDefault="00077FD0" w:rsidP="00077FD0">
      <w:pPr>
        <w:pStyle w:val="PL"/>
        <w:shd w:val="clear" w:color="auto" w:fill="E6E6E6"/>
      </w:pPr>
      <w:r w:rsidRPr="00F26F32">
        <w:t>DL-PRS-Resource</w:t>
      </w:r>
      <w:r>
        <w:rPr>
          <w:snapToGrid w:val="0"/>
        </w:rPr>
        <w:t>-r16</w:t>
      </w:r>
      <w:r w:rsidRPr="00F80BCA">
        <w:rPr>
          <w:snapToGrid w:val="0"/>
        </w:rPr>
        <w:t xml:space="preserve"> </w:t>
      </w:r>
      <w:r w:rsidRPr="00F80BCA">
        <w:t>::= SEQUENCE {</w:t>
      </w:r>
    </w:p>
    <w:p w14:paraId="518932C5" w14:textId="7C272E6E" w:rsidR="00077FD0" w:rsidRDefault="00077FD0" w:rsidP="00077FD0">
      <w:pPr>
        <w:pStyle w:val="PL"/>
        <w:shd w:val="clear" w:color="auto" w:fill="E6E6E6"/>
      </w:pPr>
      <w:r>
        <w:tab/>
        <w:t>dl</w:t>
      </w:r>
      <w:r w:rsidRPr="00F26F32">
        <w:t>-PRS-ResourceId</w:t>
      </w:r>
      <w:r>
        <w:t>-r16</w:t>
      </w:r>
      <w:r>
        <w:tab/>
      </w:r>
      <w:r>
        <w:tab/>
      </w:r>
      <w:r>
        <w:tab/>
      </w:r>
      <w:r>
        <w:tab/>
        <w:t>NR</w:t>
      </w:r>
      <w:r w:rsidRPr="00F26F32">
        <w:t>-</w:t>
      </w:r>
      <w:r>
        <w:t>DL-</w:t>
      </w:r>
      <w:r w:rsidRPr="00F26F32">
        <w:t>PRS-ResourceI</w:t>
      </w:r>
      <w:r>
        <w:t>D-r16,</w:t>
      </w:r>
    </w:p>
    <w:p w14:paraId="062D20A2" w14:textId="78C687FF" w:rsidR="00077FD0" w:rsidRDefault="00077FD0" w:rsidP="00077FD0">
      <w:pPr>
        <w:pStyle w:val="PL"/>
        <w:shd w:val="clear" w:color="auto" w:fill="E6E6E6"/>
      </w:pPr>
      <w:r>
        <w:tab/>
        <w:t>[…]</w:t>
      </w:r>
    </w:p>
    <w:p w14:paraId="2E17A440" w14:textId="77777777" w:rsidR="00077FD0" w:rsidRDefault="00077FD0" w:rsidP="00077FD0">
      <w:pPr>
        <w:pStyle w:val="PL"/>
        <w:shd w:val="clear" w:color="auto" w:fill="E6E6E6"/>
      </w:pPr>
      <w:r>
        <w:t>}</w:t>
      </w:r>
    </w:p>
    <w:p w14:paraId="0D38F4D2" w14:textId="08F5C52C" w:rsidR="00B557E8" w:rsidRPr="00077FD0" w:rsidRDefault="00077FD0" w:rsidP="00906ED1">
      <w:pPr>
        <w:pStyle w:val="PL"/>
        <w:shd w:val="clear" w:color="auto" w:fill="E6E6E6"/>
      </w:pPr>
      <w:r>
        <w:tab/>
      </w:r>
    </w:p>
    <w:p w14:paraId="5D14E6B1" w14:textId="77777777" w:rsidR="00B557E8" w:rsidRPr="00F80BCA" w:rsidRDefault="00B557E8" w:rsidP="00906ED1">
      <w:pPr>
        <w:pStyle w:val="PL"/>
        <w:shd w:val="clear" w:color="auto" w:fill="E6E6E6"/>
      </w:pPr>
      <w:r w:rsidRPr="00F80BCA">
        <w:t>-- ASN1STOP</w:t>
      </w:r>
    </w:p>
    <w:p w14:paraId="05E2FC4E" w14:textId="77777777" w:rsidR="00B557E8" w:rsidRPr="00F80BCA" w:rsidRDefault="00B557E8" w:rsidP="00B557E8">
      <w:pPr>
        <w:rPr>
          <w:iCs/>
        </w:rPr>
      </w:pPr>
    </w:p>
    <w:p w14:paraId="0EA47FD6" w14:textId="0D029CA8" w:rsidR="001140CF" w:rsidRPr="001D1234" w:rsidRDefault="00137105" w:rsidP="00877915">
      <w:pPr>
        <w:ind w:left="720"/>
        <w:jc w:val="left"/>
        <w:rPr>
          <w:lang w:val="en-US" w:eastAsia="ko-KR"/>
        </w:rPr>
      </w:pPr>
      <w:r>
        <w:rPr>
          <w:snapToGrid w:val="0"/>
        </w:rPr>
        <w:br/>
        <w:t>The TP in the annex</w:t>
      </w:r>
      <w:r w:rsidR="006D14CA">
        <w:rPr>
          <w:snapToGrid w:val="0"/>
        </w:rPr>
        <w:t xml:space="preserve"> is updated to</w:t>
      </w:r>
      <w:r>
        <w:rPr>
          <w:snapToGrid w:val="0"/>
        </w:rPr>
        <w:t xml:space="preserve"> </w:t>
      </w:r>
      <w:r w:rsidR="00517CC8">
        <w:rPr>
          <w:snapToGrid w:val="0"/>
        </w:rPr>
        <w:t>follow the same structure as above</w:t>
      </w:r>
      <w:r>
        <w:rPr>
          <w:snapToGrid w:val="0"/>
        </w:rPr>
        <w:t>.</w:t>
      </w:r>
    </w:p>
    <w:p w14:paraId="26FA5201" w14:textId="77777777" w:rsidR="00915DAA" w:rsidRPr="00F133D0" w:rsidRDefault="00915DAA" w:rsidP="00F133D0">
      <w:pPr>
        <w:jc w:val="left"/>
        <w:rPr>
          <w:lang w:val="en-US" w:eastAsia="ko-KR"/>
        </w:rPr>
      </w:pPr>
    </w:p>
    <w:p w14:paraId="25A5906A" w14:textId="6E1CAC59" w:rsidR="00142983" w:rsidRDefault="00142983" w:rsidP="006B0C80">
      <w:pPr>
        <w:pStyle w:val="ListParagraph"/>
        <w:numPr>
          <w:ilvl w:val="0"/>
          <w:numId w:val="25"/>
        </w:numPr>
        <w:jc w:val="left"/>
        <w:rPr>
          <w:lang w:val="en-US" w:eastAsia="ko-KR"/>
        </w:rPr>
      </w:pPr>
      <w:r>
        <w:rPr>
          <w:lang w:val="en-US" w:eastAsia="ko-KR"/>
        </w:rPr>
        <w:t>Representation of RTD:</w:t>
      </w:r>
    </w:p>
    <w:p w14:paraId="476746BC" w14:textId="77777777" w:rsidR="009814C0" w:rsidRDefault="00282451" w:rsidP="00045ED1">
      <w:pPr>
        <w:pStyle w:val="ListParagraph"/>
        <w:numPr>
          <w:ilvl w:val="1"/>
          <w:numId w:val="25"/>
        </w:numPr>
        <w:jc w:val="left"/>
        <w:rPr>
          <w:lang w:val="en-US" w:eastAsia="ko-KR"/>
        </w:rPr>
      </w:pPr>
      <w:r w:rsidRPr="006B0C80">
        <w:rPr>
          <w:lang w:val="en-US" w:eastAsia="ko-KR"/>
        </w:rPr>
        <w:t xml:space="preserve">This depends on how the RAN1 parameter </w:t>
      </w:r>
      <w:r w:rsidRPr="006B0C80">
        <w:rPr>
          <w:i/>
          <w:iCs/>
          <w:lang w:val="en-US" w:eastAsia="ko-KR"/>
        </w:rPr>
        <w:t>DL-PRS-SFN0-Offset</w:t>
      </w:r>
      <w:r w:rsidRPr="006B0C80">
        <w:rPr>
          <w:lang w:val="en-US" w:eastAsia="ko-KR"/>
        </w:rPr>
        <w:t xml:space="preserve"> is implemented in LPP and </w:t>
      </w:r>
      <w:r w:rsidR="006B0C80" w:rsidRPr="006B0C80">
        <w:rPr>
          <w:lang w:val="en-US" w:eastAsia="ko-KR"/>
        </w:rPr>
        <w:t>should</w:t>
      </w:r>
      <w:r w:rsidRPr="006B0C80">
        <w:rPr>
          <w:lang w:val="en-US" w:eastAsia="ko-KR"/>
        </w:rPr>
        <w:t xml:space="preserve"> be aligned accordingly (e.g., an additional </w:t>
      </w:r>
      <w:r w:rsidR="006B0C80" w:rsidRPr="006B0C80">
        <w:rPr>
          <w:lang w:val="en-US"/>
        </w:rPr>
        <w:t>"</w:t>
      </w:r>
      <w:r w:rsidRPr="006B0C80">
        <w:rPr>
          <w:lang w:val="en-US" w:eastAsia="ko-KR"/>
        </w:rPr>
        <w:t xml:space="preserve">fine </w:t>
      </w:r>
      <w:r w:rsidRPr="006B0C80">
        <w:rPr>
          <w:i/>
          <w:iCs/>
          <w:lang w:val="en-US" w:eastAsia="ko-KR"/>
        </w:rPr>
        <w:t>DL-PRS-SFN0-Offset</w:t>
      </w:r>
      <w:r w:rsidR="006B0C80" w:rsidRPr="006B0C80">
        <w:rPr>
          <w:lang w:val="en-US"/>
        </w:rPr>
        <w:t>"</w:t>
      </w:r>
      <w:r w:rsidR="00D52847">
        <w:rPr>
          <w:lang w:val="en-US"/>
        </w:rPr>
        <w:t xml:space="preserve"> could be added</w:t>
      </w:r>
      <w:r w:rsidR="009540C4">
        <w:rPr>
          <w:lang w:val="en-US"/>
        </w:rPr>
        <w:t>, etc.</w:t>
      </w:r>
      <w:r w:rsidR="006B0C80" w:rsidRPr="006B0C80">
        <w:rPr>
          <w:lang w:val="en-US" w:eastAsia="ko-KR"/>
        </w:rPr>
        <w:t>).</w:t>
      </w:r>
      <w:r w:rsidR="006B0C80">
        <w:rPr>
          <w:lang w:val="en-US" w:eastAsia="ko-KR"/>
        </w:rPr>
        <w:br/>
      </w:r>
      <w:r w:rsidR="006B0C80" w:rsidRPr="006B0C80">
        <w:rPr>
          <w:lang w:val="en-US" w:eastAsia="ko-KR"/>
        </w:rPr>
        <w:br/>
      </w:r>
      <w:r w:rsidR="008807E4" w:rsidRPr="008807E4">
        <w:rPr>
          <w:lang w:val="en-US" w:eastAsia="ko-KR"/>
        </w:rPr>
        <w:sym w:font="Wingdings" w:char="F0E0"/>
      </w:r>
      <w:r w:rsidR="008807E4">
        <w:rPr>
          <w:lang w:val="en-US" w:eastAsia="ko-KR"/>
        </w:rPr>
        <w:t xml:space="preserve"> </w:t>
      </w:r>
      <w:r w:rsidR="006B0C80" w:rsidRPr="006B0C80">
        <w:rPr>
          <w:lang w:val="en-US" w:eastAsia="ko-KR"/>
        </w:rPr>
        <w:t>This also depends on the email discussion "[108#85][NR/Pos] Running CR to 36.355 (Intel)"</w:t>
      </w:r>
      <w:r w:rsidR="00547C77">
        <w:rPr>
          <w:lang w:val="en-US" w:eastAsia="ko-KR"/>
        </w:rPr>
        <w:t xml:space="preserve"> and will be adapted accordingly.</w:t>
      </w:r>
    </w:p>
    <w:p w14:paraId="2795DA2B" w14:textId="77777777" w:rsidR="009814C0" w:rsidRDefault="009814C0" w:rsidP="009814C0">
      <w:pPr>
        <w:jc w:val="left"/>
        <w:rPr>
          <w:lang w:val="en-US" w:eastAsia="ko-KR"/>
        </w:rPr>
      </w:pPr>
    </w:p>
    <w:p w14:paraId="2C670A66" w14:textId="06B47313" w:rsidR="001D1234" w:rsidRDefault="001D1234" w:rsidP="001D1234">
      <w:pPr>
        <w:ind w:left="720"/>
        <w:jc w:val="left"/>
        <w:rPr>
          <w:i/>
        </w:rPr>
      </w:pPr>
      <w:r>
        <w:rPr>
          <w:lang w:val="en-US" w:eastAsia="ko-KR"/>
        </w:rPr>
        <w:t>The latest LPP draft (</w:t>
      </w:r>
      <w:r w:rsidRPr="00F133D0">
        <w:rPr>
          <w:lang w:val="en-US" w:eastAsia="ko-KR"/>
        </w:rPr>
        <w:t>"[108#85][NR/Pos] Running CR to 36.355 (Intel)"</w:t>
      </w:r>
      <w:r>
        <w:rPr>
          <w:lang w:val="en-US" w:eastAsia="ko-KR"/>
        </w:rPr>
        <w:t xml:space="preserve">) has the following structure of </w:t>
      </w:r>
      <w:r w:rsidRPr="00F80BCA">
        <w:t xml:space="preserve">IE </w:t>
      </w:r>
      <w:r w:rsidRPr="00F611E1">
        <w:rPr>
          <w:i/>
        </w:rPr>
        <w:t>NR-DL-PRS-AssistanceData</w:t>
      </w:r>
      <w:r>
        <w:rPr>
          <w:i/>
        </w:rPr>
        <w:t xml:space="preserve"> </w:t>
      </w:r>
      <w:r>
        <w:rPr>
          <w:iCs/>
        </w:rPr>
        <w:t>(only the part relevant to this discussion is shown)</w:t>
      </w:r>
      <w:r>
        <w:rPr>
          <w:i/>
        </w:rPr>
        <w:t>:</w:t>
      </w:r>
    </w:p>
    <w:p w14:paraId="19496EEA" w14:textId="77777777" w:rsidR="001B2366" w:rsidRPr="001B2366" w:rsidRDefault="00DD5902" w:rsidP="001B2366">
      <w:pPr>
        <w:pStyle w:val="PL"/>
        <w:shd w:val="clear" w:color="auto" w:fill="E6E6E6"/>
        <w:rPr>
          <w:rFonts w:eastAsia="Times New Roman"/>
        </w:rPr>
      </w:pPr>
      <w:r w:rsidRPr="009814C0">
        <w:rPr>
          <w:lang w:val="en-US" w:eastAsia="ko-KR"/>
        </w:rPr>
        <w:br/>
      </w:r>
      <w:bookmarkStart w:id="1522" w:name="_Hlk32318578"/>
      <w:r w:rsidR="001B2366" w:rsidRPr="001B2366">
        <w:rPr>
          <w:rFonts w:eastAsia="Times New Roman"/>
        </w:rPr>
        <w:tab/>
        <w:t>nr-DL-PRS-SFN0-Offset-r16</w:t>
      </w:r>
      <w:r w:rsidR="001B2366" w:rsidRPr="001B2366">
        <w:rPr>
          <w:rFonts w:eastAsia="Times New Roman"/>
        </w:rPr>
        <w:tab/>
      </w:r>
      <w:r w:rsidR="001B2366" w:rsidRPr="001B2366">
        <w:rPr>
          <w:rFonts w:eastAsia="Times New Roman"/>
        </w:rPr>
        <w:tab/>
        <w:t>SEQUENCE {</w:t>
      </w:r>
    </w:p>
    <w:p w14:paraId="3130C9D8" w14:textId="77777777" w:rsidR="001B2366" w:rsidRPr="001B2366" w:rsidRDefault="001B2366" w:rsidP="001B2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1B2366">
        <w:rPr>
          <w:rFonts w:ascii="Courier New" w:eastAsia="Times New Roman" w:hAnsi="Courier New"/>
          <w:noProof/>
          <w:sz w:val="16"/>
        </w:rPr>
        <w:tab/>
      </w:r>
      <w:r w:rsidRPr="001B2366">
        <w:rPr>
          <w:rFonts w:ascii="Courier New" w:eastAsia="Times New Roman" w:hAnsi="Courier New"/>
          <w:noProof/>
          <w:sz w:val="16"/>
        </w:rPr>
        <w:tab/>
        <w:t>sfn-Offset-r16</w:t>
      </w:r>
      <w:r w:rsidRPr="001B2366">
        <w:rPr>
          <w:rFonts w:ascii="Courier New" w:eastAsia="Times New Roman" w:hAnsi="Courier New"/>
          <w:noProof/>
          <w:sz w:val="16"/>
        </w:rPr>
        <w:tab/>
      </w:r>
      <w:r w:rsidRPr="001B2366">
        <w:rPr>
          <w:rFonts w:ascii="Courier New" w:eastAsia="Times New Roman" w:hAnsi="Courier New"/>
          <w:noProof/>
          <w:sz w:val="16"/>
        </w:rPr>
        <w:tab/>
      </w:r>
      <w:r w:rsidRPr="001B2366">
        <w:rPr>
          <w:rFonts w:ascii="Courier New" w:eastAsia="Times New Roman" w:hAnsi="Courier New"/>
          <w:noProof/>
          <w:sz w:val="16"/>
        </w:rPr>
        <w:tab/>
      </w:r>
      <w:r w:rsidRPr="001B2366">
        <w:rPr>
          <w:rFonts w:ascii="Courier New" w:eastAsia="Times New Roman" w:hAnsi="Courier New"/>
          <w:noProof/>
          <w:sz w:val="16"/>
        </w:rPr>
        <w:tab/>
      </w:r>
      <w:r w:rsidRPr="001B2366">
        <w:rPr>
          <w:rFonts w:ascii="Courier New" w:eastAsia="Times New Roman" w:hAnsi="Courier New"/>
          <w:noProof/>
          <w:sz w:val="16"/>
        </w:rPr>
        <w:tab/>
        <w:t>INTEGER (0..1023),</w:t>
      </w:r>
    </w:p>
    <w:p w14:paraId="37BC3E35" w14:textId="77777777" w:rsidR="001B2366" w:rsidRPr="001B2366" w:rsidRDefault="001B2366" w:rsidP="001B2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1B2366">
        <w:rPr>
          <w:rFonts w:ascii="Courier New" w:eastAsia="Times New Roman" w:hAnsi="Courier New"/>
          <w:noProof/>
          <w:sz w:val="16"/>
        </w:rPr>
        <w:tab/>
      </w:r>
      <w:r w:rsidRPr="001B2366">
        <w:rPr>
          <w:rFonts w:ascii="Courier New" w:eastAsia="Times New Roman" w:hAnsi="Courier New"/>
          <w:noProof/>
          <w:sz w:val="16"/>
        </w:rPr>
        <w:tab/>
        <w:t>integerSubframeOffset-r16</w:t>
      </w:r>
      <w:r w:rsidRPr="001B2366">
        <w:rPr>
          <w:rFonts w:ascii="Courier New" w:eastAsia="Times New Roman" w:hAnsi="Courier New"/>
          <w:noProof/>
          <w:sz w:val="16"/>
        </w:rPr>
        <w:tab/>
      </w:r>
      <w:r w:rsidRPr="001B2366">
        <w:rPr>
          <w:rFonts w:ascii="Courier New" w:eastAsia="Times New Roman" w:hAnsi="Courier New"/>
          <w:noProof/>
          <w:sz w:val="16"/>
        </w:rPr>
        <w:tab/>
        <w:t>INTEGER (0..9)</w:t>
      </w:r>
      <w:r w:rsidRPr="001B2366">
        <w:rPr>
          <w:rFonts w:ascii="Courier New" w:eastAsia="Times New Roman" w:hAnsi="Courier New"/>
          <w:noProof/>
          <w:sz w:val="16"/>
        </w:rPr>
        <w:tab/>
      </w:r>
      <w:r w:rsidRPr="001B2366">
        <w:rPr>
          <w:rFonts w:ascii="Courier New" w:eastAsia="Times New Roman" w:hAnsi="Courier New"/>
          <w:noProof/>
          <w:sz w:val="16"/>
        </w:rPr>
        <w:tab/>
      </w:r>
      <w:r w:rsidRPr="001B2366">
        <w:rPr>
          <w:rFonts w:ascii="Courier New" w:eastAsia="Times New Roman" w:hAnsi="Courier New"/>
          <w:noProof/>
          <w:sz w:val="16"/>
        </w:rPr>
        <w:tab/>
      </w:r>
      <w:r w:rsidRPr="001B2366">
        <w:rPr>
          <w:rFonts w:ascii="Courier New" w:eastAsia="Times New Roman" w:hAnsi="Courier New"/>
          <w:noProof/>
          <w:sz w:val="16"/>
        </w:rPr>
        <w:tab/>
      </w:r>
      <w:r w:rsidRPr="001B2366">
        <w:rPr>
          <w:rFonts w:ascii="Courier New" w:eastAsia="Times New Roman" w:hAnsi="Courier New"/>
          <w:noProof/>
          <w:sz w:val="16"/>
        </w:rPr>
        <w:tab/>
        <w:t>OPTIONAL</w:t>
      </w:r>
      <w:r w:rsidRPr="001B2366">
        <w:rPr>
          <w:rFonts w:ascii="Courier New" w:eastAsia="Times New Roman" w:hAnsi="Courier New"/>
          <w:noProof/>
          <w:sz w:val="16"/>
        </w:rPr>
        <w:tab/>
        <w:t>-- Need OP</w:t>
      </w:r>
    </w:p>
    <w:p w14:paraId="4BAB4FD2" w14:textId="37B86C94" w:rsidR="001B2366" w:rsidRDefault="001B2366" w:rsidP="001B2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1B2366">
        <w:rPr>
          <w:rFonts w:ascii="Courier New" w:eastAsia="Times New Roman" w:hAnsi="Courier New"/>
          <w:noProof/>
          <w:sz w:val="16"/>
        </w:rPr>
        <w:tab/>
        <w:t>}</w:t>
      </w:r>
      <w:r w:rsidRPr="001B2366">
        <w:rPr>
          <w:rFonts w:ascii="Courier New" w:eastAsia="Times New Roman" w:hAnsi="Courier New"/>
          <w:noProof/>
          <w:sz w:val="16"/>
        </w:rPr>
        <w:tab/>
        <w:t>OPTIONAL</w:t>
      </w:r>
    </w:p>
    <w:p w14:paraId="392A2D6D" w14:textId="77777777" w:rsidR="001B2366" w:rsidRPr="001B2366" w:rsidRDefault="001B2366" w:rsidP="001B2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bookmarkEnd w:id="1522"/>
    <w:p w14:paraId="5F1F0DBC" w14:textId="77777777" w:rsidR="00705CE8" w:rsidRDefault="00705CE8" w:rsidP="00705CE8">
      <w:pPr>
        <w:jc w:val="left"/>
        <w:rPr>
          <w:i/>
        </w:rPr>
      </w:pPr>
    </w:p>
    <w:p w14:paraId="455ED46A" w14:textId="6643CD6E" w:rsidR="00705CE8" w:rsidRDefault="00705CE8" w:rsidP="00705CE8">
      <w:pPr>
        <w:ind w:left="720"/>
        <w:jc w:val="left"/>
        <w:rPr>
          <w:snapToGrid w:val="0"/>
        </w:rPr>
      </w:pPr>
      <w:r>
        <w:rPr>
          <w:iCs/>
        </w:rPr>
        <w:t xml:space="preserve">Therefore, the </w:t>
      </w:r>
      <w:r w:rsidRPr="00F133D0">
        <w:rPr>
          <w:lang w:val="en-US" w:eastAsia="ko-KR"/>
        </w:rPr>
        <w:t>"</w:t>
      </w:r>
      <w:r>
        <w:rPr>
          <w:iCs/>
        </w:rPr>
        <w:t>coarse RTD</w:t>
      </w:r>
      <w:r w:rsidRPr="00F133D0">
        <w:rPr>
          <w:lang w:val="en-US" w:eastAsia="ko-KR"/>
        </w:rPr>
        <w:t>"</w:t>
      </w:r>
      <w:r>
        <w:rPr>
          <w:lang w:val="en-US" w:eastAsia="ko-KR"/>
        </w:rPr>
        <w:t xml:space="preserve"> is provided in the IE </w:t>
      </w:r>
      <w:r w:rsidRPr="00F80BCA">
        <w:t xml:space="preserve">IE </w:t>
      </w:r>
      <w:r w:rsidRPr="00F611E1">
        <w:rPr>
          <w:i/>
        </w:rPr>
        <w:t>NR-DL-PRS-AssistanceData</w:t>
      </w:r>
      <w:r>
        <w:rPr>
          <w:i/>
        </w:rPr>
        <w:t xml:space="preserve">, </w:t>
      </w:r>
      <w:r>
        <w:rPr>
          <w:iCs/>
        </w:rPr>
        <w:t xml:space="preserve">and only the </w:t>
      </w:r>
      <w:r w:rsidRPr="00F133D0">
        <w:rPr>
          <w:lang w:val="en-US" w:eastAsia="ko-KR"/>
        </w:rPr>
        <w:t>"</w:t>
      </w:r>
      <w:r>
        <w:rPr>
          <w:lang w:val="en-US" w:eastAsia="ko-KR"/>
        </w:rPr>
        <w:t>fine RTD</w:t>
      </w:r>
      <w:r w:rsidRPr="00F133D0">
        <w:rPr>
          <w:lang w:val="en-US" w:eastAsia="ko-KR"/>
        </w:rPr>
        <w:t>"</w:t>
      </w:r>
      <w:r>
        <w:rPr>
          <w:lang w:val="en-US" w:eastAsia="ko-KR"/>
        </w:rPr>
        <w:t xml:space="preserve"> is needed in the </w:t>
      </w:r>
      <w:r w:rsidRPr="00915DAA">
        <w:rPr>
          <w:i/>
          <w:iCs/>
          <w:snapToGrid w:val="0"/>
        </w:rPr>
        <w:t>rtd-Info</w:t>
      </w:r>
      <w:r>
        <w:rPr>
          <w:i/>
          <w:iCs/>
          <w:snapToGrid w:val="0"/>
        </w:rPr>
        <w:t xml:space="preserve"> </w:t>
      </w:r>
      <w:r>
        <w:rPr>
          <w:snapToGrid w:val="0"/>
        </w:rPr>
        <w:t>field.</w:t>
      </w:r>
      <w:r w:rsidR="008774A4">
        <w:rPr>
          <w:snapToGrid w:val="0"/>
        </w:rPr>
        <w:t xml:space="preserve"> The TP in the annex is updated accordingly.</w:t>
      </w:r>
    </w:p>
    <w:p w14:paraId="6BAA5CB2" w14:textId="77777777" w:rsidR="001B2366" w:rsidRPr="009814C0" w:rsidRDefault="001B2366" w:rsidP="009814C0">
      <w:pPr>
        <w:jc w:val="left"/>
        <w:rPr>
          <w:lang w:val="en-US" w:eastAsia="ko-KR"/>
        </w:rPr>
      </w:pPr>
    </w:p>
    <w:p w14:paraId="13ED3689" w14:textId="785102AC" w:rsidR="00CA58B3" w:rsidRPr="00CC647C" w:rsidRDefault="00CA58B3" w:rsidP="00F052A7">
      <w:pPr>
        <w:pStyle w:val="ListParagraph"/>
        <w:numPr>
          <w:ilvl w:val="0"/>
          <w:numId w:val="25"/>
        </w:numPr>
        <w:spacing w:before="120"/>
        <w:jc w:val="left"/>
        <w:rPr>
          <w:lang w:val="en-US" w:eastAsia="ko-KR"/>
        </w:rPr>
      </w:pPr>
      <w:r w:rsidRPr="00CC647C">
        <w:rPr>
          <w:lang w:val="en-US" w:eastAsia="ko-KR"/>
        </w:rPr>
        <w:lastRenderedPageBreak/>
        <w:t>Details of the position calculation assistance data:</w:t>
      </w:r>
      <w:r w:rsidR="009540C4">
        <w:rPr>
          <w:lang w:val="en-US" w:eastAsia="ko-KR"/>
        </w:rPr>
        <w:br/>
      </w:r>
    </w:p>
    <w:p w14:paraId="0E51D833" w14:textId="2095CB1E" w:rsidR="00CA58B3" w:rsidRDefault="007A2578" w:rsidP="00F052A7">
      <w:pPr>
        <w:pStyle w:val="ListParagraph"/>
        <w:numPr>
          <w:ilvl w:val="1"/>
          <w:numId w:val="25"/>
        </w:numPr>
        <w:spacing w:before="120"/>
        <w:jc w:val="left"/>
        <w:rPr>
          <w:lang w:val="en-US" w:eastAsia="ko-KR"/>
        </w:rPr>
      </w:pPr>
      <w:r>
        <w:rPr>
          <w:lang w:val="en-US" w:eastAsia="ko-KR"/>
        </w:rPr>
        <w:t>Whether</w:t>
      </w:r>
      <w:r w:rsidR="008B3713">
        <w:rPr>
          <w:lang w:val="en-US" w:eastAsia="ko-KR"/>
        </w:rPr>
        <w:t xml:space="preserve"> or not </w:t>
      </w:r>
      <w:r>
        <w:rPr>
          <w:lang w:val="en-US" w:eastAsia="ko-KR"/>
        </w:rPr>
        <w:t>includ</w:t>
      </w:r>
      <w:r w:rsidR="008B3713">
        <w:rPr>
          <w:lang w:val="en-US" w:eastAsia="ko-KR"/>
        </w:rPr>
        <w:t>ing</w:t>
      </w:r>
      <w:r>
        <w:rPr>
          <w:lang w:val="en-US" w:eastAsia="ko-KR"/>
        </w:rPr>
        <w:t xml:space="preserve"> </w:t>
      </w:r>
      <w:r w:rsidR="00CA58B3" w:rsidRPr="00CA58B3">
        <w:rPr>
          <w:lang w:val="en-US" w:eastAsia="ko-KR"/>
        </w:rPr>
        <w:t>beamwidth information</w:t>
      </w:r>
      <w:r>
        <w:rPr>
          <w:lang w:val="en-US" w:eastAsia="ko-KR"/>
        </w:rPr>
        <w:t xml:space="preserve"> in the assistance data</w:t>
      </w:r>
      <w:r w:rsidR="00CA58B3" w:rsidRPr="00CA58B3">
        <w:rPr>
          <w:lang w:val="en-US" w:eastAsia="ko-KR"/>
        </w:rPr>
        <w:t>.</w:t>
      </w:r>
    </w:p>
    <w:p w14:paraId="2D9DFAE4" w14:textId="5710ED0A" w:rsidR="00922F88" w:rsidRDefault="00BF4FCC" w:rsidP="00F052A7">
      <w:pPr>
        <w:pStyle w:val="ListParagraph"/>
        <w:numPr>
          <w:ilvl w:val="2"/>
          <w:numId w:val="25"/>
        </w:numPr>
        <w:spacing w:before="120"/>
        <w:jc w:val="left"/>
        <w:rPr>
          <w:lang w:val="en-US" w:eastAsia="ko-KR"/>
        </w:rPr>
      </w:pPr>
      <w:r>
        <w:rPr>
          <w:lang w:val="en-US" w:eastAsia="ko-KR"/>
        </w:rPr>
        <w:t xml:space="preserve">Three companies (Ericsson, Huawei, </w:t>
      </w:r>
      <w:proofErr w:type="spellStart"/>
      <w:r>
        <w:rPr>
          <w:lang w:val="en-US" w:eastAsia="ko-KR"/>
        </w:rPr>
        <w:t>HiSilicon</w:t>
      </w:r>
      <w:proofErr w:type="spellEnd"/>
      <w:r>
        <w:rPr>
          <w:lang w:val="en-US" w:eastAsia="ko-KR"/>
        </w:rPr>
        <w:t xml:space="preserve">) </w:t>
      </w:r>
      <w:r w:rsidR="00D1672C">
        <w:rPr>
          <w:lang w:val="en-US" w:eastAsia="ko-KR"/>
        </w:rPr>
        <w:t xml:space="preserve">commented </w:t>
      </w:r>
      <w:r>
        <w:rPr>
          <w:lang w:val="en-US" w:eastAsia="ko-KR"/>
        </w:rPr>
        <w:t xml:space="preserve">that </w:t>
      </w:r>
      <w:proofErr w:type="spellStart"/>
      <w:r>
        <w:rPr>
          <w:lang w:val="en-US" w:eastAsia="ko-KR"/>
        </w:rPr>
        <w:t>beamwidth</w:t>
      </w:r>
      <w:proofErr w:type="spellEnd"/>
      <w:r>
        <w:rPr>
          <w:lang w:val="en-US" w:eastAsia="ko-KR"/>
        </w:rPr>
        <w:t xml:space="preserve"> information </w:t>
      </w:r>
      <w:r w:rsidR="003435FF">
        <w:rPr>
          <w:lang w:val="en-US" w:eastAsia="ko-KR"/>
        </w:rPr>
        <w:t>h</w:t>
      </w:r>
      <w:r w:rsidR="00D1672C">
        <w:rPr>
          <w:lang w:val="en-US" w:eastAsia="ko-KR"/>
        </w:rPr>
        <w:t xml:space="preserve">as not been discussed and should be deferred to </w:t>
      </w:r>
      <w:r w:rsidR="002B266D">
        <w:rPr>
          <w:lang w:val="en-US" w:eastAsia="ko-KR"/>
        </w:rPr>
        <w:t xml:space="preserve">e.g. </w:t>
      </w:r>
      <w:r w:rsidR="00D1672C">
        <w:rPr>
          <w:lang w:val="en-US" w:eastAsia="ko-KR"/>
        </w:rPr>
        <w:t>Rel-17.</w:t>
      </w:r>
      <w:r>
        <w:rPr>
          <w:lang w:val="en-US" w:eastAsia="ko-KR"/>
        </w:rPr>
        <w:t xml:space="preserve"> </w:t>
      </w:r>
    </w:p>
    <w:p w14:paraId="6C1FCCF8" w14:textId="34A94BD4" w:rsidR="004341CE" w:rsidRDefault="00945359" w:rsidP="00F052A7">
      <w:pPr>
        <w:pStyle w:val="ListParagraph"/>
        <w:numPr>
          <w:ilvl w:val="1"/>
          <w:numId w:val="25"/>
        </w:numPr>
        <w:spacing w:before="120"/>
        <w:jc w:val="left"/>
        <w:rPr>
          <w:lang w:val="en-US" w:eastAsia="ko-KR"/>
        </w:rPr>
      </w:pPr>
      <w:r>
        <w:rPr>
          <w:lang w:val="en-US" w:eastAsia="ko-KR"/>
        </w:rPr>
        <w:t>Support for</w:t>
      </w:r>
      <w:r w:rsidR="004341CE">
        <w:rPr>
          <w:lang w:val="en-US" w:eastAsia="ko-KR"/>
        </w:rPr>
        <w:t xml:space="preserve"> </w:t>
      </w:r>
      <w:r w:rsidR="00ED5FED">
        <w:rPr>
          <w:lang w:val="en-US" w:eastAsia="ko-KR"/>
        </w:rPr>
        <w:t>LCS-to-GCS translation parameter.</w:t>
      </w:r>
    </w:p>
    <w:p w14:paraId="7446D7E5" w14:textId="57C7B287" w:rsidR="00ED5FED" w:rsidRPr="004341CE" w:rsidRDefault="00ED5FED" w:rsidP="00F052A7">
      <w:pPr>
        <w:pStyle w:val="ListParagraph"/>
        <w:numPr>
          <w:ilvl w:val="2"/>
          <w:numId w:val="25"/>
        </w:numPr>
        <w:spacing w:before="120"/>
        <w:jc w:val="left"/>
        <w:rPr>
          <w:lang w:val="en-US" w:eastAsia="ko-KR"/>
        </w:rPr>
      </w:pPr>
      <w:r>
        <w:rPr>
          <w:lang w:val="en-US" w:eastAsia="ko-KR"/>
        </w:rPr>
        <w:t xml:space="preserve">Two companies (Huawei, HiSilicon) suggest including the </w:t>
      </w:r>
      <w:r w:rsidR="00E553D7" w:rsidRPr="00E553D7">
        <w:rPr>
          <w:lang w:val="en-US" w:eastAsia="ko-KR"/>
        </w:rPr>
        <w:t>LCS-to-GCS translation parameter</w:t>
      </w:r>
      <w:r w:rsidR="00E553D7">
        <w:rPr>
          <w:lang w:val="en-US" w:eastAsia="ko-KR"/>
        </w:rPr>
        <w:t xml:space="preserve"> (according to RAN1 definition).</w:t>
      </w:r>
    </w:p>
    <w:p w14:paraId="7434A6EC" w14:textId="3BD2006C" w:rsidR="00754252" w:rsidRPr="001B4EB0" w:rsidRDefault="00754252" w:rsidP="00F052A7">
      <w:pPr>
        <w:pStyle w:val="ListParagraph"/>
        <w:numPr>
          <w:ilvl w:val="1"/>
          <w:numId w:val="25"/>
        </w:numPr>
        <w:spacing w:before="120"/>
        <w:jc w:val="left"/>
        <w:rPr>
          <w:lang w:val="en-US" w:eastAsia="ko-KR"/>
        </w:rPr>
      </w:pPr>
      <w:r>
        <w:t xml:space="preserve">Inclusion of RTD drift rate in </w:t>
      </w:r>
      <w:r w:rsidR="00AB14D8">
        <w:t>the position calculation assistance data.</w:t>
      </w:r>
      <w:r>
        <w:t xml:space="preserve"> </w:t>
      </w:r>
    </w:p>
    <w:p w14:paraId="0267154A" w14:textId="454FE069" w:rsidR="001B4EB0" w:rsidRDefault="00B808CC" w:rsidP="00F052A7">
      <w:pPr>
        <w:pStyle w:val="ListParagraph"/>
        <w:numPr>
          <w:ilvl w:val="2"/>
          <w:numId w:val="25"/>
        </w:numPr>
        <w:spacing w:before="120"/>
        <w:jc w:val="left"/>
        <w:rPr>
          <w:lang w:val="en-US" w:eastAsia="ko-KR"/>
        </w:rPr>
      </w:pPr>
      <w:r>
        <w:rPr>
          <w:lang w:val="en-US" w:eastAsia="ko-KR"/>
        </w:rPr>
        <w:t xml:space="preserve">Two companies </w:t>
      </w:r>
      <w:r w:rsidR="008B092C">
        <w:rPr>
          <w:lang w:val="en-US" w:eastAsia="ko-KR"/>
        </w:rPr>
        <w:t>(Ericsson, Intel)</w:t>
      </w:r>
      <w:r w:rsidR="009A40B5">
        <w:rPr>
          <w:lang w:val="en-US" w:eastAsia="ko-KR"/>
        </w:rPr>
        <w:t xml:space="preserve"> </w:t>
      </w:r>
      <w:r w:rsidR="003435FF">
        <w:rPr>
          <w:lang w:val="en-US" w:eastAsia="ko-KR"/>
        </w:rPr>
        <w:t>commented</w:t>
      </w:r>
      <w:r w:rsidR="008B092C" w:rsidRPr="008B092C">
        <w:rPr>
          <w:lang w:val="en-US" w:eastAsia="ko-KR"/>
        </w:rPr>
        <w:t xml:space="preserve"> that </w:t>
      </w:r>
      <w:r w:rsidR="008B092C">
        <w:rPr>
          <w:lang w:val="en-US" w:eastAsia="ko-KR"/>
        </w:rPr>
        <w:t>RTD drift rate</w:t>
      </w:r>
      <w:r w:rsidR="008B092C" w:rsidRPr="008B092C">
        <w:rPr>
          <w:lang w:val="en-US" w:eastAsia="ko-KR"/>
        </w:rPr>
        <w:t xml:space="preserve"> information </w:t>
      </w:r>
      <w:r w:rsidR="003435FF">
        <w:rPr>
          <w:lang w:val="en-US" w:eastAsia="ko-KR"/>
        </w:rPr>
        <w:t xml:space="preserve">has not been discussed </w:t>
      </w:r>
      <w:r w:rsidR="001A39F6">
        <w:rPr>
          <w:lang w:val="en-US" w:eastAsia="ko-KR"/>
        </w:rPr>
        <w:t xml:space="preserve">and should be deferred to </w:t>
      </w:r>
      <w:r w:rsidR="002B266D">
        <w:rPr>
          <w:lang w:val="en-US" w:eastAsia="ko-KR"/>
        </w:rPr>
        <w:t xml:space="preserve">e.g. </w:t>
      </w:r>
      <w:r w:rsidR="001A39F6">
        <w:rPr>
          <w:lang w:val="en-US" w:eastAsia="ko-KR"/>
        </w:rPr>
        <w:t>Rel-17</w:t>
      </w:r>
      <w:r w:rsidR="008B092C" w:rsidRPr="008B092C">
        <w:rPr>
          <w:lang w:val="en-US" w:eastAsia="ko-KR"/>
        </w:rPr>
        <w:t>.</w:t>
      </w:r>
    </w:p>
    <w:p w14:paraId="1C7816B6" w14:textId="41C07A73" w:rsidR="00D97BFA" w:rsidRDefault="00D97BFA" w:rsidP="00D97BFA">
      <w:pPr>
        <w:pStyle w:val="ListParagraph"/>
        <w:numPr>
          <w:ilvl w:val="1"/>
          <w:numId w:val="25"/>
        </w:numPr>
        <w:spacing w:before="120"/>
        <w:jc w:val="left"/>
        <w:rPr>
          <w:lang w:val="en-US" w:eastAsia="ko-KR"/>
        </w:rPr>
      </w:pPr>
      <w:r>
        <w:rPr>
          <w:lang w:val="en-US" w:eastAsia="ko-KR"/>
        </w:rPr>
        <w:t>Inclusion of RTD per DL-PRS Resource</w:t>
      </w:r>
      <w:r w:rsidR="006B7F3C">
        <w:rPr>
          <w:lang w:val="en-US" w:eastAsia="ko-KR"/>
        </w:rPr>
        <w:t>.</w:t>
      </w:r>
    </w:p>
    <w:p w14:paraId="102667C5" w14:textId="50AE633D" w:rsidR="006B7F3C" w:rsidRDefault="006B7F3C" w:rsidP="006B7F3C">
      <w:pPr>
        <w:pStyle w:val="ListParagraph"/>
        <w:numPr>
          <w:ilvl w:val="2"/>
          <w:numId w:val="25"/>
        </w:numPr>
        <w:spacing w:before="120"/>
        <w:jc w:val="left"/>
        <w:rPr>
          <w:lang w:val="en-US" w:eastAsia="ko-KR"/>
        </w:rPr>
      </w:pPr>
      <w:r>
        <w:rPr>
          <w:lang w:val="en-US" w:eastAsia="ko-KR"/>
        </w:rPr>
        <w:t>One company (Ericsson) commented that this has not been discussed and should be deferred to Rel-17.</w:t>
      </w:r>
    </w:p>
    <w:p w14:paraId="5A9DDB7F" w14:textId="2B129F26" w:rsidR="00FD3DFE" w:rsidRDefault="00FD3DFE" w:rsidP="00FD3DFE">
      <w:pPr>
        <w:spacing w:before="120"/>
        <w:ind w:left="568"/>
        <w:jc w:val="left"/>
        <w:rPr>
          <w:lang w:val="en-US" w:eastAsia="ko-KR"/>
        </w:rPr>
      </w:pPr>
      <w:r>
        <w:rPr>
          <w:lang w:val="en-US" w:eastAsia="ko-KR"/>
        </w:rPr>
        <w:t xml:space="preserve">The above </w:t>
      </w:r>
      <w:r w:rsidR="00C4170D">
        <w:rPr>
          <w:lang w:val="en-US" w:eastAsia="ko-KR"/>
        </w:rPr>
        <w:t>4</w:t>
      </w:r>
      <w:r>
        <w:rPr>
          <w:lang w:val="en-US" w:eastAsia="ko-KR"/>
        </w:rPr>
        <w:t xml:space="preserve"> items (3a – 3</w:t>
      </w:r>
      <w:r w:rsidR="00C4170D">
        <w:rPr>
          <w:lang w:val="en-US" w:eastAsia="ko-KR"/>
        </w:rPr>
        <w:t>d</w:t>
      </w:r>
      <w:r>
        <w:rPr>
          <w:lang w:val="en-US" w:eastAsia="ko-KR"/>
        </w:rPr>
        <w:t xml:space="preserve">) are marked </w:t>
      </w:r>
      <w:r w:rsidR="007712D8">
        <w:rPr>
          <w:lang w:val="en-US" w:eastAsia="ko-KR"/>
        </w:rPr>
        <w:t>as FFS in the TP in the Annex.</w:t>
      </w:r>
    </w:p>
    <w:p w14:paraId="72429B9E" w14:textId="77777777" w:rsidR="00C941BD" w:rsidRPr="00FD3DFE" w:rsidRDefault="00C941BD" w:rsidP="008152A0">
      <w:pPr>
        <w:spacing w:before="120" w:after="120"/>
        <w:ind w:left="568"/>
        <w:jc w:val="left"/>
        <w:rPr>
          <w:lang w:val="en-US" w:eastAsia="ko-KR"/>
        </w:rPr>
      </w:pPr>
    </w:p>
    <w:p w14:paraId="5CE7CB90" w14:textId="3C3CBEC7" w:rsidR="007712D8" w:rsidRDefault="007712D8" w:rsidP="008152A0">
      <w:pPr>
        <w:pStyle w:val="B1"/>
        <w:spacing w:after="120"/>
        <w:ind w:left="1420" w:hanging="1136"/>
        <w:jc w:val="left"/>
        <w:rPr>
          <w:lang w:val="en-US" w:eastAsia="ko-KR"/>
        </w:rPr>
      </w:pPr>
      <w:r w:rsidRPr="00915DAA">
        <w:rPr>
          <w:b/>
          <w:bCs/>
          <w:lang w:val="en-US" w:eastAsia="ko-KR"/>
        </w:rPr>
        <w:t>Proposal:</w:t>
      </w:r>
      <w:r>
        <w:rPr>
          <w:lang w:val="en-US" w:eastAsia="ko-KR"/>
        </w:rPr>
        <w:t xml:space="preserve"> </w:t>
      </w:r>
      <w:r>
        <w:rPr>
          <w:lang w:val="en-US" w:eastAsia="ko-KR"/>
        </w:rPr>
        <w:tab/>
        <w:t>RAN2 to discuss</w:t>
      </w:r>
      <w:r w:rsidR="00926820">
        <w:rPr>
          <w:lang w:val="en-US" w:eastAsia="ko-KR"/>
        </w:rPr>
        <w:t xml:space="preserve"> and decide</w:t>
      </w:r>
    </w:p>
    <w:p w14:paraId="24123A6F" w14:textId="3B12F75D" w:rsidR="00926820" w:rsidRDefault="00926820" w:rsidP="008152A0">
      <w:pPr>
        <w:pStyle w:val="B1"/>
        <w:spacing w:after="120"/>
        <w:ind w:left="1420" w:hanging="282"/>
        <w:jc w:val="left"/>
        <w:rPr>
          <w:lang w:val="en-US" w:eastAsia="ko-KR"/>
        </w:rPr>
      </w:pPr>
      <w:r>
        <w:rPr>
          <w:lang w:val="en-US" w:eastAsia="ko-KR"/>
        </w:rPr>
        <w:t xml:space="preserve">(a) </w:t>
      </w:r>
      <w:r w:rsidR="00C941BD">
        <w:rPr>
          <w:lang w:val="en-US" w:eastAsia="ko-KR"/>
        </w:rPr>
        <w:tab/>
      </w:r>
      <w:r>
        <w:rPr>
          <w:lang w:val="en-US" w:eastAsia="ko-KR"/>
        </w:rPr>
        <w:t xml:space="preserve">whether beamwidth information </w:t>
      </w:r>
      <w:r w:rsidR="00C941BD">
        <w:rPr>
          <w:lang w:val="en-US" w:eastAsia="ko-KR"/>
        </w:rPr>
        <w:t>can be provided in the assistance data in Rel-</w:t>
      </w:r>
      <w:r w:rsidR="00484059">
        <w:rPr>
          <w:lang w:val="en-US" w:eastAsia="ko-KR"/>
        </w:rPr>
        <w:t>16 or</w:t>
      </w:r>
      <w:r w:rsidR="00C941BD">
        <w:rPr>
          <w:lang w:val="en-US" w:eastAsia="ko-KR"/>
        </w:rPr>
        <w:t xml:space="preserve"> should be deferred to e.g. Rel-17</w:t>
      </w:r>
      <w:r w:rsidR="009F25AB">
        <w:rPr>
          <w:lang w:val="en-US" w:eastAsia="ko-KR"/>
        </w:rPr>
        <w:t>;</w:t>
      </w:r>
    </w:p>
    <w:p w14:paraId="4061650D" w14:textId="6204B2F1" w:rsidR="00DE628F" w:rsidRDefault="00DE628F" w:rsidP="008152A0">
      <w:pPr>
        <w:pStyle w:val="B1"/>
        <w:spacing w:after="120"/>
        <w:ind w:left="1420" w:hanging="282"/>
        <w:jc w:val="left"/>
        <w:rPr>
          <w:lang w:val="en-US"/>
        </w:rPr>
      </w:pPr>
      <w:r>
        <w:rPr>
          <w:lang w:val="en-US"/>
        </w:rPr>
        <w:t>(</w:t>
      </w:r>
      <w:r w:rsidR="00C4170D">
        <w:rPr>
          <w:lang w:val="en-US"/>
        </w:rPr>
        <w:t>b</w:t>
      </w:r>
      <w:r>
        <w:rPr>
          <w:lang w:val="en-US"/>
        </w:rPr>
        <w:t xml:space="preserve">) whether to support </w:t>
      </w:r>
      <w:r w:rsidRPr="00DE628F">
        <w:rPr>
          <w:lang w:val="en-US"/>
        </w:rPr>
        <w:t>LCS-to-GCS translation parameter</w:t>
      </w:r>
      <w:r>
        <w:rPr>
          <w:lang w:val="en-US"/>
        </w:rPr>
        <w:t xml:space="preserve"> for the </w:t>
      </w:r>
      <w:r w:rsidRPr="00DE628F">
        <w:rPr>
          <w:lang w:val="en-US"/>
        </w:rPr>
        <w:t>spatial direction information</w:t>
      </w:r>
      <w:r w:rsidR="009F25AB">
        <w:rPr>
          <w:lang w:val="en-US"/>
        </w:rPr>
        <w:t>;</w:t>
      </w:r>
    </w:p>
    <w:p w14:paraId="46EAC1F6" w14:textId="7DDCB1A6" w:rsidR="00DE628F" w:rsidRDefault="00DE628F" w:rsidP="008152A0">
      <w:pPr>
        <w:pStyle w:val="B1"/>
        <w:spacing w:after="120"/>
        <w:ind w:left="1420" w:hanging="282"/>
        <w:jc w:val="left"/>
        <w:rPr>
          <w:lang w:val="en-US"/>
        </w:rPr>
      </w:pPr>
      <w:r>
        <w:rPr>
          <w:lang w:val="en-US"/>
        </w:rPr>
        <w:t>(</w:t>
      </w:r>
      <w:r w:rsidR="00C4170D">
        <w:rPr>
          <w:lang w:val="en-US"/>
        </w:rPr>
        <w:t>c</w:t>
      </w:r>
      <w:r>
        <w:rPr>
          <w:lang w:val="en-US"/>
        </w:rPr>
        <w:t>)</w:t>
      </w:r>
      <w:r>
        <w:rPr>
          <w:lang w:val="en-US"/>
        </w:rPr>
        <w:tab/>
        <w:t>whether to include RTD drift rate in the assistance data</w:t>
      </w:r>
      <w:r w:rsidR="009F25AB">
        <w:rPr>
          <w:lang w:val="en-US"/>
        </w:rPr>
        <w:t>;</w:t>
      </w:r>
    </w:p>
    <w:p w14:paraId="7F0F80BF" w14:textId="66B4EA5E" w:rsidR="00D16F7F" w:rsidRPr="00DE628F" w:rsidRDefault="00D16F7F" w:rsidP="008152A0">
      <w:pPr>
        <w:pStyle w:val="B1"/>
        <w:spacing w:after="120"/>
        <w:ind w:left="1420" w:hanging="282"/>
        <w:jc w:val="left"/>
        <w:rPr>
          <w:lang w:val="en-US" w:eastAsia="ko-KR"/>
        </w:rPr>
      </w:pPr>
      <w:r>
        <w:rPr>
          <w:lang w:val="en-US"/>
        </w:rPr>
        <w:t>(</w:t>
      </w:r>
      <w:r w:rsidR="00C4170D">
        <w:rPr>
          <w:lang w:val="en-US"/>
        </w:rPr>
        <w:t>d</w:t>
      </w:r>
      <w:bookmarkStart w:id="1523" w:name="_GoBack"/>
      <w:bookmarkEnd w:id="1523"/>
      <w:r>
        <w:rPr>
          <w:lang w:val="en-US"/>
        </w:rPr>
        <w:t>)</w:t>
      </w:r>
      <w:r>
        <w:rPr>
          <w:lang w:val="en-US"/>
        </w:rPr>
        <w:tab/>
        <w:t xml:space="preserve">whether to include RTD </w:t>
      </w:r>
      <w:r w:rsidR="00402A35">
        <w:rPr>
          <w:lang w:val="en-US"/>
        </w:rPr>
        <w:t>per DL-PRS Resource</w:t>
      </w:r>
      <w:r>
        <w:rPr>
          <w:lang w:val="en-US"/>
        </w:rPr>
        <w:t>.</w:t>
      </w:r>
    </w:p>
    <w:p w14:paraId="740B9396" w14:textId="77777777" w:rsidR="00F910DF" w:rsidRDefault="00F910DF" w:rsidP="00F910DF">
      <w:pPr>
        <w:pStyle w:val="B1"/>
        <w:keepNext/>
        <w:keepLines/>
        <w:pBdr>
          <w:bottom w:val="single" w:sz="12" w:space="1" w:color="auto"/>
        </w:pBdr>
        <w:ind w:left="0" w:firstLine="0"/>
        <w:jc w:val="left"/>
        <w:rPr>
          <w:lang w:val="en-US" w:eastAsia="ko-KR"/>
        </w:rPr>
      </w:pPr>
    </w:p>
    <w:p w14:paraId="7B29C66B" w14:textId="77777777" w:rsidR="00F910DF" w:rsidRPr="00ED23B1" w:rsidRDefault="00F910DF" w:rsidP="00F910DF">
      <w:pPr>
        <w:pStyle w:val="Heading1"/>
        <w:spacing w:before="120"/>
        <w:ind w:left="1138" w:hanging="1138"/>
        <w:rPr>
          <w:noProof/>
          <w:lang w:eastAsia="ko-KR"/>
        </w:rPr>
      </w:pPr>
      <w:r w:rsidRPr="00ED23B1">
        <w:rPr>
          <w:noProof/>
          <w:lang w:eastAsia="ko-KR"/>
        </w:rPr>
        <w:t>References</w:t>
      </w:r>
    </w:p>
    <w:p w14:paraId="0CADEA7D" w14:textId="77777777" w:rsidR="00F910DF" w:rsidRDefault="00F910DF" w:rsidP="00F910DF">
      <w:pPr>
        <w:ind w:left="568" w:hanging="568"/>
        <w:rPr>
          <w:lang w:val="en-US"/>
        </w:rPr>
      </w:pPr>
      <w:r>
        <w:t>[1]</w:t>
      </w:r>
      <w:r>
        <w:tab/>
        <w:t xml:space="preserve">R2-1915563, </w:t>
      </w:r>
      <w:r w:rsidRPr="00790A20">
        <w:rPr>
          <w:lang w:val="en-US"/>
        </w:rPr>
        <w:t>"</w:t>
      </w:r>
      <w:r>
        <w:rPr>
          <w:lang w:val="en-US"/>
        </w:rPr>
        <w:t>Assistance Data for DL-only UE-based mode</w:t>
      </w:r>
      <w:r w:rsidRPr="00790A20">
        <w:rPr>
          <w:lang w:val="en-US"/>
        </w:rPr>
        <w:t>"</w:t>
      </w:r>
      <w:r>
        <w:rPr>
          <w:lang w:val="en-US"/>
        </w:rPr>
        <w:t>, Qualcomm Incorporated.</w:t>
      </w:r>
    </w:p>
    <w:p w14:paraId="07097B61" w14:textId="77777777" w:rsidR="00F910DF" w:rsidRDefault="00F910DF" w:rsidP="00F910DF">
      <w:pPr>
        <w:ind w:left="568" w:hanging="568"/>
        <w:rPr>
          <w:lang w:val="en-US"/>
        </w:rPr>
      </w:pPr>
      <w:r>
        <w:rPr>
          <w:lang w:val="en-US"/>
        </w:rPr>
        <w:t>[2]</w:t>
      </w:r>
      <w:r>
        <w:rPr>
          <w:lang w:val="en-US"/>
        </w:rPr>
        <w:tab/>
      </w:r>
      <w:r w:rsidRPr="00A4443C">
        <w:rPr>
          <w:lang w:val="en-US"/>
        </w:rPr>
        <w:t>R1-1913606</w:t>
      </w:r>
      <w:r>
        <w:rPr>
          <w:lang w:val="en-US"/>
        </w:rPr>
        <w:t xml:space="preserve">, </w:t>
      </w:r>
      <w:r w:rsidRPr="00790A20">
        <w:rPr>
          <w:lang w:val="en-US"/>
        </w:rPr>
        <w:t>"</w:t>
      </w:r>
      <w:r w:rsidRPr="00F32431">
        <w:rPr>
          <w:lang w:val="en-US"/>
        </w:rPr>
        <w:t>RAN1 Agreements on NR Positioning</w:t>
      </w:r>
      <w:r w:rsidRPr="00790A20">
        <w:rPr>
          <w:lang w:val="en-US"/>
        </w:rPr>
        <w:t>"</w:t>
      </w:r>
      <w:r>
        <w:rPr>
          <w:lang w:val="en-US"/>
        </w:rPr>
        <w:t xml:space="preserve">, </w:t>
      </w:r>
      <w:r w:rsidRPr="00081BEF">
        <w:rPr>
          <w:lang w:val="en-US"/>
        </w:rPr>
        <w:t>WI Rapporteur (Intel Corporation)</w:t>
      </w:r>
      <w:r>
        <w:rPr>
          <w:lang w:val="en-US"/>
        </w:rPr>
        <w:t>.</w:t>
      </w:r>
    </w:p>
    <w:p w14:paraId="11CEF409" w14:textId="77777777" w:rsidR="00F910DF" w:rsidRDefault="00F910DF" w:rsidP="00F910DF">
      <w:pPr>
        <w:ind w:left="568" w:hanging="568"/>
        <w:rPr>
          <w:lang w:val="en-US"/>
        </w:rPr>
      </w:pPr>
      <w:r>
        <w:rPr>
          <w:lang w:val="en-US"/>
        </w:rPr>
        <w:t>[3]</w:t>
      </w:r>
      <w:r>
        <w:rPr>
          <w:lang w:val="en-US"/>
        </w:rPr>
        <w:tab/>
        <w:t xml:space="preserve">R1-1913674, </w:t>
      </w:r>
      <w:r w:rsidRPr="00790A20">
        <w:rPr>
          <w:lang w:val="en-US"/>
        </w:rPr>
        <w:t>"</w:t>
      </w:r>
      <w:r>
        <w:rPr>
          <w:lang w:val="en-US"/>
        </w:rPr>
        <w:t>Updated consolidated parameter list for Rel-16 NR</w:t>
      </w:r>
      <w:r w:rsidRPr="00790A20">
        <w:rPr>
          <w:lang w:val="en-US"/>
        </w:rPr>
        <w:t>"</w:t>
      </w:r>
      <w:r>
        <w:rPr>
          <w:lang w:val="en-US"/>
        </w:rPr>
        <w:t xml:space="preserve">. </w:t>
      </w:r>
    </w:p>
    <w:p w14:paraId="4B74AECC" w14:textId="77777777" w:rsidR="00F910DF" w:rsidRDefault="00F910DF" w:rsidP="00F910DF">
      <w:pPr>
        <w:ind w:left="568" w:hanging="568"/>
        <w:rPr>
          <w:lang w:eastAsia="ko-KR"/>
        </w:rPr>
      </w:pPr>
      <w:r>
        <w:rPr>
          <w:lang w:val="en-US"/>
        </w:rPr>
        <w:t>[4]</w:t>
      </w:r>
      <w:r>
        <w:rPr>
          <w:lang w:val="en-US"/>
        </w:rPr>
        <w:tab/>
        <w:t xml:space="preserve">3GPP TS </w:t>
      </w:r>
      <w:r w:rsidRPr="00E3113C">
        <w:rPr>
          <w:lang w:val="en-US"/>
        </w:rPr>
        <w:t>38.211</w:t>
      </w:r>
      <w:r>
        <w:rPr>
          <w:lang w:val="en-US"/>
        </w:rPr>
        <w:t xml:space="preserve">: </w:t>
      </w:r>
      <w:r w:rsidRPr="00A95DBE">
        <w:rPr>
          <w:lang w:eastAsia="ko-KR"/>
        </w:rPr>
        <w:t>"</w:t>
      </w:r>
      <w:r>
        <w:rPr>
          <w:lang w:eastAsia="ko-KR"/>
        </w:rPr>
        <w:t>NR; Physical channels and modulation</w:t>
      </w:r>
      <w:r w:rsidRPr="00A95DBE">
        <w:rPr>
          <w:lang w:eastAsia="ko-KR"/>
        </w:rPr>
        <w:t>"</w:t>
      </w:r>
      <w:r>
        <w:rPr>
          <w:lang w:eastAsia="ko-KR"/>
        </w:rPr>
        <w:t>.</w:t>
      </w:r>
    </w:p>
    <w:p w14:paraId="12DF8E75" w14:textId="77777777" w:rsidR="00F910DF" w:rsidRDefault="00F910DF">
      <w:pPr>
        <w:spacing w:after="0"/>
        <w:jc w:val="left"/>
        <w:rPr>
          <w:lang w:val="en-US" w:eastAsia="ko-KR"/>
        </w:rPr>
        <w:sectPr w:rsidR="00F910DF" w:rsidSect="00A92D32">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990" w:right="1134" w:bottom="1134" w:left="1134" w:header="680" w:footer="567" w:gutter="0"/>
          <w:cols w:space="720"/>
        </w:sectPr>
      </w:pPr>
    </w:p>
    <w:p w14:paraId="6847183D" w14:textId="77777777" w:rsidR="003B0A3F" w:rsidRPr="00ED23B1" w:rsidRDefault="003B0A3F" w:rsidP="003F4F03">
      <w:pPr>
        <w:pStyle w:val="B1"/>
        <w:keepNext/>
        <w:keepLines/>
        <w:pBdr>
          <w:bottom w:val="single" w:sz="12" w:space="1" w:color="auto"/>
        </w:pBdr>
        <w:ind w:left="0" w:firstLine="0"/>
        <w:jc w:val="left"/>
        <w:rPr>
          <w:lang w:val="en-US" w:eastAsia="ko-KR"/>
        </w:rPr>
      </w:pPr>
    </w:p>
    <w:p w14:paraId="291F90FB" w14:textId="72AFF146" w:rsidR="008231BC" w:rsidRDefault="00303AB1" w:rsidP="003F4F03">
      <w:pPr>
        <w:pStyle w:val="Heading1"/>
        <w:spacing w:before="120"/>
        <w:ind w:left="1138" w:hanging="1138"/>
        <w:rPr>
          <w:noProof/>
          <w:lang w:eastAsia="ko-KR"/>
        </w:rPr>
      </w:pPr>
      <w:r>
        <w:rPr>
          <w:noProof/>
          <w:lang w:eastAsia="ko-KR"/>
        </w:rPr>
        <w:t>Annex:</w:t>
      </w:r>
      <w:r w:rsidR="003B0A3F" w:rsidRPr="00ED23B1">
        <w:rPr>
          <w:rFonts w:hint="eastAsia"/>
          <w:noProof/>
          <w:lang w:eastAsia="ko-KR"/>
        </w:rPr>
        <w:t xml:space="preserve"> </w:t>
      </w:r>
      <w:r w:rsidR="003B0A3F" w:rsidRPr="00ED23B1">
        <w:rPr>
          <w:noProof/>
          <w:lang w:eastAsia="ko-KR"/>
        </w:rPr>
        <w:tab/>
      </w:r>
      <w:r w:rsidR="003B0A3F">
        <w:rPr>
          <w:noProof/>
          <w:lang w:eastAsia="ko-KR"/>
        </w:rPr>
        <w:t>Text Proposal</w:t>
      </w:r>
    </w:p>
    <w:p w14:paraId="276D3DA4" w14:textId="6528F4C0" w:rsidR="00F910DF" w:rsidRDefault="00F910DF" w:rsidP="001658FB">
      <w:pPr>
        <w:pStyle w:val="Heading2"/>
      </w:pPr>
    </w:p>
    <w:p w14:paraId="2DF7D6BA" w14:textId="660E7BCF" w:rsidR="00990416" w:rsidRDefault="00990416" w:rsidP="001658FB">
      <w:pPr>
        <w:pStyle w:val="Heading2"/>
      </w:pPr>
      <w:r>
        <w:t>LPP Assistance Data Transfer</w:t>
      </w:r>
    </w:p>
    <w:p w14:paraId="54B09E39" w14:textId="77777777" w:rsidR="00D454F5" w:rsidRPr="00D454F5" w:rsidRDefault="00D454F5" w:rsidP="00D454F5"/>
    <w:p w14:paraId="33AE5F0F" w14:textId="3B539A7E" w:rsidR="006D7C44" w:rsidRPr="00B9457C" w:rsidRDefault="006D7C44" w:rsidP="006D7C44">
      <w:pPr>
        <w:pStyle w:val="Heading4"/>
        <w:rPr>
          <w:i/>
          <w:iCs/>
        </w:rPr>
      </w:pPr>
      <w:r w:rsidRPr="00B9457C">
        <w:rPr>
          <w:i/>
          <w:iCs/>
        </w:rPr>
        <w:t>–</w:t>
      </w:r>
      <w:r w:rsidRPr="00B9457C">
        <w:rPr>
          <w:i/>
          <w:iCs/>
        </w:rPr>
        <w:tab/>
      </w:r>
      <w:r w:rsidR="002972F6">
        <w:rPr>
          <w:i/>
          <w:iCs/>
        </w:rPr>
        <w:t>NR-</w:t>
      </w:r>
      <w:proofErr w:type="spellStart"/>
      <w:r w:rsidRPr="00B9457C">
        <w:rPr>
          <w:i/>
          <w:iCs/>
        </w:rPr>
        <w:t>PositionCalculationAssistance</w:t>
      </w:r>
      <w:proofErr w:type="spellEnd"/>
    </w:p>
    <w:p w14:paraId="43819DC9" w14:textId="568643E2" w:rsidR="006D7C44" w:rsidRPr="00B16EB6" w:rsidRDefault="006D7C44" w:rsidP="006D7C44">
      <w:pPr>
        <w:jc w:val="left"/>
      </w:pPr>
      <w:r w:rsidRPr="00534549">
        <w:t xml:space="preserve">The IE </w:t>
      </w:r>
      <w:r w:rsidR="002972F6" w:rsidRPr="002972F6">
        <w:rPr>
          <w:i/>
          <w:iCs/>
        </w:rPr>
        <w:t>NR-</w:t>
      </w:r>
      <w:proofErr w:type="spellStart"/>
      <w:r w:rsidRPr="00B16EB6">
        <w:rPr>
          <w:i/>
        </w:rPr>
        <w:t>PositionCalculationAssistance</w:t>
      </w:r>
      <w:proofErr w:type="spellEnd"/>
      <w:r w:rsidRPr="00B16EB6">
        <w:rPr>
          <w:i/>
        </w:rPr>
        <w:t xml:space="preserve"> </w:t>
      </w:r>
      <w:r w:rsidRPr="00534549">
        <w:rPr>
          <w:noProof/>
        </w:rPr>
        <w:t>is</w:t>
      </w:r>
      <w:r w:rsidRPr="00534549">
        <w:t xml:space="preserve"> used by the location server to provide assistance data to enable UE</w:t>
      </w:r>
      <w:r w:rsidRPr="00534549">
        <w:noBreakHyphen/>
      </w:r>
      <w:r>
        <w:t>based</w:t>
      </w:r>
      <w:r w:rsidRPr="00534549">
        <w:t xml:space="preserve"> downlink </w:t>
      </w:r>
      <w:r>
        <w:t>positioning</w:t>
      </w:r>
      <w:r w:rsidRPr="00534549">
        <w:t>.</w:t>
      </w:r>
    </w:p>
    <w:p w14:paraId="5E8F11F7" w14:textId="77777777" w:rsidR="006D7C44" w:rsidRPr="00ED23B1" w:rsidRDefault="006D7C44" w:rsidP="006D7C44">
      <w:pPr>
        <w:pStyle w:val="PL"/>
        <w:shd w:val="clear" w:color="auto" w:fill="E6E6E6"/>
      </w:pPr>
      <w:r w:rsidRPr="00ED23B1">
        <w:t>-- ASN1START</w:t>
      </w:r>
    </w:p>
    <w:p w14:paraId="31B12ACA" w14:textId="77777777" w:rsidR="006D7C44" w:rsidRPr="00ED23B1" w:rsidRDefault="006D7C44" w:rsidP="006D7C44">
      <w:pPr>
        <w:pStyle w:val="PL"/>
        <w:shd w:val="clear" w:color="auto" w:fill="E6E6E6"/>
        <w:rPr>
          <w:snapToGrid w:val="0"/>
        </w:rPr>
      </w:pPr>
    </w:p>
    <w:p w14:paraId="74C35D19" w14:textId="25B3AC79" w:rsidR="006D7C44" w:rsidRPr="00ED23B1" w:rsidRDefault="0078543D" w:rsidP="006D7C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napToGrid w:val="0"/>
          <w:sz w:val="16"/>
        </w:rPr>
      </w:pPr>
      <w:r>
        <w:rPr>
          <w:rFonts w:ascii="Courier New" w:eastAsia="Times New Roman" w:hAnsi="Courier New"/>
          <w:noProof/>
          <w:snapToGrid w:val="0"/>
          <w:sz w:val="16"/>
        </w:rPr>
        <w:t>NR-</w:t>
      </w:r>
      <w:r w:rsidR="006D7C44" w:rsidRPr="00ED23B1">
        <w:rPr>
          <w:rFonts w:ascii="Courier New" w:eastAsia="Times New Roman" w:hAnsi="Courier New"/>
          <w:noProof/>
          <w:snapToGrid w:val="0"/>
          <w:sz w:val="16"/>
        </w:rPr>
        <w:t>PositionCalculation</w:t>
      </w:r>
      <w:r w:rsidR="006D7C44">
        <w:rPr>
          <w:rFonts w:ascii="Courier New" w:eastAsia="Times New Roman" w:hAnsi="Courier New"/>
          <w:noProof/>
          <w:snapToGrid w:val="0"/>
          <w:sz w:val="16"/>
        </w:rPr>
        <w:t>Assistance</w:t>
      </w:r>
      <w:r w:rsidR="006D7C44" w:rsidRPr="00ED23B1">
        <w:rPr>
          <w:rFonts w:ascii="Courier New" w:eastAsia="Times New Roman" w:hAnsi="Courier New"/>
          <w:noProof/>
          <w:snapToGrid w:val="0"/>
          <w:sz w:val="16"/>
        </w:rPr>
        <w:t>-r16 ::= SEQUENCE {</w:t>
      </w:r>
    </w:p>
    <w:p w14:paraId="376937B8" w14:textId="365DB092" w:rsidR="006D7C44" w:rsidRDefault="006D7C44" w:rsidP="006D7C44">
      <w:pPr>
        <w:pStyle w:val="PL"/>
        <w:shd w:val="clear" w:color="auto" w:fill="E6E6E6"/>
        <w:rPr>
          <w:rFonts w:eastAsia="Times New Roman"/>
          <w:snapToGrid w:val="0"/>
        </w:rPr>
      </w:pPr>
      <w:r>
        <w:rPr>
          <w:rFonts w:eastAsia="Times New Roman"/>
          <w:snapToGrid w:val="0"/>
        </w:rPr>
        <w:tab/>
      </w:r>
      <w:r w:rsidR="00E143F7">
        <w:rPr>
          <w:rFonts w:eastAsia="Times New Roman"/>
          <w:snapToGrid w:val="0"/>
        </w:rPr>
        <w:t>nr-</w:t>
      </w:r>
      <w:r>
        <w:rPr>
          <w:rFonts w:eastAsia="Times New Roman"/>
          <w:snapToGrid w:val="0"/>
        </w:rPr>
        <w:t>trp</w:t>
      </w:r>
      <w:r w:rsidRPr="00ED61EB">
        <w:rPr>
          <w:rFonts w:eastAsia="Times New Roman"/>
          <w:snapToGrid w:val="0"/>
        </w:rPr>
        <w:t>-</w:t>
      </w:r>
      <w:r>
        <w:rPr>
          <w:rFonts w:eastAsia="Times New Roman"/>
          <w:snapToGrid w:val="0"/>
        </w:rPr>
        <w:t>Location</w:t>
      </w:r>
      <w:r w:rsidRPr="00ED61EB">
        <w:rPr>
          <w:rFonts w:eastAsia="Times New Roman"/>
          <w:snapToGrid w:val="0"/>
        </w:rPr>
        <w:t>Info</w:t>
      </w:r>
      <w:r w:rsidRPr="00ED23B1">
        <w:rPr>
          <w:rFonts w:eastAsia="Times New Roman"/>
          <w:snapToGrid w:val="0"/>
        </w:rPr>
        <w:t xml:space="preserve">-r16 </w:t>
      </w:r>
      <w:r>
        <w:rPr>
          <w:rFonts w:eastAsia="Times New Roman"/>
          <w:snapToGrid w:val="0"/>
        </w:rPr>
        <w:tab/>
      </w:r>
      <w:r>
        <w:rPr>
          <w:rFonts w:eastAsia="Times New Roman"/>
          <w:snapToGrid w:val="0"/>
        </w:rPr>
        <w:tab/>
      </w:r>
      <w:r w:rsidR="00E143F7">
        <w:rPr>
          <w:rFonts w:eastAsia="Times New Roman"/>
          <w:snapToGrid w:val="0"/>
        </w:rPr>
        <w:t>NR-</w:t>
      </w:r>
      <w:r w:rsidRPr="00ED61EB">
        <w:rPr>
          <w:rFonts w:eastAsia="Times New Roman"/>
          <w:snapToGrid w:val="0"/>
        </w:rPr>
        <w:t>TRP-</w:t>
      </w:r>
      <w:r>
        <w:rPr>
          <w:rFonts w:eastAsia="Times New Roman"/>
          <w:snapToGrid w:val="0"/>
        </w:rPr>
        <w:t>Location</w:t>
      </w:r>
      <w:r w:rsidRPr="00ED61EB">
        <w:rPr>
          <w:rFonts w:eastAsia="Times New Roman"/>
          <w:snapToGrid w:val="0"/>
        </w:rPr>
        <w:t>Info</w:t>
      </w:r>
      <w:r w:rsidRPr="00ED23B1">
        <w:rPr>
          <w:rFonts w:eastAsia="Times New Roman"/>
          <w:snapToGrid w:val="0"/>
        </w:rPr>
        <w:t>-r16</w:t>
      </w:r>
      <w:r>
        <w:rPr>
          <w:rFonts w:eastAsia="Times New Roman"/>
          <w:snapToGrid w:val="0"/>
        </w:rPr>
        <w:tab/>
      </w:r>
      <w:r>
        <w:rPr>
          <w:rFonts w:eastAsia="Times New Roman"/>
          <w:snapToGrid w:val="0"/>
        </w:rPr>
        <w:tab/>
      </w:r>
      <w:r>
        <w:rPr>
          <w:rFonts w:eastAsia="Times New Roman"/>
          <w:snapToGrid w:val="0"/>
        </w:rPr>
        <w:tab/>
      </w:r>
      <w:r>
        <w:rPr>
          <w:rFonts w:eastAsia="Times New Roman"/>
          <w:snapToGrid w:val="0"/>
        </w:rPr>
        <w:tab/>
        <w:t>OPTIONAL,</w:t>
      </w:r>
      <w:r>
        <w:rPr>
          <w:rFonts w:eastAsia="Times New Roman"/>
          <w:snapToGrid w:val="0"/>
        </w:rPr>
        <w:tab/>
        <w:t>-- Need ON</w:t>
      </w:r>
    </w:p>
    <w:p w14:paraId="5A8B4E6E" w14:textId="0C6623AE" w:rsidR="006D7C44" w:rsidRDefault="006D7C44" w:rsidP="006D7C44">
      <w:pPr>
        <w:pStyle w:val="PL"/>
        <w:shd w:val="clear" w:color="auto" w:fill="E6E6E6"/>
        <w:rPr>
          <w:rFonts w:eastAsia="Times New Roman"/>
          <w:snapToGrid w:val="0"/>
        </w:rPr>
      </w:pPr>
      <w:r>
        <w:rPr>
          <w:snapToGrid w:val="0"/>
          <w:lang w:eastAsia="ko-KR"/>
        </w:rPr>
        <w:tab/>
      </w:r>
      <w:r w:rsidR="009E3649">
        <w:rPr>
          <w:snapToGrid w:val="0"/>
          <w:lang w:eastAsia="ko-KR"/>
        </w:rPr>
        <w:t>nr-</w:t>
      </w:r>
      <w:r>
        <w:rPr>
          <w:snapToGrid w:val="0"/>
          <w:lang w:eastAsia="ko-KR"/>
        </w:rPr>
        <w:t>dl-prs-BeamInfo-r16</w:t>
      </w:r>
      <w:r>
        <w:rPr>
          <w:snapToGrid w:val="0"/>
          <w:lang w:eastAsia="ko-KR"/>
        </w:rPr>
        <w:tab/>
      </w:r>
      <w:r>
        <w:rPr>
          <w:snapToGrid w:val="0"/>
          <w:lang w:eastAsia="ko-KR"/>
        </w:rPr>
        <w:tab/>
      </w:r>
      <w:r>
        <w:rPr>
          <w:snapToGrid w:val="0"/>
          <w:lang w:eastAsia="ko-KR"/>
        </w:rPr>
        <w:tab/>
      </w:r>
      <w:r w:rsidR="009E3649">
        <w:rPr>
          <w:snapToGrid w:val="0"/>
          <w:lang w:eastAsia="ko-KR"/>
        </w:rPr>
        <w:t>NR-</w:t>
      </w:r>
      <w:r>
        <w:rPr>
          <w:snapToGrid w:val="0"/>
          <w:lang w:eastAsia="ko-KR"/>
        </w:rPr>
        <w:t>DL-PRS-Beam-Info-r16</w:t>
      </w:r>
      <w:r>
        <w:rPr>
          <w:snapToGrid w:val="0"/>
          <w:lang w:eastAsia="ko-KR"/>
        </w:rPr>
        <w:tab/>
      </w:r>
      <w:r>
        <w:rPr>
          <w:snapToGrid w:val="0"/>
          <w:lang w:eastAsia="ko-KR"/>
        </w:rPr>
        <w:tab/>
      </w:r>
      <w:r>
        <w:rPr>
          <w:snapToGrid w:val="0"/>
          <w:lang w:eastAsia="ko-KR"/>
        </w:rPr>
        <w:tab/>
      </w:r>
      <w:r>
        <w:rPr>
          <w:snapToGrid w:val="0"/>
          <w:lang w:eastAsia="ko-KR"/>
        </w:rPr>
        <w:tab/>
        <w:t>OPTIONAL,</w:t>
      </w:r>
      <w:r>
        <w:rPr>
          <w:snapToGrid w:val="0"/>
          <w:lang w:eastAsia="ko-KR"/>
        </w:rPr>
        <w:tab/>
        <w:t>-- Need ON</w:t>
      </w:r>
    </w:p>
    <w:p w14:paraId="2D4CC1D5" w14:textId="2EDC4564" w:rsidR="006D7C44" w:rsidRDefault="006D7C44" w:rsidP="006D7C44">
      <w:pPr>
        <w:pStyle w:val="PL"/>
        <w:shd w:val="clear" w:color="auto" w:fill="E6E6E6"/>
        <w:rPr>
          <w:rFonts w:eastAsia="Times New Roman"/>
          <w:snapToGrid w:val="0"/>
        </w:rPr>
      </w:pPr>
      <w:r>
        <w:rPr>
          <w:snapToGrid w:val="0"/>
        </w:rPr>
        <w:tab/>
      </w:r>
      <w:r w:rsidR="009E3649">
        <w:rPr>
          <w:snapToGrid w:val="0"/>
        </w:rPr>
        <w:t>nr-</w:t>
      </w:r>
      <w:r>
        <w:rPr>
          <w:rFonts w:eastAsia="Times New Roman"/>
          <w:snapToGrid w:val="0"/>
        </w:rPr>
        <w:t>rtd</w:t>
      </w:r>
      <w:r w:rsidRPr="000C7995">
        <w:rPr>
          <w:rFonts w:eastAsia="Times New Roman"/>
          <w:snapToGrid w:val="0"/>
        </w:rPr>
        <w:t>-Info</w:t>
      </w:r>
      <w:r w:rsidRPr="00ED23B1">
        <w:rPr>
          <w:rFonts w:eastAsia="Times New Roman"/>
          <w:snapToGrid w:val="0"/>
        </w:rPr>
        <w:t>-r16</w:t>
      </w:r>
      <w:r>
        <w:rPr>
          <w:rFonts w:eastAsia="Times New Roman"/>
          <w:snapToGrid w:val="0"/>
        </w:rPr>
        <w:tab/>
      </w:r>
      <w:r>
        <w:rPr>
          <w:rFonts w:eastAsia="Times New Roman"/>
          <w:snapToGrid w:val="0"/>
        </w:rPr>
        <w:tab/>
      </w:r>
      <w:r>
        <w:rPr>
          <w:rFonts w:eastAsia="Times New Roman"/>
          <w:snapToGrid w:val="0"/>
        </w:rPr>
        <w:tab/>
      </w:r>
      <w:r>
        <w:rPr>
          <w:rFonts w:eastAsia="Times New Roman"/>
          <w:snapToGrid w:val="0"/>
        </w:rPr>
        <w:tab/>
      </w:r>
      <w:r>
        <w:rPr>
          <w:rFonts w:eastAsia="Times New Roman"/>
          <w:snapToGrid w:val="0"/>
        </w:rPr>
        <w:tab/>
      </w:r>
      <w:r w:rsidR="009E3649">
        <w:rPr>
          <w:rFonts w:eastAsia="Times New Roman"/>
          <w:snapToGrid w:val="0"/>
        </w:rPr>
        <w:t>NR-</w:t>
      </w:r>
      <w:r w:rsidRPr="000C7995">
        <w:rPr>
          <w:rFonts w:eastAsia="Times New Roman"/>
          <w:snapToGrid w:val="0"/>
        </w:rPr>
        <w:t>RTD-Info</w:t>
      </w:r>
      <w:r w:rsidRPr="00ED23B1">
        <w:rPr>
          <w:rFonts w:eastAsia="Times New Roman"/>
          <w:snapToGrid w:val="0"/>
        </w:rPr>
        <w:t>-r16</w:t>
      </w:r>
      <w:r>
        <w:rPr>
          <w:rFonts w:eastAsia="Times New Roman"/>
          <w:snapToGrid w:val="0"/>
        </w:rPr>
        <w:tab/>
      </w:r>
      <w:r>
        <w:rPr>
          <w:rFonts w:eastAsia="Times New Roman"/>
          <w:snapToGrid w:val="0"/>
        </w:rPr>
        <w:tab/>
      </w:r>
      <w:r>
        <w:rPr>
          <w:rFonts w:eastAsia="Times New Roman"/>
          <w:snapToGrid w:val="0"/>
        </w:rPr>
        <w:tab/>
      </w:r>
      <w:r>
        <w:rPr>
          <w:rFonts w:eastAsia="Times New Roman"/>
          <w:snapToGrid w:val="0"/>
        </w:rPr>
        <w:tab/>
      </w:r>
      <w:r>
        <w:rPr>
          <w:rFonts w:eastAsia="Times New Roman"/>
          <w:snapToGrid w:val="0"/>
        </w:rPr>
        <w:tab/>
      </w:r>
      <w:r>
        <w:rPr>
          <w:rFonts w:eastAsia="Times New Roman"/>
          <w:snapToGrid w:val="0"/>
        </w:rPr>
        <w:tab/>
        <w:t>OPTIONAL,</w:t>
      </w:r>
      <w:r>
        <w:rPr>
          <w:rFonts w:eastAsia="Times New Roman"/>
          <w:snapToGrid w:val="0"/>
        </w:rPr>
        <w:tab/>
        <w:t>-- Need ON</w:t>
      </w:r>
    </w:p>
    <w:p w14:paraId="74B4C31F" w14:textId="77777777" w:rsidR="006D7C44" w:rsidRPr="00ED23B1" w:rsidRDefault="006D7C44" w:rsidP="006D7C44">
      <w:pPr>
        <w:pStyle w:val="PL"/>
        <w:shd w:val="clear" w:color="auto" w:fill="E6E6E6"/>
        <w:rPr>
          <w:snapToGrid w:val="0"/>
        </w:rPr>
      </w:pPr>
      <w:r>
        <w:rPr>
          <w:snapToGrid w:val="0"/>
        </w:rPr>
        <w:tab/>
        <w:t>...</w:t>
      </w:r>
    </w:p>
    <w:p w14:paraId="55AE65AF" w14:textId="77777777" w:rsidR="006D7C44" w:rsidRPr="00ED23B1" w:rsidRDefault="006D7C44" w:rsidP="006D7C44">
      <w:pPr>
        <w:pStyle w:val="PL"/>
        <w:shd w:val="clear" w:color="auto" w:fill="E6E6E6"/>
        <w:rPr>
          <w:snapToGrid w:val="0"/>
        </w:rPr>
      </w:pPr>
      <w:r w:rsidRPr="00ED23B1">
        <w:rPr>
          <w:snapToGrid w:val="0"/>
        </w:rPr>
        <w:t>}</w:t>
      </w:r>
    </w:p>
    <w:p w14:paraId="1E7FDA4B" w14:textId="77777777" w:rsidR="006D7C44" w:rsidRPr="00ED23B1" w:rsidRDefault="006D7C44" w:rsidP="006D7C44">
      <w:pPr>
        <w:pStyle w:val="PL"/>
        <w:shd w:val="clear" w:color="auto" w:fill="E6E6E6"/>
      </w:pPr>
    </w:p>
    <w:p w14:paraId="29E6426B" w14:textId="77777777" w:rsidR="006D7C44" w:rsidRPr="00ED23B1" w:rsidRDefault="006D7C44" w:rsidP="006D7C44">
      <w:pPr>
        <w:pStyle w:val="PL"/>
        <w:shd w:val="clear" w:color="auto" w:fill="E6E6E6"/>
      </w:pPr>
      <w:r w:rsidRPr="00ED23B1">
        <w:t>-- ASN1STOP</w:t>
      </w:r>
    </w:p>
    <w:p w14:paraId="018ECE2E" w14:textId="77777777" w:rsidR="006D7C44" w:rsidRDefault="006D7C44" w:rsidP="006D7C44">
      <w:pPr>
        <w:jc w:val="lef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D7C44" w:rsidRPr="00F80BCA" w14:paraId="305FF6FC" w14:textId="77777777" w:rsidTr="00120AB1">
        <w:trPr>
          <w:tblHeader/>
        </w:trPr>
        <w:tc>
          <w:tcPr>
            <w:tcW w:w="9639" w:type="dxa"/>
          </w:tcPr>
          <w:p w14:paraId="5E885CE0" w14:textId="76DCE4DF" w:rsidR="006D7C44" w:rsidRPr="00896AC9" w:rsidRDefault="002972F6" w:rsidP="00120AB1">
            <w:pPr>
              <w:pStyle w:val="TAH"/>
              <w:keepNext w:val="0"/>
              <w:keepLines w:val="0"/>
              <w:widowControl w:val="0"/>
              <w:rPr>
                <w:lang w:val="en-US"/>
              </w:rPr>
            </w:pPr>
            <w:r>
              <w:rPr>
                <w:i/>
                <w:lang w:val="en-US"/>
              </w:rPr>
              <w:t>NR-</w:t>
            </w:r>
            <w:r w:rsidR="006D7C44" w:rsidRPr="00896AC9">
              <w:rPr>
                <w:i/>
              </w:rPr>
              <w:t>PositionCalculationAssistance</w:t>
            </w:r>
            <w:r w:rsidR="006D7C44" w:rsidRPr="00F80BCA">
              <w:rPr>
                <w:iCs/>
                <w:noProof/>
              </w:rPr>
              <w:t xml:space="preserve"> field descriptions</w:t>
            </w:r>
          </w:p>
        </w:tc>
      </w:tr>
      <w:tr w:rsidR="006D7C44" w:rsidRPr="00F80BCA" w14:paraId="16BDBA85" w14:textId="77777777" w:rsidTr="00120AB1">
        <w:trPr>
          <w:tblHeader/>
        </w:trPr>
        <w:tc>
          <w:tcPr>
            <w:tcW w:w="9639" w:type="dxa"/>
            <w:tcBorders>
              <w:top w:val="single" w:sz="4" w:space="0" w:color="808080"/>
              <w:left w:val="single" w:sz="4" w:space="0" w:color="808080"/>
              <w:bottom w:val="single" w:sz="4" w:space="0" w:color="808080"/>
              <w:right w:val="single" w:sz="4" w:space="0" w:color="808080"/>
            </w:tcBorders>
          </w:tcPr>
          <w:p w14:paraId="1AE28F78" w14:textId="1C67DB4E" w:rsidR="006D7C44" w:rsidRPr="009541DF" w:rsidRDefault="002964DC" w:rsidP="00120AB1">
            <w:pPr>
              <w:pStyle w:val="TAL"/>
              <w:keepNext w:val="0"/>
              <w:keepLines w:val="0"/>
              <w:widowControl w:val="0"/>
              <w:jc w:val="left"/>
              <w:rPr>
                <w:b/>
                <w:i/>
                <w:noProof/>
              </w:rPr>
            </w:pPr>
            <w:r>
              <w:rPr>
                <w:b/>
                <w:i/>
                <w:noProof/>
                <w:lang w:val="en-US"/>
              </w:rPr>
              <w:t>nr-</w:t>
            </w:r>
            <w:r w:rsidR="006D7C44" w:rsidRPr="009541DF">
              <w:rPr>
                <w:b/>
                <w:i/>
                <w:noProof/>
              </w:rPr>
              <w:t>trp-LocationInfo</w:t>
            </w:r>
          </w:p>
          <w:p w14:paraId="00A6B6C1" w14:textId="1E043B23" w:rsidR="006D7C44" w:rsidRPr="001F1E26" w:rsidRDefault="006D7C44" w:rsidP="00120AB1">
            <w:pPr>
              <w:pStyle w:val="TAL"/>
              <w:keepNext w:val="0"/>
              <w:keepLines w:val="0"/>
              <w:widowControl w:val="0"/>
              <w:jc w:val="left"/>
              <w:rPr>
                <w:snapToGrid w:val="0"/>
                <w:lang w:val="en-US"/>
              </w:rPr>
            </w:pPr>
            <w:r>
              <w:rPr>
                <w:noProof/>
                <w:lang w:val="en-US"/>
              </w:rPr>
              <w:t xml:space="preserve">This field provides the location coordinates of the antenna reference points </w:t>
            </w:r>
            <w:r w:rsidR="00536C9F">
              <w:rPr>
                <w:noProof/>
                <w:lang w:val="en-US"/>
              </w:rPr>
              <w:t>of the TRPs.</w:t>
            </w:r>
          </w:p>
        </w:tc>
      </w:tr>
      <w:tr w:rsidR="006D7C44" w:rsidRPr="00F80BCA" w14:paraId="55F54B62" w14:textId="77777777" w:rsidTr="00120AB1">
        <w:trPr>
          <w:tblHeader/>
        </w:trPr>
        <w:tc>
          <w:tcPr>
            <w:tcW w:w="9639" w:type="dxa"/>
            <w:tcBorders>
              <w:top w:val="single" w:sz="4" w:space="0" w:color="808080"/>
              <w:left w:val="single" w:sz="4" w:space="0" w:color="808080"/>
              <w:bottom w:val="single" w:sz="4" w:space="0" w:color="808080"/>
              <w:right w:val="single" w:sz="4" w:space="0" w:color="808080"/>
            </w:tcBorders>
          </w:tcPr>
          <w:p w14:paraId="07A940D6" w14:textId="7423B5D0" w:rsidR="006D7C44" w:rsidRPr="00F416B9" w:rsidRDefault="002964DC" w:rsidP="00120AB1">
            <w:pPr>
              <w:pStyle w:val="TAL"/>
              <w:keepNext w:val="0"/>
              <w:keepLines w:val="0"/>
              <w:widowControl w:val="0"/>
              <w:jc w:val="left"/>
              <w:rPr>
                <w:b/>
                <w:i/>
                <w:snapToGrid w:val="0"/>
                <w:lang w:eastAsia="ko-KR"/>
              </w:rPr>
            </w:pPr>
            <w:r>
              <w:rPr>
                <w:b/>
                <w:i/>
                <w:snapToGrid w:val="0"/>
                <w:lang w:val="en-US" w:eastAsia="ko-KR"/>
              </w:rPr>
              <w:t>nr-</w:t>
            </w:r>
            <w:r w:rsidR="006D7C44" w:rsidRPr="00F416B9">
              <w:rPr>
                <w:b/>
                <w:i/>
                <w:snapToGrid w:val="0"/>
                <w:lang w:eastAsia="ko-KR"/>
              </w:rPr>
              <w:t>dl-</w:t>
            </w:r>
            <w:proofErr w:type="spellStart"/>
            <w:r w:rsidR="006D7C44" w:rsidRPr="00F416B9">
              <w:rPr>
                <w:b/>
                <w:i/>
                <w:snapToGrid w:val="0"/>
                <w:lang w:eastAsia="ko-KR"/>
              </w:rPr>
              <w:t>prs</w:t>
            </w:r>
            <w:proofErr w:type="spellEnd"/>
            <w:r w:rsidR="006D7C44" w:rsidRPr="00F416B9">
              <w:rPr>
                <w:b/>
                <w:i/>
                <w:snapToGrid w:val="0"/>
                <w:lang w:eastAsia="ko-KR"/>
              </w:rPr>
              <w:t>-</w:t>
            </w:r>
            <w:proofErr w:type="spellStart"/>
            <w:r w:rsidR="006D7C44" w:rsidRPr="00F416B9">
              <w:rPr>
                <w:b/>
                <w:i/>
                <w:snapToGrid w:val="0"/>
                <w:lang w:eastAsia="ko-KR"/>
              </w:rPr>
              <w:t>BeamInfo</w:t>
            </w:r>
            <w:proofErr w:type="spellEnd"/>
          </w:p>
          <w:p w14:paraId="0328F96C" w14:textId="18A01044" w:rsidR="006D7C44" w:rsidRPr="00F416B9" w:rsidRDefault="006D7C44" w:rsidP="00120AB1">
            <w:pPr>
              <w:pStyle w:val="TAL"/>
              <w:keepNext w:val="0"/>
              <w:keepLines w:val="0"/>
              <w:widowControl w:val="0"/>
              <w:jc w:val="left"/>
              <w:rPr>
                <w:noProof/>
              </w:rPr>
            </w:pPr>
            <w:r>
              <w:rPr>
                <w:noProof/>
                <w:lang w:val="en-US"/>
              </w:rPr>
              <w:t xml:space="preserve">This field provides the spatial directions of DL-PRS Resources </w:t>
            </w:r>
            <w:r w:rsidRPr="001425A4">
              <w:rPr>
                <w:noProof/>
                <w:lang w:val="en-US"/>
              </w:rPr>
              <w:t>for TRPs</w:t>
            </w:r>
            <w:r w:rsidR="00536C9F">
              <w:rPr>
                <w:noProof/>
                <w:lang w:val="en-US"/>
              </w:rPr>
              <w:t>.</w:t>
            </w:r>
          </w:p>
        </w:tc>
      </w:tr>
      <w:tr w:rsidR="006D7C44" w:rsidRPr="00F80BCA" w14:paraId="2867A12A" w14:textId="77777777" w:rsidTr="00120AB1">
        <w:trPr>
          <w:tblHeader/>
        </w:trPr>
        <w:tc>
          <w:tcPr>
            <w:tcW w:w="9639" w:type="dxa"/>
            <w:tcBorders>
              <w:top w:val="single" w:sz="4" w:space="0" w:color="808080"/>
              <w:left w:val="single" w:sz="4" w:space="0" w:color="808080"/>
              <w:bottom w:val="single" w:sz="4" w:space="0" w:color="808080"/>
              <w:right w:val="single" w:sz="4" w:space="0" w:color="808080"/>
            </w:tcBorders>
          </w:tcPr>
          <w:p w14:paraId="3E59D811" w14:textId="0A002EE7" w:rsidR="006D7C44" w:rsidRPr="00EB1AEC" w:rsidRDefault="002964DC" w:rsidP="00120AB1">
            <w:pPr>
              <w:pStyle w:val="TAL"/>
              <w:keepNext w:val="0"/>
              <w:keepLines w:val="0"/>
              <w:widowControl w:val="0"/>
              <w:jc w:val="left"/>
              <w:rPr>
                <w:b/>
                <w:i/>
                <w:noProof/>
              </w:rPr>
            </w:pPr>
            <w:r>
              <w:rPr>
                <w:b/>
                <w:i/>
                <w:noProof/>
                <w:lang w:val="en-US"/>
              </w:rPr>
              <w:t>nr-</w:t>
            </w:r>
            <w:r w:rsidR="006D7C44" w:rsidRPr="00EB1AEC">
              <w:rPr>
                <w:b/>
                <w:i/>
                <w:noProof/>
              </w:rPr>
              <w:t>rtd-Info</w:t>
            </w:r>
          </w:p>
          <w:p w14:paraId="17C2D4BA" w14:textId="10419AAB" w:rsidR="006D7C44" w:rsidRPr="005A15EC" w:rsidRDefault="006D7C44" w:rsidP="00120AB1">
            <w:pPr>
              <w:pStyle w:val="TAL"/>
              <w:keepNext w:val="0"/>
              <w:keepLines w:val="0"/>
              <w:widowControl w:val="0"/>
              <w:jc w:val="left"/>
              <w:rPr>
                <w:noProof/>
                <w:lang w:val="en-US"/>
              </w:rPr>
            </w:pPr>
            <w:r>
              <w:rPr>
                <w:noProof/>
                <w:lang w:val="en-US"/>
              </w:rPr>
              <w:t xml:space="preserve">This field provides the </w:t>
            </w:r>
            <w:r w:rsidRPr="00EB1AEC">
              <w:rPr>
                <w:noProof/>
                <w:lang w:val="en-US"/>
              </w:rPr>
              <w:t>time synchronization information between the reference TRP and neighbour TRPs</w:t>
            </w:r>
            <w:r w:rsidR="00536C9F">
              <w:rPr>
                <w:noProof/>
                <w:lang w:val="en-US"/>
              </w:rPr>
              <w:t>.</w:t>
            </w:r>
            <w:r>
              <w:rPr>
                <w:noProof/>
                <w:lang w:val="en-US"/>
              </w:rPr>
              <w:t xml:space="preserve"> </w:t>
            </w:r>
          </w:p>
        </w:tc>
      </w:tr>
    </w:tbl>
    <w:p w14:paraId="60E5BAD7" w14:textId="77777777" w:rsidR="00E143F7" w:rsidRDefault="00E143F7" w:rsidP="00422425">
      <w:pPr>
        <w:pStyle w:val="Heading4"/>
      </w:pPr>
    </w:p>
    <w:p w14:paraId="21DE4892" w14:textId="7DA5E8ED" w:rsidR="00422425" w:rsidRDefault="00422425" w:rsidP="00422425">
      <w:pPr>
        <w:pStyle w:val="Heading4"/>
        <w:rPr>
          <w:i/>
        </w:rPr>
      </w:pPr>
      <w:r w:rsidRPr="00E425B0">
        <w:t>–</w:t>
      </w:r>
      <w:r w:rsidRPr="00E425B0">
        <w:tab/>
      </w:r>
      <w:r w:rsidRPr="00422425">
        <w:rPr>
          <w:i/>
          <w:iCs/>
        </w:rPr>
        <w:t>NR-</w:t>
      </w:r>
      <w:r w:rsidRPr="00E425B0">
        <w:rPr>
          <w:i/>
        </w:rPr>
        <w:t>TRP-</w:t>
      </w:r>
      <w:proofErr w:type="spellStart"/>
      <w:r w:rsidRPr="00E425B0">
        <w:rPr>
          <w:i/>
        </w:rPr>
        <w:t>LocationInfo</w:t>
      </w:r>
      <w:proofErr w:type="spellEnd"/>
    </w:p>
    <w:p w14:paraId="6792DFF4" w14:textId="7D9C03E0" w:rsidR="00422425" w:rsidRPr="00B16EB6" w:rsidRDefault="00422425" w:rsidP="00422425">
      <w:pPr>
        <w:jc w:val="left"/>
      </w:pPr>
      <w:r w:rsidRPr="00534549">
        <w:t xml:space="preserve">The IE </w:t>
      </w:r>
      <w:r w:rsidRPr="00422425">
        <w:rPr>
          <w:i/>
          <w:iCs/>
        </w:rPr>
        <w:t>NR-</w:t>
      </w:r>
      <w:r>
        <w:rPr>
          <w:i/>
        </w:rPr>
        <w:t>TRP-</w:t>
      </w:r>
      <w:proofErr w:type="spellStart"/>
      <w:r>
        <w:rPr>
          <w:i/>
        </w:rPr>
        <w:t>LocationInfo</w:t>
      </w:r>
      <w:proofErr w:type="spellEnd"/>
      <w:r w:rsidRPr="00B16EB6">
        <w:rPr>
          <w:i/>
        </w:rPr>
        <w:t xml:space="preserve"> </w:t>
      </w:r>
      <w:r w:rsidRPr="00534549">
        <w:rPr>
          <w:noProof/>
        </w:rPr>
        <w:t>is</w:t>
      </w:r>
      <w:r w:rsidRPr="00534549">
        <w:t xml:space="preserve"> used by the location server to provide</w:t>
      </w:r>
      <w:r>
        <w:t xml:space="preserve"> the coordinates of the antenna reference points for a set of TRPs. For each TRP, the ARP location can be provided for each associated PRS Resource ID per PRS Resource Set</w:t>
      </w:r>
      <w:r w:rsidRPr="00534549">
        <w:t>.</w:t>
      </w:r>
      <w:r>
        <w:t xml:space="preserve"> </w:t>
      </w:r>
    </w:p>
    <w:p w14:paraId="08A68875" w14:textId="233002DA" w:rsidR="00422425" w:rsidRDefault="00422425" w:rsidP="00422425">
      <w:pPr>
        <w:pStyle w:val="PL"/>
        <w:shd w:val="clear" w:color="auto" w:fill="E6E6E6"/>
      </w:pPr>
      <w:r w:rsidRPr="00ED23B1">
        <w:t>-- ASN1START</w:t>
      </w:r>
    </w:p>
    <w:p w14:paraId="03EA23D7" w14:textId="486D9CE3" w:rsidR="007D4513" w:rsidRDefault="007D4513" w:rsidP="00422425">
      <w:pPr>
        <w:pStyle w:val="PL"/>
        <w:shd w:val="clear" w:color="auto" w:fill="E6E6E6"/>
      </w:pPr>
    </w:p>
    <w:p w14:paraId="1B756C78" w14:textId="77777777" w:rsidR="00C14A44" w:rsidRDefault="00C14A44" w:rsidP="00C14A44">
      <w:pPr>
        <w:pStyle w:val="PL"/>
        <w:shd w:val="clear" w:color="auto" w:fill="E6E6E6"/>
        <w:rPr>
          <w:snapToGrid w:val="0"/>
        </w:rPr>
      </w:pPr>
      <w:r>
        <w:rPr>
          <w:snapToGrid w:val="0"/>
        </w:rPr>
        <w:t>NR-</w:t>
      </w:r>
      <w:r w:rsidRPr="00ED61EB">
        <w:rPr>
          <w:rFonts w:eastAsia="Times New Roman"/>
          <w:snapToGrid w:val="0"/>
        </w:rPr>
        <w:t>TRP-</w:t>
      </w:r>
      <w:r>
        <w:rPr>
          <w:rFonts w:eastAsia="Times New Roman"/>
          <w:snapToGrid w:val="0"/>
        </w:rPr>
        <w:t>Location</w:t>
      </w:r>
      <w:r w:rsidRPr="00ED61EB">
        <w:rPr>
          <w:rFonts w:eastAsia="Times New Roman"/>
          <w:snapToGrid w:val="0"/>
        </w:rPr>
        <w:t>Info</w:t>
      </w:r>
      <w:r w:rsidRPr="00ED23B1">
        <w:rPr>
          <w:rFonts w:eastAsia="Times New Roman"/>
          <w:snapToGrid w:val="0"/>
        </w:rPr>
        <w:t>-r16</w:t>
      </w:r>
      <w:r>
        <w:rPr>
          <w:snapToGrid w:val="0"/>
        </w:rPr>
        <w:t xml:space="preserve"> ::= SEQUENCE (SIZE (1..4)) OF </w:t>
      </w:r>
      <w:r w:rsidRPr="00571E4E">
        <w:rPr>
          <w:snapToGrid w:val="0"/>
        </w:rPr>
        <w:t>NR-TRP-LocationInfoPerFreqLayer-r16</w:t>
      </w:r>
    </w:p>
    <w:p w14:paraId="302889A1" w14:textId="77777777" w:rsidR="007D4513" w:rsidRPr="00ED23B1" w:rsidRDefault="007D4513" w:rsidP="00422425">
      <w:pPr>
        <w:pStyle w:val="PL"/>
        <w:shd w:val="clear" w:color="auto" w:fill="E6E6E6"/>
      </w:pPr>
    </w:p>
    <w:p w14:paraId="2C3FD47F" w14:textId="6626071C" w:rsidR="00A71D36" w:rsidRDefault="00E24172" w:rsidP="00E24172">
      <w:pPr>
        <w:pStyle w:val="PL"/>
        <w:shd w:val="clear" w:color="auto" w:fill="E6E6E6"/>
        <w:rPr>
          <w:snapToGrid w:val="0"/>
        </w:rPr>
      </w:pPr>
      <w:r>
        <w:rPr>
          <w:snapToGrid w:val="0"/>
        </w:rPr>
        <w:t>NR-TRP-LocationInfoPerFreqLayer-r16 ::= SEQUENCE {</w:t>
      </w:r>
    </w:p>
    <w:p w14:paraId="27DC53D0" w14:textId="4059AA1E" w:rsidR="00E24172" w:rsidRDefault="00E24172" w:rsidP="00E24172">
      <w:pPr>
        <w:pStyle w:val="PL"/>
        <w:shd w:val="clear" w:color="auto" w:fill="E6E6E6"/>
        <w:rPr>
          <w:rFonts w:eastAsia="Times New Roman"/>
          <w:snapToGrid w:val="0"/>
        </w:rPr>
      </w:pPr>
      <w:r>
        <w:tab/>
        <w:t>referencePoint-r16</w:t>
      </w:r>
      <w:r>
        <w:tab/>
      </w:r>
      <w:r>
        <w:tab/>
      </w:r>
      <w:r>
        <w:tab/>
      </w:r>
      <w:r w:rsidRPr="00204565">
        <w:rPr>
          <w:rFonts w:eastAsia="Times New Roman"/>
          <w:snapToGrid w:val="0"/>
        </w:rPr>
        <w:t>ReferencePoint</w:t>
      </w:r>
      <w:r w:rsidRPr="00ED23B1">
        <w:rPr>
          <w:rFonts w:eastAsia="Times New Roman"/>
          <w:snapToGrid w:val="0"/>
        </w:rPr>
        <w:t>-r16</w:t>
      </w:r>
      <w:r>
        <w:rPr>
          <w:snapToGrid w:val="0"/>
        </w:rPr>
        <w:tab/>
      </w:r>
      <w:r>
        <w:rPr>
          <w:snapToGrid w:val="0"/>
        </w:rPr>
        <w:tab/>
      </w:r>
      <w:r>
        <w:rPr>
          <w:snapToGrid w:val="0"/>
        </w:rPr>
        <w:tab/>
      </w:r>
      <w:r>
        <w:rPr>
          <w:snapToGrid w:val="0"/>
        </w:rPr>
        <w:tab/>
        <w:t>OPTIONAL</w:t>
      </w:r>
      <w:r>
        <w:rPr>
          <w:rFonts w:eastAsia="Times New Roman"/>
          <w:snapToGrid w:val="0"/>
        </w:rPr>
        <w:t>,</w:t>
      </w:r>
      <w:r>
        <w:rPr>
          <w:snapToGrid w:val="0"/>
        </w:rPr>
        <w:tab/>
        <w:t>-- Cond NotSameAsPrev</w:t>
      </w:r>
    </w:p>
    <w:p w14:paraId="4A881CBE" w14:textId="428618DE" w:rsidR="00E24172" w:rsidRDefault="00E24172" w:rsidP="00E24172">
      <w:pPr>
        <w:pStyle w:val="PL"/>
        <w:shd w:val="clear" w:color="auto" w:fill="E6E6E6"/>
      </w:pPr>
      <w:r>
        <w:rPr>
          <w:rFonts w:eastAsia="Times New Roman"/>
          <w:snapToGrid w:val="0"/>
        </w:rPr>
        <w:tab/>
      </w:r>
      <w:r>
        <w:rPr>
          <w:snapToGrid w:val="0"/>
        </w:rPr>
        <w:t>trp</w:t>
      </w:r>
      <w:r>
        <w:rPr>
          <w:rFonts w:eastAsia="Times New Roman"/>
          <w:snapToGrid w:val="0"/>
        </w:rPr>
        <w:t>-</w:t>
      </w:r>
      <w:r>
        <w:rPr>
          <w:snapToGrid w:val="0"/>
        </w:rPr>
        <w:t>Location</w:t>
      </w:r>
      <w:r>
        <w:rPr>
          <w:rFonts w:eastAsia="Times New Roman"/>
          <w:snapToGrid w:val="0"/>
        </w:rPr>
        <w:t>Info</w:t>
      </w:r>
      <w:r>
        <w:rPr>
          <w:snapToGrid w:val="0"/>
        </w:rPr>
        <w:t>List</w:t>
      </w:r>
      <w:r>
        <w:rPr>
          <w:rFonts w:eastAsia="Times New Roman"/>
          <w:snapToGrid w:val="0"/>
        </w:rPr>
        <w:t>-r16</w:t>
      </w:r>
      <w:r>
        <w:rPr>
          <w:rFonts w:eastAsia="Times New Roman"/>
          <w:snapToGrid w:val="0"/>
        </w:rPr>
        <w:tab/>
      </w:r>
      <w:r>
        <w:t xml:space="preserve">SEQUENCE (SIZE (1..64)) OF </w:t>
      </w:r>
      <w:r w:rsidRPr="00D22C3D">
        <w:t>TRP-LocationInfo</w:t>
      </w:r>
      <w:r>
        <w:t>Element</w:t>
      </w:r>
      <w:r w:rsidRPr="00D22C3D">
        <w:t>-r16</w:t>
      </w:r>
      <w:r>
        <w:rPr>
          <w:rFonts w:eastAsia="Times New Roman"/>
          <w:snapToGrid w:val="0"/>
        </w:rPr>
        <w:t>,</w:t>
      </w:r>
    </w:p>
    <w:p w14:paraId="62C3781E" w14:textId="77777777" w:rsidR="00E24172" w:rsidRDefault="00E24172" w:rsidP="00E24172">
      <w:pPr>
        <w:pStyle w:val="PL"/>
        <w:shd w:val="clear" w:color="auto" w:fill="E6E6E6"/>
        <w:rPr>
          <w:snapToGrid w:val="0"/>
        </w:rPr>
      </w:pPr>
      <w:r>
        <w:rPr>
          <w:snapToGrid w:val="0"/>
        </w:rPr>
        <w:tab/>
        <w:t>...</w:t>
      </w:r>
    </w:p>
    <w:p w14:paraId="7FE40198" w14:textId="77777777" w:rsidR="00E24172" w:rsidRDefault="00E24172" w:rsidP="00E24172">
      <w:pPr>
        <w:pStyle w:val="PL"/>
        <w:shd w:val="clear" w:color="auto" w:fill="E6E6E6"/>
        <w:rPr>
          <w:snapToGrid w:val="0"/>
        </w:rPr>
      </w:pPr>
      <w:r>
        <w:rPr>
          <w:snapToGrid w:val="0"/>
        </w:rPr>
        <w:t>}</w:t>
      </w:r>
    </w:p>
    <w:p w14:paraId="691E173B" w14:textId="77777777" w:rsidR="00E24172" w:rsidRDefault="00E24172" w:rsidP="00E24172">
      <w:pPr>
        <w:pStyle w:val="PL"/>
        <w:shd w:val="clear" w:color="auto" w:fill="E6E6E6"/>
        <w:rPr>
          <w:snapToGrid w:val="0"/>
        </w:rPr>
      </w:pPr>
    </w:p>
    <w:p w14:paraId="426E2BBE" w14:textId="5BEB9F67" w:rsidR="00E24172" w:rsidRDefault="00E24172" w:rsidP="00E24172">
      <w:pPr>
        <w:pStyle w:val="PL"/>
        <w:shd w:val="clear" w:color="auto" w:fill="E6E6E6"/>
      </w:pPr>
      <w:r w:rsidRPr="00D22C3D">
        <w:t>TRP-LocationInfo</w:t>
      </w:r>
      <w:r>
        <w:t>Element</w:t>
      </w:r>
      <w:r w:rsidRPr="00D22C3D">
        <w:t>-r16</w:t>
      </w:r>
      <w:r>
        <w:t xml:space="preserve"> ::= SEQUENCE {</w:t>
      </w:r>
    </w:p>
    <w:p w14:paraId="794F1146" w14:textId="725C04B2" w:rsidR="001D7D1D" w:rsidRDefault="001D7D1D" w:rsidP="00E24172">
      <w:pPr>
        <w:pStyle w:val="PL"/>
        <w:shd w:val="clear" w:color="auto" w:fill="E6E6E6"/>
      </w:pPr>
      <w:r>
        <w:tab/>
        <w:t>trp-id-r16</w:t>
      </w:r>
      <w:r>
        <w:tab/>
      </w:r>
      <w:r>
        <w:tab/>
      </w:r>
      <w:r>
        <w:tab/>
      </w:r>
      <w:r>
        <w:tab/>
      </w:r>
      <w:r>
        <w:tab/>
      </w:r>
      <w:r w:rsidR="00464E56">
        <w:tab/>
      </w:r>
      <w:r w:rsidR="00464E56" w:rsidRPr="002E035A">
        <w:rPr>
          <w:snapToGrid w:val="0"/>
        </w:rPr>
        <w:t>TRP-ID</w:t>
      </w:r>
      <w:r w:rsidR="00464E56">
        <w:rPr>
          <w:snapToGrid w:val="0"/>
        </w:rPr>
        <w:t>-r16,</w:t>
      </w:r>
    </w:p>
    <w:p w14:paraId="1790F4CA" w14:textId="1252BADD" w:rsidR="00E24172" w:rsidRDefault="00E24172" w:rsidP="00E24172">
      <w:pPr>
        <w:pStyle w:val="PL"/>
        <w:shd w:val="clear" w:color="auto" w:fill="E6E6E6"/>
        <w:rPr>
          <w:rFonts w:eastAsia="Times New Roman"/>
          <w:snapToGrid w:val="0"/>
        </w:rPr>
      </w:pPr>
      <w:r>
        <w:tab/>
        <w:t>trp-Location-r16</w:t>
      </w:r>
      <w:r>
        <w:tab/>
      </w:r>
      <w:r>
        <w:tab/>
      </w:r>
      <w:r>
        <w:tab/>
      </w:r>
      <w:r>
        <w:tab/>
      </w:r>
      <w:r w:rsidRPr="004C45A9">
        <w:rPr>
          <w:rFonts w:eastAsia="Times New Roman"/>
          <w:snapToGrid w:val="0"/>
        </w:rPr>
        <w:t>RelativeLocation</w:t>
      </w:r>
      <w:r w:rsidRPr="00ED23B1">
        <w:rPr>
          <w:rFonts w:eastAsia="Times New Roman"/>
          <w:snapToGrid w:val="0"/>
        </w:rPr>
        <w:t>-r16</w:t>
      </w:r>
      <w:r>
        <w:rPr>
          <w:rFonts w:eastAsia="Times New Roman"/>
          <w:snapToGrid w:val="0"/>
        </w:rPr>
        <w:tab/>
      </w:r>
      <w:r>
        <w:rPr>
          <w:rFonts w:eastAsia="Times New Roman"/>
          <w:snapToGrid w:val="0"/>
        </w:rPr>
        <w:tab/>
      </w:r>
      <w:r>
        <w:rPr>
          <w:rFonts w:eastAsia="Times New Roman"/>
          <w:snapToGrid w:val="0"/>
        </w:rPr>
        <w:tab/>
      </w:r>
      <w:r>
        <w:rPr>
          <w:rFonts w:eastAsia="Times New Roman"/>
          <w:snapToGrid w:val="0"/>
        </w:rPr>
        <w:tab/>
      </w:r>
      <w:r>
        <w:rPr>
          <w:rFonts w:eastAsia="Times New Roman"/>
          <w:snapToGrid w:val="0"/>
        </w:rPr>
        <w:tab/>
        <w:t>OPTIONAL,</w:t>
      </w:r>
      <w:r w:rsidR="009561BB">
        <w:rPr>
          <w:snapToGrid w:val="0"/>
        </w:rPr>
        <w:tab/>
      </w:r>
      <w:r>
        <w:rPr>
          <w:rFonts w:eastAsia="Times New Roman"/>
          <w:snapToGrid w:val="0"/>
        </w:rPr>
        <w:t>-- Need OP</w:t>
      </w:r>
    </w:p>
    <w:p w14:paraId="2F0B97EA" w14:textId="388F2109" w:rsidR="00E24172" w:rsidRDefault="00E24172" w:rsidP="00E24172">
      <w:pPr>
        <w:pStyle w:val="PL"/>
        <w:shd w:val="clear" w:color="auto" w:fill="E6E6E6"/>
        <w:rPr>
          <w:snapToGrid w:val="0"/>
        </w:rPr>
      </w:pPr>
      <w:r>
        <w:rPr>
          <w:rFonts w:eastAsia="Times New Roman"/>
          <w:snapToGrid w:val="0"/>
        </w:rPr>
        <w:tab/>
        <w:t>trp</w:t>
      </w:r>
      <w:r w:rsidR="00530112">
        <w:rPr>
          <w:rFonts w:eastAsia="Times New Roman"/>
          <w:snapToGrid w:val="0"/>
        </w:rPr>
        <w:t>-</w:t>
      </w:r>
      <w:r>
        <w:rPr>
          <w:rFonts w:eastAsia="Times New Roman"/>
          <w:snapToGrid w:val="0"/>
        </w:rPr>
        <w:t>DL-PRS-ResourceSets-r16</w:t>
      </w:r>
      <w:r>
        <w:rPr>
          <w:rFonts w:eastAsia="Times New Roman"/>
          <w:snapToGrid w:val="0"/>
        </w:rPr>
        <w:tab/>
      </w:r>
      <w:r>
        <w:rPr>
          <w:rFonts w:eastAsia="Times New Roman"/>
          <w:snapToGrid w:val="0"/>
        </w:rPr>
        <w:tab/>
      </w:r>
      <w:r>
        <w:rPr>
          <w:snapToGrid w:val="0"/>
        </w:rPr>
        <w:t xml:space="preserve">SEQUENCE (SIZE(1..2)) OF </w:t>
      </w:r>
    </w:p>
    <w:p w14:paraId="6ACFBE20" w14:textId="201ED334" w:rsidR="00E24172" w:rsidRDefault="00E24172" w:rsidP="00E24172">
      <w:pPr>
        <w:pStyle w:val="PL"/>
        <w:shd w:val="clear" w:color="auto" w:fill="E6E6E6"/>
        <w:rPr>
          <w:rFonts w:eastAsia="Times New Roman"/>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Times New Roman"/>
          <w:snapToGrid w:val="0"/>
        </w:rPr>
        <w:t>DL-PRS-ResourceSets-TRP-Element-r16</w:t>
      </w:r>
      <w:r>
        <w:rPr>
          <w:rFonts w:eastAsia="Times New Roman"/>
          <w:snapToGrid w:val="0"/>
        </w:rPr>
        <w:tab/>
        <w:t>OPTIONAL,</w:t>
      </w:r>
      <w:r>
        <w:rPr>
          <w:snapToGrid w:val="0"/>
        </w:rPr>
        <w:tab/>
      </w:r>
      <w:r>
        <w:rPr>
          <w:rFonts w:eastAsia="Times New Roman"/>
          <w:snapToGrid w:val="0"/>
        </w:rPr>
        <w:t>-- Need OP</w:t>
      </w:r>
    </w:p>
    <w:p w14:paraId="3EBDD4D3" w14:textId="77777777" w:rsidR="00E24172" w:rsidRDefault="00E24172" w:rsidP="00E24172">
      <w:pPr>
        <w:pStyle w:val="PL"/>
        <w:shd w:val="clear" w:color="auto" w:fill="E6E6E6"/>
        <w:rPr>
          <w:rFonts w:eastAsia="Times New Roman"/>
          <w:snapToGrid w:val="0"/>
        </w:rPr>
      </w:pPr>
      <w:r>
        <w:rPr>
          <w:rFonts w:eastAsia="Times New Roman"/>
          <w:snapToGrid w:val="0"/>
        </w:rPr>
        <w:tab/>
        <w:t>...</w:t>
      </w:r>
    </w:p>
    <w:p w14:paraId="139A7E98" w14:textId="77777777" w:rsidR="00E24172" w:rsidRPr="00427178" w:rsidRDefault="00E24172" w:rsidP="00E24172">
      <w:pPr>
        <w:pStyle w:val="PL"/>
        <w:shd w:val="clear" w:color="auto" w:fill="E6E6E6"/>
        <w:rPr>
          <w:rFonts w:eastAsia="Times New Roman"/>
          <w:snapToGrid w:val="0"/>
        </w:rPr>
      </w:pPr>
      <w:r>
        <w:rPr>
          <w:rFonts w:eastAsia="Times New Roman"/>
          <w:snapToGrid w:val="0"/>
        </w:rPr>
        <w:t>}</w:t>
      </w:r>
    </w:p>
    <w:p w14:paraId="28F73BD3" w14:textId="77777777" w:rsidR="00E24172" w:rsidRDefault="00E24172" w:rsidP="00E24172">
      <w:pPr>
        <w:pStyle w:val="PL"/>
        <w:shd w:val="clear" w:color="auto" w:fill="E6E6E6"/>
        <w:rPr>
          <w:snapToGrid w:val="0"/>
        </w:rPr>
      </w:pPr>
    </w:p>
    <w:p w14:paraId="2FBEE6BE" w14:textId="77777777" w:rsidR="00E24172" w:rsidRDefault="00E24172" w:rsidP="00E24172">
      <w:pPr>
        <w:pStyle w:val="PL"/>
        <w:shd w:val="clear" w:color="auto" w:fill="E6E6E6"/>
        <w:rPr>
          <w:rFonts w:eastAsia="Times New Roman"/>
          <w:snapToGrid w:val="0"/>
        </w:rPr>
      </w:pPr>
      <w:r>
        <w:rPr>
          <w:rFonts w:eastAsia="Times New Roman"/>
          <w:snapToGrid w:val="0"/>
        </w:rPr>
        <w:t>DL-PRS-ResourceSets-TRP-Element-r16 ::= SEQUENCE {</w:t>
      </w:r>
    </w:p>
    <w:p w14:paraId="49A6DFBD" w14:textId="030FAD8B" w:rsidR="00E24172" w:rsidRDefault="00E24172" w:rsidP="00E24172">
      <w:pPr>
        <w:pStyle w:val="PL"/>
        <w:shd w:val="clear" w:color="auto" w:fill="E6E6E6"/>
        <w:rPr>
          <w:rFonts w:eastAsia="Times New Roman"/>
          <w:snapToGrid w:val="0"/>
        </w:rPr>
      </w:pPr>
      <w:r>
        <w:rPr>
          <w:rFonts w:eastAsia="Times New Roman"/>
          <w:snapToGrid w:val="0"/>
        </w:rPr>
        <w:tab/>
        <w:t>dl-PRS-ResourceSetARP-r16</w:t>
      </w:r>
      <w:r>
        <w:rPr>
          <w:rFonts w:eastAsia="Times New Roman"/>
          <w:snapToGrid w:val="0"/>
        </w:rPr>
        <w:tab/>
      </w:r>
      <w:r>
        <w:rPr>
          <w:rFonts w:eastAsia="Times New Roman"/>
          <w:snapToGrid w:val="0"/>
        </w:rPr>
        <w:tab/>
      </w:r>
      <w:r>
        <w:rPr>
          <w:rFonts w:eastAsia="Times New Roman"/>
          <w:snapToGrid w:val="0"/>
        </w:rPr>
        <w:tab/>
      </w:r>
      <w:r w:rsidRPr="004C45A9">
        <w:rPr>
          <w:rFonts w:eastAsia="Times New Roman"/>
          <w:snapToGrid w:val="0"/>
        </w:rPr>
        <w:t>RelativeLocation</w:t>
      </w:r>
      <w:r w:rsidRPr="00ED23B1">
        <w:rPr>
          <w:rFonts w:eastAsia="Times New Roman"/>
          <w:snapToGrid w:val="0"/>
        </w:rPr>
        <w:t>-r16</w:t>
      </w:r>
      <w:r>
        <w:rPr>
          <w:rFonts w:eastAsia="Times New Roman"/>
          <w:snapToGrid w:val="0"/>
        </w:rPr>
        <w:tab/>
      </w:r>
      <w:r>
        <w:rPr>
          <w:rFonts w:eastAsia="Times New Roman"/>
          <w:snapToGrid w:val="0"/>
        </w:rPr>
        <w:tab/>
      </w:r>
      <w:r>
        <w:rPr>
          <w:rFonts w:eastAsia="Times New Roman"/>
          <w:snapToGrid w:val="0"/>
        </w:rPr>
        <w:tab/>
      </w:r>
      <w:r>
        <w:rPr>
          <w:rFonts w:eastAsia="Times New Roman"/>
          <w:snapToGrid w:val="0"/>
        </w:rPr>
        <w:tab/>
        <w:t>OPTIONAL,</w:t>
      </w:r>
      <w:r w:rsidR="009561BB">
        <w:rPr>
          <w:rFonts w:eastAsia="Times New Roman"/>
          <w:snapToGrid w:val="0"/>
        </w:rPr>
        <w:tab/>
      </w:r>
      <w:r>
        <w:rPr>
          <w:rFonts w:eastAsia="Times New Roman"/>
          <w:snapToGrid w:val="0"/>
        </w:rPr>
        <w:t>-- Need OP</w:t>
      </w:r>
    </w:p>
    <w:p w14:paraId="21E231E6" w14:textId="77777777" w:rsidR="00E24172" w:rsidRDefault="00E24172" w:rsidP="00E24172">
      <w:pPr>
        <w:pStyle w:val="PL"/>
        <w:shd w:val="clear" w:color="auto" w:fill="E6E6E6"/>
        <w:rPr>
          <w:snapToGrid w:val="0"/>
        </w:rPr>
      </w:pPr>
      <w:r>
        <w:rPr>
          <w:rFonts w:eastAsia="Times New Roman"/>
          <w:snapToGrid w:val="0"/>
        </w:rPr>
        <w:tab/>
        <w:t>dl-PRS-Resource-ARP-List-r16</w:t>
      </w:r>
      <w:r>
        <w:rPr>
          <w:rFonts w:eastAsia="Times New Roman"/>
          <w:snapToGrid w:val="0"/>
        </w:rPr>
        <w:tab/>
      </w:r>
      <w:r>
        <w:rPr>
          <w:rFonts w:eastAsia="Times New Roman"/>
          <w:snapToGrid w:val="0"/>
        </w:rPr>
        <w:tab/>
      </w:r>
      <w:r>
        <w:rPr>
          <w:snapToGrid w:val="0"/>
        </w:rPr>
        <w:t xml:space="preserve">SEQUENCE (SIZE(1..64)) OF </w:t>
      </w:r>
    </w:p>
    <w:p w14:paraId="7DA10F08" w14:textId="7D52638D" w:rsidR="00E24172" w:rsidRPr="00DC431E" w:rsidRDefault="00E24172" w:rsidP="00E2417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Times New Roman"/>
          <w:snapToGrid w:val="0"/>
        </w:rPr>
        <w:t>DL-PRS-Resource-ARP-Element-r16</w:t>
      </w:r>
      <w:r>
        <w:rPr>
          <w:rFonts w:eastAsia="Times New Roman"/>
          <w:snapToGrid w:val="0"/>
        </w:rPr>
        <w:tab/>
        <w:t>OPTIONAL,</w:t>
      </w:r>
      <w:r w:rsidR="009561BB">
        <w:rPr>
          <w:rFonts w:eastAsia="Times New Roman"/>
          <w:snapToGrid w:val="0"/>
        </w:rPr>
        <w:tab/>
      </w:r>
      <w:r>
        <w:rPr>
          <w:rFonts w:eastAsia="Times New Roman"/>
          <w:snapToGrid w:val="0"/>
        </w:rPr>
        <w:t>-- Need OP</w:t>
      </w:r>
    </w:p>
    <w:p w14:paraId="26CA94E0" w14:textId="77777777" w:rsidR="00E24172" w:rsidRDefault="00E24172" w:rsidP="00E24172">
      <w:pPr>
        <w:pStyle w:val="PL"/>
        <w:shd w:val="clear" w:color="auto" w:fill="E6E6E6"/>
        <w:rPr>
          <w:rFonts w:eastAsia="Times New Roman"/>
          <w:snapToGrid w:val="0"/>
        </w:rPr>
      </w:pPr>
      <w:r>
        <w:rPr>
          <w:rFonts w:eastAsia="Times New Roman"/>
          <w:snapToGrid w:val="0"/>
        </w:rPr>
        <w:tab/>
        <w:t>...</w:t>
      </w:r>
    </w:p>
    <w:p w14:paraId="44BE2FAA" w14:textId="77777777" w:rsidR="00E24172" w:rsidRDefault="00E24172" w:rsidP="00E24172">
      <w:pPr>
        <w:pStyle w:val="PL"/>
        <w:shd w:val="clear" w:color="auto" w:fill="E6E6E6"/>
        <w:rPr>
          <w:rFonts w:eastAsia="Times New Roman"/>
          <w:snapToGrid w:val="0"/>
        </w:rPr>
      </w:pPr>
      <w:r>
        <w:rPr>
          <w:rFonts w:eastAsia="Times New Roman"/>
          <w:snapToGrid w:val="0"/>
        </w:rPr>
        <w:t>}</w:t>
      </w:r>
    </w:p>
    <w:p w14:paraId="4F3761E0" w14:textId="77777777" w:rsidR="00E24172" w:rsidRDefault="00E24172" w:rsidP="00E24172">
      <w:pPr>
        <w:pStyle w:val="PL"/>
        <w:shd w:val="clear" w:color="auto" w:fill="E6E6E6"/>
        <w:rPr>
          <w:snapToGrid w:val="0"/>
        </w:rPr>
      </w:pPr>
    </w:p>
    <w:p w14:paraId="1AB2B567" w14:textId="77777777" w:rsidR="00E24172" w:rsidRDefault="00E24172" w:rsidP="00E24172">
      <w:pPr>
        <w:pStyle w:val="PL"/>
        <w:shd w:val="clear" w:color="auto" w:fill="E6E6E6"/>
        <w:rPr>
          <w:rFonts w:eastAsia="Times New Roman"/>
          <w:snapToGrid w:val="0"/>
        </w:rPr>
      </w:pPr>
      <w:r>
        <w:rPr>
          <w:rFonts w:eastAsia="Times New Roman"/>
          <w:snapToGrid w:val="0"/>
        </w:rPr>
        <w:t>DL-PRS-Resource-ARP-Element-r16 ::= SEQUENCE {</w:t>
      </w:r>
    </w:p>
    <w:p w14:paraId="54E600E4" w14:textId="1BDC5298" w:rsidR="00E24172" w:rsidRDefault="00E24172" w:rsidP="00E24172">
      <w:pPr>
        <w:pStyle w:val="PL"/>
        <w:shd w:val="clear" w:color="auto" w:fill="E6E6E6"/>
        <w:rPr>
          <w:rFonts w:eastAsia="Times New Roman"/>
          <w:snapToGrid w:val="0"/>
        </w:rPr>
      </w:pPr>
      <w:r>
        <w:rPr>
          <w:rFonts w:eastAsia="Times New Roman"/>
          <w:snapToGrid w:val="0"/>
        </w:rPr>
        <w:tab/>
        <w:t>dl-PRS-Resource-ARP-location-r16</w:t>
      </w:r>
      <w:r>
        <w:rPr>
          <w:rFonts w:eastAsia="Times New Roman"/>
          <w:snapToGrid w:val="0"/>
        </w:rPr>
        <w:tab/>
      </w:r>
      <w:r w:rsidRPr="004C45A9">
        <w:rPr>
          <w:rFonts w:eastAsia="Times New Roman"/>
          <w:snapToGrid w:val="0"/>
        </w:rPr>
        <w:t>RelativeLocation</w:t>
      </w:r>
      <w:r w:rsidRPr="00ED23B1">
        <w:rPr>
          <w:rFonts w:eastAsia="Times New Roman"/>
          <w:snapToGrid w:val="0"/>
        </w:rPr>
        <w:t>-r16</w:t>
      </w:r>
      <w:r>
        <w:rPr>
          <w:rFonts w:eastAsia="Times New Roman"/>
          <w:snapToGrid w:val="0"/>
        </w:rPr>
        <w:tab/>
      </w:r>
      <w:r>
        <w:rPr>
          <w:rFonts w:eastAsia="Times New Roman"/>
          <w:snapToGrid w:val="0"/>
        </w:rPr>
        <w:tab/>
      </w:r>
      <w:r>
        <w:rPr>
          <w:rFonts w:eastAsia="Times New Roman"/>
          <w:snapToGrid w:val="0"/>
        </w:rPr>
        <w:tab/>
      </w:r>
      <w:r>
        <w:rPr>
          <w:rFonts w:eastAsia="Times New Roman"/>
          <w:snapToGrid w:val="0"/>
        </w:rPr>
        <w:tab/>
        <w:t>OPTIONAL,</w:t>
      </w:r>
      <w:r w:rsidR="009561BB">
        <w:rPr>
          <w:rFonts w:eastAsia="Times New Roman"/>
          <w:snapToGrid w:val="0"/>
        </w:rPr>
        <w:tab/>
      </w:r>
      <w:r>
        <w:rPr>
          <w:rFonts w:eastAsia="Times New Roman"/>
          <w:snapToGrid w:val="0"/>
        </w:rPr>
        <w:t>-- Need OP</w:t>
      </w:r>
    </w:p>
    <w:p w14:paraId="16BD07D1" w14:textId="77777777" w:rsidR="00E24172" w:rsidRDefault="00E24172" w:rsidP="00E24172">
      <w:pPr>
        <w:pStyle w:val="PL"/>
        <w:shd w:val="clear" w:color="auto" w:fill="E6E6E6"/>
        <w:rPr>
          <w:rFonts w:eastAsia="Times New Roman"/>
          <w:snapToGrid w:val="0"/>
        </w:rPr>
      </w:pPr>
      <w:r>
        <w:rPr>
          <w:rFonts w:eastAsia="Times New Roman"/>
          <w:snapToGrid w:val="0"/>
        </w:rPr>
        <w:tab/>
        <w:t>...</w:t>
      </w:r>
    </w:p>
    <w:p w14:paraId="6CE1A05C" w14:textId="77777777" w:rsidR="00E24172" w:rsidRDefault="00E24172" w:rsidP="00E24172">
      <w:pPr>
        <w:pStyle w:val="PL"/>
        <w:shd w:val="clear" w:color="auto" w:fill="E6E6E6"/>
      </w:pPr>
      <w:r>
        <w:rPr>
          <w:rFonts w:eastAsia="Times New Roman"/>
          <w:snapToGrid w:val="0"/>
        </w:rPr>
        <w:t>}</w:t>
      </w:r>
    </w:p>
    <w:p w14:paraId="539A8D4C" w14:textId="77777777" w:rsidR="00422425" w:rsidRPr="00ED23B1" w:rsidRDefault="00422425" w:rsidP="00422425">
      <w:pPr>
        <w:pStyle w:val="PL"/>
        <w:shd w:val="clear" w:color="auto" w:fill="E6E6E6"/>
      </w:pPr>
    </w:p>
    <w:p w14:paraId="6B2B8FEC" w14:textId="77777777" w:rsidR="00422425" w:rsidRPr="00ED23B1" w:rsidRDefault="00422425" w:rsidP="00422425">
      <w:pPr>
        <w:pStyle w:val="PL"/>
        <w:shd w:val="clear" w:color="auto" w:fill="E6E6E6"/>
      </w:pPr>
      <w:r w:rsidRPr="00ED23B1">
        <w:t>-- ASN1STOP</w:t>
      </w:r>
    </w:p>
    <w:p w14:paraId="013D3F7C" w14:textId="69F992BF" w:rsidR="00422425" w:rsidRDefault="00422425" w:rsidP="00422425">
      <w:pPr>
        <w:jc w:val="lef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23C22" w:rsidRPr="00715AD3" w14:paraId="51A585F7" w14:textId="77777777" w:rsidTr="003F10C2">
        <w:trPr>
          <w:cantSplit/>
          <w:tblHeader/>
        </w:trPr>
        <w:tc>
          <w:tcPr>
            <w:tcW w:w="2268" w:type="dxa"/>
          </w:tcPr>
          <w:p w14:paraId="09D94032" w14:textId="77777777" w:rsidR="00023C22" w:rsidRPr="00715AD3" w:rsidRDefault="00023C22" w:rsidP="003F10C2">
            <w:pPr>
              <w:pStyle w:val="TAH"/>
            </w:pPr>
            <w:r w:rsidRPr="00715AD3">
              <w:t>Conditional presence</w:t>
            </w:r>
          </w:p>
        </w:tc>
        <w:tc>
          <w:tcPr>
            <w:tcW w:w="7371" w:type="dxa"/>
          </w:tcPr>
          <w:p w14:paraId="6E8078C1" w14:textId="77777777" w:rsidR="00023C22" w:rsidRPr="00715AD3" w:rsidRDefault="00023C22" w:rsidP="003F10C2">
            <w:pPr>
              <w:pStyle w:val="TAH"/>
            </w:pPr>
            <w:r w:rsidRPr="00715AD3">
              <w:t>Explanation</w:t>
            </w:r>
          </w:p>
        </w:tc>
      </w:tr>
      <w:tr w:rsidR="00023C22" w:rsidRPr="00715AD3" w14:paraId="4F606788" w14:textId="77777777" w:rsidTr="003F10C2">
        <w:trPr>
          <w:cantSplit/>
        </w:trPr>
        <w:tc>
          <w:tcPr>
            <w:tcW w:w="2268" w:type="dxa"/>
          </w:tcPr>
          <w:p w14:paraId="56112654" w14:textId="5FFCFD15" w:rsidR="00023C22" w:rsidRPr="00715AD3" w:rsidRDefault="0050622F" w:rsidP="003F10C2">
            <w:pPr>
              <w:pStyle w:val="TAL"/>
              <w:rPr>
                <w:i/>
              </w:rPr>
            </w:pPr>
            <w:proofErr w:type="spellStart"/>
            <w:r w:rsidRPr="0050622F">
              <w:rPr>
                <w:i/>
              </w:rPr>
              <w:t>NotSameAsPrev</w:t>
            </w:r>
            <w:proofErr w:type="spellEnd"/>
          </w:p>
        </w:tc>
        <w:tc>
          <w:tcPr>
            <w:tcW w:w="7371" w:type="dxa"/>
          </w:tcPr>
          <w:p w14:paraId="6AF836EF" w14:textId="7B02E9B3" w:rsidR="00023C22" w:rsidRPr="00AE5718" w:rsidRDefault="00023C22" w:rsidP="00CB787E">
            <w:pPr>
              <w:pStyle w:val="TAL"/>
              <w:jc w:val="left"/>
              <w:rPr>
                <w:lang w:val="en-US"/>
              </w:rPr>
            </w:pPr>
            <w:r w:rsidRPr="00715AD3">
              <w:t xml:space="preserve">The field is </w:t>
            </w:r>
            <w:r w:rsidR="0050622F">
              <w:rPr>
                <w:lang w:val="en-US"/>
              </w:rPr>
              <w:t xml:space="preserve">mandatory present </w:t>
            </w:r>
            <w:r w:rsidR="006720DE">
              <w:rPr>
                <w:lang w:val="en-US"/>
              </w:rPr>
              <w:t xml:space="preserve">in the first </w:t>
            </w:r>
            <w:r w:rsidR="003A4215">
              <w:rPr>
                <w:lang w:val="en-US"/>
              </w:rPr>
              <w:t>entry</w:t>
            </w:r>
            <w:r w:rsidR="006720DE">
              <w:rPr>
                <w:lang w:val="en-US"/>
              </w:rPr>
              <w:t xml:space="preserve"> of the </w:t>
            </w:r>
            <w:r w:rsidR="00CB787E" w:rsidRPr="000A792C">
              <w:rPr>
                <w:i/>
                <w:iCs/>
                <w:lang w:val="en-US"/>
              </w:rPr>
              <w:t>NR-TRP-</w:t>
            </w:r>
            <w:proofErr w:type="spellStart"/>
            <w:r w:rsidR="00CB787E" w:rsidRPr="000A792C">
              <w:rPr>
                <w:i/>
                <w:iCs/>
                <w:lang w:val="en-US"/>
              </w:rPr>
              <w:t>LocationInfoPerFreqLayer</w:t>
            </w:r>
            <w:proofErr w:type="spellEnd"/>
            <w:r w:rsidR="000A792C">
              <w:rPr>
                <w:lang w:val="en-US"/>
              </w:rPr>
              <w:t xml:space="preserve"> list</w:t>
            </w:r>
            <w:r w:rsidR="00AE5718">
              <w:rPr>
                <w:lang w:val="en-US"/>
              </w:rPr>
              <w:t>; otherwise it is optionally present, need OP.</w:t>
            </w:r>
          </w:p>
        </w:tc>
      </w:tr>
    </w:tbl>
    <w:p w14:paraId="267FA492" w14:textId="77777777" w:rsidR="00023C22" w:rsidRDefault="00023C22" w:rsidP="00422425">
      <w:pPr>
        <w:jc w:val="lef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22425" w:rsidRPr="00F80BCA" w14:paraId="48B9A887" w14:textId="77777777" w:rsidTr="003F10C2">
        <w:trPr>
          <w:tblHeader/>
        </w:trPr>
        <w:tc>
          <w:tcPr>
            <w:tcW w:w="9639" w:type="dxa"/>
          </w:tcPr>
          <w:p w14:paraId="25B91725" w14:textId="7DAC34B4" w:rsidR="00422425" w:rsidRPr="00F80BCA" w:rsidRDefault="006A1C4D" w:rsidP="003F10C2">
            <w:pPr>
              <w:pStyle w:val="TAH"/>
              <w:keepNext w:val="0"/>
              <w:keepLines w:val="0"/>
              <w:widowControl w:val="0"/>
            </w:pPr>
            <w:r>
              <w:rPr>
                <w:i/>
                <w:lang w:val="en-US"/>
              </w:rPr>
              <w:t>NR-</w:t>
            </w:r>
            <w:r w:rsidR="00422425">
              <w:rPr>
                <w:i/>
              </w:rPr>
              <w:t>TRP-</w:t>
            </w:r>
            <w:r w:rsidR="00422425">
              <w:rPr>
                <w:i/>
                <w:lang w:val="en-US"/>
              </w:rPr>
              <w:t>Location</w:t>
            </w:r>
            <w:r w:rsidR="00422425">
              <w:rPr>
                <w:i/>
              </w:rPr>
              <w:t>Info</w:t>
            </w:r>
            <w:r w:rsidR="00422425" w:rsidRPr="00F80BCA">
              <w:rPr>
                <w:iCs/>
                <w:noProof/>
              </w:rPr>
              <w:t xml:space="preserve"> field descriptions</w:t>
            </w:r>
          </w:p>
        </w:tc>
      </w:tr>
      <w:tr w:rsidR="00422425" w:rsidRPr="00F80BCA" w14:paraId="4518DAE2" w14:textId="77777777" w:rsidTr="003F10C2">
        <w:trPr>
          <w:tblHeader/>
        </w:trPr>
        <w:tc>
          <w:tcPr>
            <w:tcW w:w="9639" w:type="dxa"/>
          </w:tcPr>
          <w:p w14:paraId="15833054" w14:textId="77777777" w:rsidR="00422425" w:rsidRPr="00B742F8" w:rsidRDefault="00422425" w:rsidP="003F10C2">
            <w:pPr>
              <w:pStyle w:val="TAL"/>
              <w:keepNext w:val="0"/>
              <w:keepLines w:val="0"/>
              <w:widowControl w:val="0"/>
              <w:rPr>
                <w:b/>
                <w:i/>
                <w:noProof/>
                <w:lang w:val="en-US"/>
              </w:rPr>
            </w:pPr>
            <w:r w:rsidRPr="00B742F8">
              <w:rPr>
                <w:b/>
                <w:i/>
                <w:noProof/>
                <w:lang w:val="en-US"/>
              </w:rPr>
              <w:t>referencePoint</w:t>
            </w:r>
          </w:p>
          <w:p w14:paraId="64E1CA40" w14:textId="100BE72D" w:rsidR="00422425" w:rsidRPr="00CC26A4" w:rsidRDefault="00422425" w:rsidP="003F10C2">
            <w:pPr>
              <w:pStyle w:val="TAL"/>
              <w:keepNext w:val="0"/>
              <w:keepLines w:val="0"/>
              <w:widowControl w:val="0"/>
              <w:rPr>
                <w:noProof/>
                <w:lang w:val="en-US"/>
              </w:rPr>
            </w:pPr>
            <w:r w:rsidRPr="00473421">
              <w:rPr>
                <w:noProof/>
                <w:lang w:val="en-US"/>
              </w:rPr>
              <w:t xml:space="preserve">This field </w:t>
            </w:r>
            <w:r>
              <w:rPr>
                <w:noProof/>
                <w:lang w:val="en-US"/>
              </w:rPr>
              <w:t>specifies</w:t>
            </w:r>
            <w:r w:rsidRPr="00473421">
              <w:rPr>
                <w:noProof/>
                <w:lang w:val="en-US"/>
              </w:rPr>
              <w:t xml:space="preserve"> the reference point used to define the </w:t>
            </w:r>
            <w:r>
              <w:rPr>
                <w:noProof/>
                <w:lang w:val="en-US"/>
              </w:rPr>
              <w:t>TRP</w:t>
            </w:r>
            <w:r w:rsidRPr="00473421">
              <w:rPr>
                <w:noProof/>
                <w:lang w:val="en-US"/>
              </w:rPr>
              <w:t xml:space="preserve"> location</w:t>
            </w:r>
            <w:r w:rsidR="00C53DD6">
              <w:rPr>
                <w:noProof/>
                <w:lang w:val="en-US"/>
              </w:rPr>
              <w:t xml:space="preserve"> in the </w:t>
            </w:r>
            <w:proofErr w:type="spellStart"/>
            <w:r w:rsidR="00C53DD6" w:rsidRPr="00C53DD6">
              <w:rPr>
                <w:i/>
                <w:iCs/>
                <w:snapToGrid w:val="0"/>
              </w:rPr>
              <w:t>trp</w:t>
            </w:r>
            <w:r w:rsidR="00C53DD6" w:rsidRPr="00C53DD6">
              <w:rPr>
                <w:rFonts w:eastAsia="Times New Roman"/>
                <w:i/>
                <w:iCs/>
                <w:snapToGrid w:val="0"/>
              </w:rPr>
              <w:t>-</w:t>
            </w:r>
            <w:r w:rsidR="00C53DD6" w:rsidRPr="00C53DD6">
              <w:rPr>
                <w:i/>
                <w:iCs/>
                <w:snapToGrid w:val="0"/>
              </w:rPr>
              <w:t>Location</w:t>
            </w:r>
            <w:r w:rsidR="00C53DD6" w:rsidRPr="00C53DD6">
              <w:rPr>
                <w:rFonts w:eastAsia="Times New Roman"/>
                <w:i/>
                <w:iCs/>
                <w:snapToGrid w:val="0"/>
              </w:rPr>
              <w:t>Info</w:t>
            </w:r>
            <w:r w:rsidR="00C53DD6" w:rsidRPr="00C53DD6">
              <w:rPr>
                <w:i/>
                <w:iCs/>
                <w:snapToGrid w:val="0"/>
              </w:rPr>
              <w:t>List</w:t>
            </w:r>
            <w:proofErr w:type="spellEnd"/>
            <w:r w:rsidRPr="00473421">
              <w:rPr>
                <w:noProof/>
                <w:lang w:val="en-US"/>
              </w:rPr>
              <w:t>.</w:t>
            </w:r>
            <w:r w:rsidR="00C53DD6">
              <w:rPr>
                <w:noProof/>
                <w:lang w:val="en-US"/>
              </w:rPr>
              <w:t xml:space="preserve"> If this field is absent, </w:t>
            </w:r>
            <w:r w:rsidR="007C4C36">
              <w:rPr>
                <w:noProof/>
                <w:lang w:val="en-US"/>
              </w:rPr>
              <w:t>the refer</w:t>
            </w:r>
            <w:r w:rsidR="00D776CB">
              <w:rPr>
                <w:noProof/>
                <w:lang w:val="en-US"/>
              </w:rPr>
              <w:t>e</w:t>
            </w:r>
            <w:r w:rsidR="007C4C36">
              <w:rPr>
                <w:noProof/>
                <w:lang w:val="en-US"/>
              </w:rPr>
              <w:t>nce p</w:t>
            </w:r>
            <w:r w:rsidR="00FE0A39">
              <w:rPr>
                <w:noProof/>
                <w:lang w:val="en-US"/>
              </w:rPr>
              <w:t>o</w:t>
            </w:r>
            <w:r w:rsidR="007C4C36">
              <w:rPr>
                <w:noProof/>
                <w:lang w:val="en-US"/>
              </w:rPr>
              <w:t xml:space="preserve">int is the same as in the previous entry of the </w:t>
            </w:r>
            <w:r w:rsidR="007C4C36" w:rsidRPr="007C4C36">
              <w:rPr>
                <w:i/>
                <w:iCs/>
                <w:noProof/>
                <w:lang w:val="en-US"/>
              </w:rPr>
              <w:t>NR-TRP-LocationInfoPerFreqLayer</w:t>
            </w:r>
            <w:r w:rsidR="007C4C36" w:rsidRPr="007C4C36">
              <w:rPr>
                <w:noProof/>
                <w:lang w:val="en-US"/>
              </w:rPr>
              <w:t xml:space="preserve"> list</w:t>
            </w:r>
            <w:r w:rsidR="007C4C36">
              <w:rPr>
                <w:noProof/>
                <w:lang w:val="en-US"/>
              </w:rPr>
              <w:t>.</w:t>
            </w:r>
          </w:p>
        </w:tc>
      </w:tr>
      <w:tr w:rsidR="00422425" w:rsidRPr="00F80BCA" w14:paraId="69CB9910" w14:textId="77777777" w:rsidTr="003F10C2">
        <w:trPr>
          <w:tblHeader/>
        </w:trPr>
        <w:tc>
          <w:tcPr>
            <w:tcW w:w="9639" w:type="dxa"/>
            <w:tcBorders>
              <w:top w:val="single" w:sz="4" w:space="0" w:color="808080"/>
              <w:left w:val="single" w:sz="4" w:space="0" w:color="808080"/>
              <w:bottom w:val="single" w:sz="4" w:space="0" w:color="808080"/>
              <w:right w:val="single" w:sz="4" w:space="0" w:color="808080"/>
            </w:tcBorders>
          </w:tcPr>
          <w:p w14:paraId="6591DD93" w14:textId="04D475C7" w:rsidR="00422425" w:rsidRPr="00513E34" w:rsidRDefault="0031757C" w:rsidP="00A11CFB">
            <w:pPr>
              <w:pStyle w:val="TAL"/>
              <w:jc w:val="left"/>
              <w:rPr>
                <w:b/>
                <w:bCs/>
                <w:i/>
                <w:iCs/>
                <w:noProof/>
                <w:lang w:val="en-US"/>
              </w:rPr>
            </w:pPr>
            <w:r w:rsidRPr="00513E34">
              <w:rPr>
                <w:b/>
                <w:bCs/>
                <w:i/>
                <w:iCs/>
                <w:noProof/>
              </w:rPr>
              <w:t>trp-LocationInfoList</w:t>
            </w:r>
          </w:p>
          <w:p w14:paraId="27EE4990" w14:textId="0A8CF905" w:rsidR="00422425" w:rsidRPr="005351B9" w:rsidRDefault="00422425" w:rsidP="00A11CFB">
            <w:pPr>
              <w:pStyle w:val="TAL"/>
              <w:jc w:val="left"/>
              <w:rPr>
                <w:noProof/>
                <w:lang w:val="en-US"/>
              </w:rPr>
            </w:pPr>
            <w:r>
              <w:rPr>
                <w:noProof/>
                <w:lang w:val="en-US"/>
              </w:rPr>
              <w:t xml:space="preserve">This field provides the antenna reference point locations of the DL-PRS Resources </w:t>
            </w:r>
            <w:r w:rsidR="000B51CA">
              <w:rPr>
                <w:noProof/>
                <w:lang w:val="en-US"/>
              </w:rPr>
              <w:t xml:space="preserve">for </w:t>
            </w:r>
            <w:r w:rsidR="00D66221">
              <w:rPr>
                <w:noProof/>
                <w:lang w:val="en-US"/>
              </w:rPr>
              <w:t>the</w:t>
            </w:r>
            <w:r w:rsidR="000B51CA">
              <w:rPr>
                <w:noProof/>
                <w:lang w:val="en-US"/>
              </w:rPr>
              <w:t xml:space="preserve"> TRP</w:t>
            </w:r>
            <w:r w:rsidR="00D66221">
              <w:rPr>
                <w:noProof/>
                <w:lang w:val="en-US"/>
              </w:rPr>
              <w:t>s</w:t>
            </w:r>
            <w:r w:rsidR="000B51CA">
              <w:rPr>
                <w:noProof/>
                <w:lang w:val="en-US"/>
              </w:rPr>
              <w:t xml:space="preserve"> </w:t>
            </w:r>
            <w:r>
              <w:rPr>
                <w:noProof/>
                <w:lang w:val="en-US"/>
              </w:rPr>
              <w:t>and comprises the following sub</w:t>
            </w:r>
            <w:r w:rsidR="001039FA">
              <w:rPr>
                <w:noProof/>
                <w:lang w:val="en-US"/>
              </w:rPr>
              <w:t>-</w:t>
            </w:r>
            <w:r>
              <w:rPr>
                <w:noProof/>
                <w:lang w:val="en-US"/>
              </w:rPr>
              <w:t>fields:</w:t>
            </w:r>
          </w:p>
          <w:p w14:paraId="4145CF2B" w14:textId="5C70A793" w:rsidR="00A11CFB" w:rsidRPr="00A11CFB" w:rsidRDefault="00422425" w:rsidP="00A11CFB">
            <w:pPr>
              <w:pStyle w:val="B1"/>
              <w:spacing w:after="0"/>
              <w:ind w:left="576" w:hanging="288"/>
              <w:jc w:val="left"/>
              <w:rPr>
                <w:rFonts w:ascii="Arial" w:hAnsi="Arial" w:cs="Arial"/>
                <w:snapToGrid w:val="0"/>
                <w:sz w:val="18"/>
                <w:szCs w:val="18"/>
                <w:lang w:val="en-US"/>
              </w:rPr>
            </w:pPr>
            <w:r w:rsidRPr="00A11CFB">
              <w:rPr>
                <w:rFonts w:ascii="Arial" w:hAnsi="Arial" w:cs="Arial"/>
                <w:noProof/>
                <w:sz w:val="18"/>
                <w:szCs w:val="18"/>
              </w:rPr>
              <w:t>-</w:t>
            </w:r>
            <w:r w:rsidRPr="00A11CFB">
              <w:rPr>
                <w:rFonts w:ascii="Arial" w:hAnsi="Arial" w:cs="Arial"/>
                <w:snapToGrid w:val="0"/>
                <w:sz w:val="18"/>
                <w:szCs w:val="18"/>
              </w:rPr>
              <w:tab/>
            </w:r>
            <w:proofErr w:type="spellStart"/>
            <w:r w:rsidR="00A11CFB" w:rsidRPr="00A11CFB">
              <w:rPr>
                <w:rFonts w:ascii="Arial" w:hAnsi="Arial" w:cs="Arial"/>
                <w:b/>
                <w:bCs/>
                <w:i/>
                <w:iCs/>
                <w:snapToGrid w:val="0"/>
                <w:sz w:val="18"/>
                <w:szCs w:val="18"/>
              </w:rPr>
              <w:t>trp</w:t>
            </w:r>
            <w:proofErr w:type="spellEnd"/>
            <w:r w:rsidR="00A11CFB" w:rsidRPr="00A11CFB">
              <w:rPr>
                <w:rFonts w:ascii="Arial" w:hAnsi="Arial" w:cs="Arial"/>
                <w:b/>
                <w:bCs/>
                <w:i/>
                <w:iCs/>
                <w:snapToGrid w:val="0"/>
                <w:sz w:val="18"/>
                <w:szCs w:val="18"/>
              </w:rPr>
              <w:t>-id</w:t>
            </w:r>
            <w:r w:rsidR="00A11CFB" w:rsidRPr="00A11CFB">
              <w:rPr>
                <w:rFonts w:ascii="Arial" w:hAnsi="Arial" w:cs="Arial"/>
                <w:snapToGrid w:val="0"/>
                <w:sz w:val="18"/>
                <w:szCs w:val="18"/>
                <w:lang w:val="en-US"/>
              </w:rPr>
              <w:t>: This field provides an identity of the TRP.</w:t>
            </w:r>
          </w:p>
          <w:p w14:paraId="7B88E822" w14:textId="580ABEAD" w:rsidR="00422425" w:rsidRPr="001039FA" w:rsidRDefault="00A11CFB" w:rsidP="00530112">
            <w:pPr>
              <w:pStyle w:val="B1"/>
              <w:spacing w:after="0"/>
              <w:ind w:left="576" w:hanging="288"/>
              <w:jc w:val="left"/>
              <w:rPr>
                <w:rFonts w:ascii="Arial" w:hAnsi="Arial" w:cs="Arial"/>
                <w:snapToGrid w:val="0"/>
                <w:sz w:val="18"/>
                <w:szCs w:val="18"/>
              </w:rPr>
            </w:pPr>
            <w:r>
              <w:rPr>
                <w:rFonts w:ascii="Arial" w:hAnsi="Arial" w:cs="Arial"/>
                <w:snapToGrid w:val="0"/>
                <w:sz w:val="18"/>
                <w:szCs w:val="18"/>
                <w:lang w:val="en-US"/>
              </w:rPr>
              <w:t>-</w:t>
            </w:r>
            <w:r w:rsidRPr="00A11CFB">
              <w:rPr>
                <w:rFonts w:ascii="Arial" w:hAnsi="Arial" w:cs="Arial"/>
                <w:snapToGrid w:val="0"/>
                <w:sz w:val="18"/>
                <w:szCs w:val="18"/>
              </w:rPr>
              <w:tab/>
            </w:r>
            <w:proofErr w:type="spellStart"/>
            <w:r w:rsidRPr="00610619">
              <w:rPr>
                <w:rFonts w:ascii="Arial" w:hAnsi="Arial" w:cs="Arial"/>
                <w:b/>
                <w:bCs/>
                <w:i/>
                <w:iCs/>
                <w:snapToGrid w:val="0"/>
                <w:sz w:val="18"/>
                <w:szCs w:val="18"/>
                <w:lang w:val="en-US"/>
              </w:rPr>
              <w:t>t</w:t>
            </w:r>
            <w:r w:rsidR="00422425" w:rsidRPr="00610619">
              <w:rPr>
                <w:rFonts w:ascii="Arial" w:hAnsi="Arial" w:cs="Arial"/>
                <w:b/>
                <w:bCs/>
                <w:i/>
                <w:iCs/>
                <w:snapToGrid w:val="0"/>
                <w:sz w:val="18"/>
                <w:szCs w:val="18"/>
                <w:lang w:val="en-US"/>
              </w:rPr>
              <w:t>rp</w:t>
            </w:r>
            <w:proofErr w:type="spellEnd"/>
            <w:r w:rsidR="00422425" w:rsidRPr="00610619">
              <w:rPr>
                <w:rFonts w:ascii="Arial" w:hAnsi="Arial" w:cs="Arial"/>
                <w:b/>
                <w:bCs/>
                <w:i/>
                <w:iCs/>
                <w:snapToGrid w:val="0"/>
                <w:sz w:val="18"/>
                <w:szCs w:val="18"/>
              </w:rPr>
              <w:t>-Location</w:t>
            </w:r>
            <w:r w:rsidR="00422425" w:rsidRPr="001039FA">
              <w:rPr>
                <w:rFonts w:ascii="Arial" w:hAnsi="Arial" w:cs="Arial"/>
                <w:snapToGrid w:val="0"/>
                <w:sz w:val="18"/>
                <w:szCs w:val="18"/>
              </w:rPr>
              <w:t xml:space="preserve">: This field provides the location of the </w:t>
            </w:r>
            <w:r w:rsidR="00422425" w:rsidRPr="001039FA">
              <w:rPr>
                <w:rFonts w:ascii="Arial" w:hAnsi="Arial" w:cs="Arial"/>
                <w:snapToGrid w:val="0"/>
                <w:sz w:val="18"/>
                <w:szCs w:val="18"/>
                <w:lang w:val="en-US"/>
              </w:rPr>
              <w:t>TRP</w:t>
            </w:r>
            <w:r w:rsidR="00422425" w:rsidRPr="001039FA">
              <w:rPr>
                <w:rFonts w:ascii="Arial" w:hAnsi="Arial" w:cs="Arial"/>
                <w:snapToGrid w:val="0"/>
                <w:sz w:val="18"/>
                <w:szCs w:val="18"/>
              </w:rPr>
              <w:t xml:space="preserve"> relative to the </w:t>
            </w:r>
            <w:proofErr w:type="spellStart"/>
            <w:r w:rsidR="00422425" w:rsidRPr="00C81C55">
              <w:rPr>
                <w:rFonts w:ascii="Arial" w:hAnsi="Arial" w:cs="Arial"/>
                <w:i/>
                <w:iCs/>
                <w:snapToGrid w:val="0"/>
                <w:sz w:val="18"/>
                <w:szCs w:val="18"/>
              </w:rPr>
              <w:t>referencePoint</w:t>
            </w:r>
            <w:proofErr w:type="spellEnd"/>
            <w:r w:rsidR="00422425" w:rsidRPr="001039FA">
              <w:rPr>
                <w:rFonts w:ascii="Arial" w:hAnsi="Arial" w:cs="Arial"/>
                <w:snapToGrid w:val="0"/>
                <w:sz w:val="18"/>
                <w:szCs w:val="18"/>
                <w:lang w:val="en-US"/>
              </w:rPr>
              <w:t xml:space="preserve"> location</w:t>
            </w:r>
            <w:r w:rsidR="00422425" w:rsidRPr="001039FA">
              <w:rPr>
                <w:rFonts w:ascii="Arial" w:hAnsi="Arial" w:cs="Arial"/>
                <w:snapToGrid w:val="0"/>
                <w:sz w:val="18"/>
                <w:szCs w:val="18"/>
              </w:rPr>
              <w:t xml:space="preserve">. If this field is absent the </w:t>
            </w:r>
            <w:r w:rsidR="00422425" w:rsidRPr="001039FA">
              <w:rPr>
                <w:rFonts w:ascii="Arial" w:hAnsi="Arial" w:cs="Arial"/>
                <w:snapToGrid w:val="0"/>
                <w:sz w:val="18"/>
                <w:szCs w:val="18"/>
                <w:lang w:val="en-US"/>
              </w:rPr>
              <w:t>TRP</w:t>
            </w:r>
            <w:r w:rsidR="00422425" w:rsidRPr="001039FA">
              <w:rPr>
                <w:rFonts w:ascii="Arial" w:hAnsi="Arial" w:cs="Arial"/>
                <w:snapToGrid w:val="0"/>
                <w:sz w:val="18"/>
                <w:szCs w:val="18"/>
              </w:rPr>
              <w:t xml:space="preserve"> location coincides with the </w:t>
            </w:r>
            <w:proofErr w:type="spellStart"/>
            <w:r w:rsidR="00422425" w:rsidRPr="00C81C55">
              <w:rPr>
                <w:rFonts w:ascii="Arial" w:hAnsi="Arial" w:cs="Arial"/>
                <w:i/>
                <w:iCs/>
                <w:snapToGrid w:val="0"/>
                <w:sz w:val="18"/>
                <w:szCs w:val="18"/>
              </w:rPr>
              <w:t>referencePoint</w:t>
            </w:r>
            <w:proofErr w:type="spellEnd"/>
            <w:r w:rsidR="00422425" w:rsidRPr="001039FA">
              <w:rPr>
                <w:rFonts w:ascii="Arial" w:hAnsi="Arial" w:cs="Arial"/>
                <w:snapToGrid w:val="0"/>
                <w:sz w:val="18"/>
                <w:szCs w:val="18"/>
              </w:rPr>
              <w:t xml:space="preserve"> location</w:t>
            </w:r>
            <w:r w:rsidR="00422425" w:rsidRPr="001039FA">
              <w:rPr>
                <w:rFonts w:ascii="Arial" w:hAnsi="Arial" w:cs="Arial"/>
                <w:snapToGrid w:val="0"/>
                <w:sz w:val="18"/>
                <w:szCs w:val="18"/>
                <w:lang w:val="en-US"/>
              </w:rPr>
              <w:t>.</w:t>
            </w:r>
            <w:r w:rsidR="00422425" w:rsidRPr="001039FA">
              <w:rPr>
                <w:rFonts w:ascii="Arial" w:hAnsi="Arial" w:cs="Arial"/>
                <w:snapToGrid w:val="0"/>
                <w:sz w:val="18"/>
                <w:szCs w:val="18"/>
              </w:rPr>
              <w:t xml:space="preserve"> </w:t>
            </w:r>
          </w:p>
          <w:p w14:paraId="4E3E63DA" w14:textId="5BB7E0FB" w:rsidR="00422425" w:rsidRPr="00530112" w:rsidRDefault="00422425" w:rsidP="002A2B42">
            <w:pPr>
              <w:pStyle w:val="B1"/>
              <w:spacing w:after="0"/>
              <w:ind w:left="576" w:hanging="288"/>
              <w:jc w:val="left"/>
              <w:rPr>
                <w:rFonts w:ascii="Arial" w:hAnsi="Arial" w:cs="Arial"/>
                <w:snapToGrid w:val="0"/>
                <w:sz w:val="18"/>
                <w:szCs w:val="18"/>
              </w:rPr>
            </w:pPr>
            <w:r w:rsidRPr="00530112">
              <w:rPr>
                <w:rFonts w:ascii="Arial" w:hAnsi="Arial" w:cs="Arial"/>
                <w:snapToGrid w:val="0"/>
                <w:sz w:val="18"/>
                <w:szCs w:val="18"/>
              </w:rPr>
              <w:t>-</w:t>
            </w:r>
            <w:r w:rsidRPr="00530112">
              <w:rPr>
                <w:rFonts w:ascii="Arial" w:hAnsi="Arial" w:cs="Arial"/>
                <w:sz w:val="18"/>
                <w:szCs w:val="18"/>
              </w:rPr>
              <w:t xml:space="preserve"> </w:t>
            </w:r>
            <w:r w:rsidRPr="00530112">
              <w:rPr>
                <w:rFonts w:ascii="Arial" w:hAnsi="Arial" w:cs="Arial"/>
                <w:snapToGrid w:val="0"/>
                <w:sz w:val="18"/>
                <w:szCs w:val="18"/>
              </w:rPr>
              <w:tab/>
            </w:r>
            <w:proofErr w:type="spellStart"/>
            <w:r w:rsidRPr="00530112">
              <w:rPr>
                <w:rFonts w:ascii="Arial" w:hAnsi="Arial" w:cs="Arial"/>
                <w:b/>
                <w:bCs/>
                <w:i/>
                <w:iCs/>
                <w:snapToGrid w:val="0"/>
                <w:sz w:val="18"/>
                <w:szCs w:val="18"/>
              </w:rPr>
              <w:t>trp</w:t>
            </w:r>
            <w:proofErr w:type="spellEnd"/>
            <w:r w:rsidRPr="00530112">
              <w:rPr>
                <w:rFonts w:ascii="Arial" w:hAnsi="Arial" w:cs="Arial"/>
                <w:b/>
                <w:bCs/>
                <w:i/>
                <w:iCs/>
                <w:snapToGrid w:val="0"/>
                <w:sz w:val="18"/>
                <w:szCs w:val="18"/>
              </w:rPr>
              <w:t>-DL-PRS-</w:t>
            </w:r>
            <w:proofErr w:type="spellStart"/>
            <w:r w:rsidRPr="00530112">
              <w:rPr>
                <w:rFonts w:ascii="Arial" w:hAnsi="Arial" w:cs="Arial"/>
                <w:b/>
                <w:bCs/>
                <w:i/>
                <w:iCs/>
                <w:snapToGrid w:val="0"/>
                <w:sz w:val="18"/>
                <w:szCs w:val="18"/>
              </w:rPr>
              <w:t>ResourceSets</w:t>
            </w:r>
            <w:proofErr w:type="spellEnd"/>
            <w:r w:rsidRPr="00530112">
              <w:rPr>
                <w:rFonts w:ascii="Arial" w:hAnsi="Arial" w:cs="Arial"/>
                <w:snapToGrid w:val="0"/>
                <w:sz w:val="18"/>
                <w:szCs w:val="18"/>
              </w:rPr>
              <w:t xml:space="preserve">: This field provides the antenna reference point location(s) of the DL-PRS Resource Set(s) associated with </w:t>
            </w:r>
            <w:r w:rsidR="002A2B42">
              <w:rPr>
                <w:rFonts w:ascii="Arial" w:hAnsi="Arial" w:cs="Arial"/>
                <w:snapToGrid w:val="0"/>
                <w:sz w:val="18"/>
                <w:szCs w:val="18"/>
                <w:lang w:val="en-US"/>
              </w:rPr>
              <w:t>this</w:t>
            </w:r>
            <w:r w:rsidRPr="00530112">
              <w:rPr>
                <w:rFonts w:ascii="Arial" w:hAnsi="Arial" w:cs="Arial"/>
                <w:snapToGrid w:val="0"/>
                <w:sz w:val="18"/>
                <w:szCs w:val="18"/>
              </w:rPr>
              <w:t xml:space="preserve"> TRP. If this field is absent, the antenna reference point location(s) of the DL-PRS Resource Set(s)</w:t>
            </w:r>
            <w:r w:rsidRPr="00530112">
              <w:rPr>
                <w:rFonts w:ascii="Arial" w:hAnsi="Arial" w:cs="Arial"/>
                <w:sz w:val="18"/>
                <w:szCs w:val="18"/>
              </w:rPr>
              <w:t xml:space="preserve"> </w:t>
            </w:r>
            <w:r w:rsidRPr="00530112">
              <w:rPr>
                <w:rFonts w:ascii="Arial" w:hAnsi="Arial" w:cs="Arial"/>
                <w:snapToGrid w:val="0"/>
                <w:sz w:val="18"/>
                <w:szCs w:val="18"/>
              </w:rPr>
              <w:t xml:space="preserve">coincides with the </w:t>
            </w:r>
            <w:proofErr w:type="spellStart"/>
            <w:r w:rsidRPr="002A2B42">
              <w:rPr>
                <w:rFonts w:ascii="Arial" w:hAnsi="Arial" w:cs="Arial"/>
                <w:i/>
                <w:iCs/>
                <w:snapToGrid w:val="0"/>
                <w:sz w:val="18"/>
                <w:szCs w:val="18"/>
              </w:rPr>
              <w:t>trp</w:t>
            </w:r>
            <w:proofErr w:type="spellEnd"/>
            <w:r w:rsidRPr="002A2B42">
              <w:rPr>
                <w:rFonts w:ascii="Arial" w:hAnsi="Arial" w:cs="Arial"/>
                <w:i/>
                <w:iCs/>
                <w:snapToGrid w:val="0"/>
                <w:sz w:val="18"/>
                <w:szCs w:val="18"/>
              </w:rPr>
              <w:t>-Location</w:t>
            </w:r>
            <w:r w:rsidRPr="00530112">
              <w:rPr>
                <w:rFonts w:ascii="Arial" w:hAnsi="Arial" w:cs="Arial"/>
                <w:snapToGrid w:val="0"/>
                <w:sz w:val="18"/>
                <w:szCs w:val="18"/>
              </w:rPr>
              <w:t xml:space="preserve"> location. This field comprises the following sub-fields:</w:t>
            </w:r>
          </w:p>
          <w:p w14:paraId="4A8973A4" w14:textId="77777777" w:rsidR="00422425" w:rsidRPr="002A2B42" w:rsidRDefault="00422425" w:rsidP="009C4848">
            <w:pPr>
              <w:pStyle w:val="B2"/>
              <w:spacing w:after="0"/>
              <w:ind w:left="850" w:hanging="288"/>
              <w:jc w:val="left"/>
              <w:rPr>
                <w:rFonts w:ascii="Arial" w:hAnsi="Arial" w:cs="Arial"/>
                <w:snapToGrid w:val="0"/>
                <w:sz w:val="18"/>
                <w:szCs w:val="18"/>
              </w:rPr>
            </w:pPr>
            <w:r w:rsidRPr="002A2B42">
              <w:rPr>
                <w:rFonts w:ascii="Arial" w:hAnsi="Arial" w:cs="Arial"/>
                <w:snapToGrid w:val="0"/>
                <w:sz w:val="18"/>
                <w:szCs w:val="18"/>
              </w:rPr>
              <w:t>-</w:t>
            </w:r>
            <w:r w:rsidRPr="002A2B42">
              <w:rPr>
                <w:rFonts w:ascii="Arial" w:hAnsi="Arial" w:cs="Arial"/>
                <w:snapToGrid w:val="0"/>
                <w:sz w:val="18"/>
                <w:szCs w:val="18"/>
              </w:rPr>
              <w:tab/>
            </w:r>
            <w:r w:rsidRPr="002A2B42">
              <w:rPr>
                <w:rFonts w:ascii="Arial" w:hAnsi="Arial" w:cs="Arial"/>
                <w:b/>
                <w:bCs/>
                <w:i/>
                <w:iCs/>
                <w:snapToGrid w:val="0"/>
                <w:sz w:val="18"/>
                <w:szCs w:val="18"/>
              </w:rPr>
              <w:t>dl-PRS-</w:t>
            </w:r>
            <w:proofErr w:type="spellStart"/>
            <w:r w:rsidRPr="002A2B42">
              <w:rPr>
                <w:rFonts w:ascii="Arial" w:hAnsi="Arial" w:cs="Arial"/>
                <w:b/>
                <w:bCs/>
                <w:i/>
                <w:iCs/>
                <w:snapToGrid w:val="0"/>
                <w:sz w:val="18"/>
                <w:szCs w:val="18"/>
              </w:rPr>
              <w:t>ResourceSetARP</w:t>
            </w:r>
            <w:proofErr w:type="spellEnd"/>
            <w:r w:rsidRPr="002A2B42">
              <w:rPr>
                <w:rFonts w:ascii="Arial" w:hAnsi="Arial" w:cs="Arial"/>
                <w:snapToGrid w:val="0"/>
                <w:sz w:val="18"/>
                <w:szCs w:val="18"/>
              </w:rPr>
              <w:t xml:space="preserve">: This field provides the antenna reference point location of the DL-PRS Resource Set relative to the </w:t>
            </w:r>
            <w:proofErr w:type="spellStart"/>
            <w:r w:rsidRPr="009C4848">
              <w:rPr>
                <w:rFonts w:ascii="Arial" w:hAnsi="Arial" w:cs="Arial"/>
                <w:i/>
                <w:iCs/>
                <w:snapToGrid w:val="0"/>
                <w:sz w:val="18"/>
                <w:szCs w:val="18"/>
              </w:rPr>
              <w:t>trp</w:t>
            </w:r>
            <w:proofErr w:type="spellEnd"/>
            <w:r w:rsidRPr="009C4848">
              <w:rPr>
                <w:rFonts w:ascii="Arial" w:hAnsi="Arial" w:cs="Arial"/>
                <w:i/>
                <w:iCs/>
                <w:snapToGrid w:val="0"/>
                <w:sz w:val="18"/>
                <w:szCs w:val="18"/>
              </w:rPr>
              <w:t>-Location</w:t>
            </w:r>
            <w:r w:rsidRPr="002A2B42">
              <w:rPr>
                <w:rFonts w:ascii="Arial" w:hAnsi="Arial" w:cs="Arial"/>
                <w:snapToGrid w:val="0"/>
                <w:sz w:val="18"/>
                <w:szCs w:val="18"/>
              </w:rPr>
              <w:t xml:space="preserve"> location. If this field is absent, the antenna reference point location of this DL-PRS Resource Set</w:t>
            </w:r>
            <w:r w:rsidRPr="002A2B42">
              <w:rPr>
                <w:rFonts w:ascii="Arial" w:hAnsi="Arial" w:cs="Arial"/>
                <w:sz w:val="18"/>
                <w:szCs w:val="18"/>
              </w:rPr>
              <w:t xml:space="preserve"> </w:t>
            </w:r>
            <w:r w:rsidRPr="002A2B42">
              <w:rPr>
                <w:rFonts w:ascii="Arial" w:hAnsi="Arial" w:cs="Arial"/>
                <w:snapToGrid w:val="0"/>
                <w:sz w:val="18"/>
                <w:szCs w:val="18"/>
              </w:rPr>
              <w:t xml:space="preserve">coincides with the </w:t>
            </w:r>
            <w:proofErr w:type="spellStart"/>
            <w:r w:rsidRPr="009C4848">
              <w:rPr>
                <w:rFonts w:ascii="Arial" w:hAnsi="Arial" w:cs="Arial"/>
                <w:i/>
                <w:iCs/>
                <w:snapToGrid w:val="0"/>
                <w:sz w:val="18"/>
                <w:szCs w:val="18"/>
              </w:rPr>
              <w:t>trp</w:t>
            </w:r>
            <w:proofErr w:type="spellEnd"/>
            <w:r w:rsidRPr="009C4848">
              <w:rPr>
                <w:rFonts w:ascii="Arial" w:hAnsi="Arial" w:cs="Arial"/>
                <w:i/>
                <w:iCs/>
                <w:snapToGrid w:val="0"/>
                <w:sz w:val="18"/>
                <w:szCs w:val="18"/>
              </w:rPr>
              <w:t>-Location</w:t>
            </w:r>
            <w:r w:rsidRPr="002A2B42">
              <w:rPr>
                <w:rFonts w:ascii="Arial" w:hAnsi="Arial" w:cs="Arial"/>
                <w:snapToGrid w:val="0"/>
                <w:sz w:val="18"/>
                <w:szCs w:val="18"/>
              </w:rPr>
              <w:t xml:space="preserve"> location.</w:t>
            </w:r>
          </w:p>
          <w:p w14:paraId="1626456E" w14:textId="2A6AD8E5" w:rsidR="00422425" w:rsidRPr="002A2B42" w:rsidRDefault="00422425" w:rsidP="00004FA3">
            <w:pPr>
              <w:pStyle w:val="B2"/>
              <w:spacing w:after="0"/>
              <w:ind w:left="850" w:hanging="288"/>
              <w:jc w:val="left"/>
              <w:rPr>
                <w:rFonts w:ascii="Arial" w:hAnsi="Arial" w:cs="Arial"/>
                <w:snapToGrid w:val="0"/>
                <w:sz w:val="18"/>
                <w:szCs w:val="18"/>
              </w:rPr>
            </w:pPr>
            <w:r w:rsidRPr="002A2B42">
              <w:rPr>
                <w:rFonts w:ascii="Arial" w:hAnsi="Arial" w:cs="Arial"/>
                <w:snapToGrid w:val="0"/>
                <w:sz w:val="18"/>
                <w:szCs w:val="18"/>
              </w:rPr>
              <w:t>-</w:t>
            </w:r>
            <w:r w:rsidRPr="002A2B42">
              <w:rPr>
                <w:rFonts w:ascii="Arial" w:hAnsi="Arial" w:cs="Arial"/>
                <w:snapToGrid w:val="0"/>
                <w:sz w:val="18"/>
                <w:szCs w:val="18"/>
              </w:rPr>
              <w:tab/>
            </w:r>
            <w:r w:rsidRPr="009C4848">
              <w:rPr>
                <w:rFonts w:ascii="Arial" w:hAnsi="Arial" w:cs="Arial"/>
                <w:b/>
                <w:bCs/>
                <w:i/>
                <w:iCs/>
                <w:snapToGrid w:val="0"/>
                <w:sz w:val="18"/>
                <w:szCs w:val="18"/>
              </w:rPr>
              <w:t>dl-PRS-Resource-ARP-List</w:t>
            </w:r>
            <w:r w:rsidRPr="002A2B42">
              <w:rPr>
                <w:rFonts w:ascii="Arial" w:hAnsi="Arial" w:cs="Arial"/>
                <w:snapToGrid w:val="0"/>
                <w:sz w:val="18"/>
                <w:szCs w:val="18"/>
              </w:rPr>
              <w:t xml:space="preserve">: This field provides the antenna reference point location(s) of the DL-PRS Resource(s) associated with this resource set of the TRP. If this field is absent, the antenna reference point location(s) of the DL-PRS Resources coincides with the </w:t>
            </w:r>
            <w:r w:rsidRPr="009C4848">
              <w:rPr>
                <w:rFonts w:ascii="Arial" w:hAnsi="Arial" w:cs="Arial"/>
                <w:i/>
                <w:iCs/>
                <w:snapToGrid w:val="0"/>
                <w:sz w:val="18"/>
                <w:szCs w:val="18"/>
              </w:rPr>
              <w:t>dl-PRS-</w:t>
            </w:r>
            <w:proofErr w:type="spellStart"/>
            <w:r w:rsidRPr="009C4848">
              <w:rPr>
                <w:rFonts w:ascii="Arial" w:hAnsi="Arial" w:cs="Arial"/>
                <w:i/>
                <w:iCs/>
                <w:snapToGrid w:val="0"/>
                <w:sz w:val="18"/>
                <w:szCs w:val="18"/>
              </w:rPr>
              <w:t>ResourceSetARP</w:t>
            </w:r>
            <w:proofErr w:type="spellEnd"/>
            <w:r w:rsidRPr="002A2B42">
              <w:rPr>
                <w:rFonts w:ascii="Arial" w:hAnsi="Arial" w:cs="Arial"/>
                <w:snapToGrid w:val="0"/>
                <w:sz w:val="18"/>
                <w:szCs w:val="18"/>
              </w:rPr>
              <w:t xml:space="preserve"> location. This field comprises the following sub-fields: </w:t>
            </w:r>
          </w:p>
          <w:p w14:paraId="5542412F" w14:textId="2255CD31" w:rsidR="00422425" w:rsidRPr="00004FA3" w:rsidRDefault="00422425" w:rsidP="00004FA3">
            <w:pPr>
              <w:pStyle w:val="B3"/>
              <w:spacing w:after="0"/>
              <w:ind w:left="1138" w:hanging="288"/>
              <w:jc w:val="left"/>
              <w:rPr>
                <w:rFonts w:ascii="Arial" w:hAnsi="Arial" w:cs="Arial"/>
                <w:snapToGrid w:val="0"/>
                <w:sz w:val="18"/>
                <w:szCs w:val="18"/>
              </w:rPr>
            </w:pPr>
            <w:r w:rsidRPr="00004FA3">
              <w:rPr>
                <w:rFonts w:ascii="Arial" w:hAnsi="Arial" w:cs="Arial"/>
                <w:snapToGrid w:val="0"/>
                <w:sz w:val="18"/>
                <w:szCs w:val="18"/>
              </w:rPr>
              <w:t>-</w:t>
            </w:r>
            <w:r w:rsidRPr="00004FA3">
              <w:rPr>
                <w:rFonts w:ascii="Arial" w:hAnsi="Arial" w:cs="Arial"/>
                <w:snapToGrid w:val="0"/>
                <w:sz w:val="18"/>
                <w:szCs w:val="18"/>
              </w:rPr>
              <w:tab/>
            </w:r>
            <w:r w:rsidRPr="003D2701">
              <w:rPr>
                <w:rFonts w:ascii="Arial" w:hAnsi="Arial" w:cs="Arial"/>
                <w:b/>
                <w:bCs/>
                <w:i/>
                <w:iCs/>
                <w:snapToGrid w:val="0"/>
                <w:sz w:val="18"/>
                <w:szCs w:val="18"/>
              </w:rPr>
              <w:t>dl-PRS-Resource-ARP-location</w:t>
            </w:r>
            <w:r w:rsidRPr="00004FA3">
              <w:rPr>
                <w:rFonts w:ascii="Arial" w:hAnsi="Arial" w:cs="Arial"/>
                <w:snapToGrid w:val="0"/>
                <w:sz w:val="18"/>
                <w:szCs w:val="18"/>
              </w:rPr>
              <w:t>: This field provides the antenna reference point location of the DL-PRS Resource associated with the DL-PRS Resource Set of the</w:t>
            </w:r>
            <w:r w:rsidR="003F4D12">
              <w:rPr>
                <w:rFonts w:ascii="Arial" w:hAnsi="Arial" w:cs="Arial"/>
                <w:snapToGrid w:val="0"/>
                <w:sz w:val="18"/>
                <w:szCs w:val="18"/>
                <w:lang w:val="en-US"/>
              </w:rPr>
              <w:t xml:space="preserve"> </w:t>
            </w:r>
            <w:r w:rsidRPr="00004FA3">
              <w:rPr>
                <w:rFonts w:ascii="Arial" w:hAnsi="Arial" w:cs="Arial"/>
                <w:snapToGrid w:val="0"/>
                <w:sz w:val="18"/>
                <w:szCs w:val="18"/>
              </w:rPr>
              <w:t xml:space="preserve">TRP relative to the </w:t>
            </w:r>
            <w:r w:rsidRPr="003F4D12">
              <w:rPr>
                <w:rFonts w:ascii="Arial" w:hAnsi="Arial" w:cs="Arial"/>
                <w:i/>
                <w:iCs/>
                <w:snapToGrid w:val="0"/>
                <w:sz w:val="18"/>
                <w:szCs w:val="18"/>
              </w:rPr>
              <w:t>dl-PRS-</w:t>
            </w:r>
            <w:proofErr w:type="spellStart"/>
            <w:r w:rsidRPr="003F4D12">
              <w:rPr>
                <w:rFonts w:ascii="Arial" w:hAnsi="Arial" w:cs="Arial"/>
                <w:i/>
                <w:iCs/>
                <w:snapToGrid w:val="0"/>
                <w:sz w:val="18"/>
                <w:szCs w:val="18"/>
              </w:rPr>
              <w:t>ResourceSetARP</w:t>
            </w:r>
            <w:proofErr w:type="spellEnd"/>
            <w:r w:rsidRPr="00004FA3">
              <w:rPr>
                <w:rFonts w:ascii="Arial" w:hAnsi="Arial" w:cs="Arial"/>
                <w:snapToGrid w:val="0"/>
                <w:sz w:val="18"/>
                <w:szCs w:val="18"/>
              </w:rPr>
              <w:t xml:space="preserve"> location. If this field is absent, the antenna reference point location of this DL-PRS Resource coincides with the </w:t>
            </w:r>
            <w:r w:rsidRPr="00931F53">
              <w:rPr>
                <w:rFonts w:ascii="Arial" w:hAnsi="Arial" w:cs="Arial"/>
                <w:i/>
                <w:iCs/>
                <w:snapToGrid w:val="0"/>
                <w:sz w:val="18"/>
                <w:szCs w:val="18"/>
              </w:rPr>
              <w:t>dl-PRS-</w:t>
            </w:r>
            <w:proofErr w:type="spellStart"/>
            <w:r w:rsidRPr="00931F53">
              <w:rPr>
                <w:rFonts w:ascii="Arial" w:hAnsi="Arial" w:cs="Arial"/>
                <w:i/>
                <w:iCs/>
                <w:snapToGrid w:val="0"/>
                <w:sz w:val="18"/>
                <w:szCs w:val="18"/>
              </w:rPr>
              <w:t>ResourceSetARP</w:t>
            </w:r>
            <w:proofErr w:type="spellEnd"/>
            <w:r w:rsidRPr="00004FA3">
              <w:rPr>
                <w:rFonts w:ascii="Arial" w:hAnsi="Arial" w:cs="Arial"/>
                <w:snapToGrid w:val="0"/>
                <w:sz w:val="18"/>
                <w:szCs w:val="18"/>
              </w:rPr>
              <w:t xml:space="preserve"> location.</w:t>
            </w:r>
          </w:p>
        </w:tc>
      </w:tr>
    </w:tbl>
    <w:p w14:paraId="50EC7F45" w14:textId="77777777" w:rsidR="00422425" w:rsidRDefault="00422425" w:rsidP="00422425">
      <w:pPr>
        <w:jc w:val="left"/>
      </w:pPr>
    </w:p>
    <w:p w14:paraId="3E52EC46" w14:textId="77777777" w:rsidR="006D7C44" w:rsidRDefault="006D7C44" w:rsidP="006D7C44">
      <w:pPr>
        <w:pStyle w:val="Heading4"/>
        <w:rPr>
          <w:i/>
        </w:rPr>
      </w:pPr>
      <w:r w:rsidRPr="00E425B0">
        <w:t>–</w:t>
      </w:r>
      <w:r w:rsidRPr="00E425B0">
        <w:tab/>
      </w:r>
      <w:proofErr w:type="spellStart"/>
      <w:r>
        <w:rPr>
          <w:i/>
        </w:rPr>
        <w:t>ReferencePoint</w:t>
      </w:r>
      <w:proofErr w:type="spellEnd"/>
    </w:p>
    <w:p w14:paraId="0E3F057C" w14:textId="77777777" w:rsidR="006D7C44" w:rsidRPr="00B16EB6" w:rsidRDefault="006D7C44" w:rsidP="006D7C44">
      <w:pPr>
        <w:jc w:val="left"/>
      </w:pPr>
      <w:r w:rsidRPr="00534549">
        <w:t xml:space="preserve">The IE </w:t>
      </w:r>
      <w:r w:rsidRPr="00582DC2">
        <w:rPr>
          <w:i/>
        </w:rPr>
        <w:t>ReferencePoint</w:t>
      </w:r>
      <w:r w:rsidRPr="00FF52AF">
        <w:t xml:space="preserve"> provides a well defined location relative to which other locations may be defined</w:t>
      </w:r>
      <w:r w:rsidRPr="00534549">
        <w:t>.</w:t>
      </w:r>
    </w:p>
    <w:p w14:paraId="22C22789" w14:textId="77777777" w:rsidR="006D7C44" w:rsidRPr="00ED23B1" w:rsidRDefault="006D7C44" w:rsidP="006D7C44">
      <w:pPr>
        <w:pStyle w:val="PL"/>
        <w:shd w:val="clear" w:color="auto" w:fill="E6E6E6"/>
      </w:pPr>
      <w:r w:rsidRPr="00ED23B1">
        <w:t>-- ASN1START</w:t>
      </w:r>
    </w:p>
    <w:p w14:paraId="0D73832C" w14:textId="77777777" w:rsidR="006D7C44" w:rsidRPr="00ED23B1" w:rsidRDefault="006D7C44" w:rsidP="006D7C44">
      <w:pPr>
        <w:pStyle w:val="PL"/>
        <w:shd w:val="clear" w:color="auto" w:fill="E6E6E6"/>
        <w:rPr>
          <w:snapToGrid w:val="0"/>
        </w:rPr>
      </w:pPr>
    </w:p>
    <w:p w14:paraId="237BDEA4" w14:textId="77777777" w:rsidR="006D7C44" w:rsidRPr="00ED23B1" w:rsidRDefault="006D7C44" w:rsidP="006D7C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napToGrid w:val="0"/>
          <w:sz w:val="16"/>
        </w:rPr>
      </w:pPr>
      <w:r w:rsidRPr="00204565">
        <w:rPr>
          <w:rFonts w:ascii="Courier New" w:eastAsia="Times New Roman" w:hAnsi="Courier New"/>
          <w:noProof/>
          <w:snapToGrid w:val="0"/>
          <w:sz w:val="16"/>
        </w:rPr>
        <w:t>ReferencePoint</w:t>
      </w:r>
      <w:r w:rsidRPr="00ED23B1">
        <w:rPr>
          <w:rFonts w:ascii="Courier New" w:eastAsia="Times New Roman" w:hAnsi="Courier New"/>
          <w:noProof/>
          <w:snapToGrid w:val="0"/>
          <w:sz w:val="16"/>
        </w:rPr>
        <w:t>-r16 ::= SEQUENCE {</w:t>
      </w:r>
    </w:p>
    <w:p w14:paraId="62190122" w14:textId="77777777" w:rsidR="006D7C44" w:rsidRDefault="006D7C44" w:rsidP="006D7C44">
      <w:pPr>
        <w:pStyle w:val="PL"/>
        <w:shd w:val="clear" w:color="auto" w:fill="E6E6E6"/>
      </w:pPr>
      <w:r>
        <w:tab/>
        <w:t xml:space="preserve">referencePointGeographicLocation-r16 </w:t>
      </w:r>
      <w:r>
        <w:tab/>
      </w:r>
      <w:r>
        <w:tab/>
        <w:t>CHOICE {</w:t>
      </w:r>
      <w:r>
        <w:tab/>
      </w:r>
      <w:r>
        <w:tab/>
      </w:r>
    </w:p>
    <w:p w14:paraId="744D6118" w14:textId="77777777" w:rsidR="006D7C44" w:rsidRDefault="006D7C44" w:rsidP="006D7C44">
      <w:pPr>
        <w:pStyle w:val="PL"/>
        <w:shd w:val="clear" w:color="auto" w:fill="E6E6E6"/>
      </w:pPr>
      <w:r>
        <w:tab/>
      </w:r>
      <w:r>
        <w:tab/>
        <w:t xml:space="preserve">location3D-r16 </w:t>
      </w:r>
      <w:r>
        <w:tab/>
      </w:r>
      <w:r>
        <w:tab/>
      </w:r>
      <w:r>
        <w:tab/>
        <w:t>EllipsoidPointWithAltitudeAndUncertaintyEllipsoid,</w:t>
      </w:r>
    </w:p>
    <w:p w14:paraId="5792DD90" w14:textId="77777777" w:rsidR="006D7C44" w:rsidRDefault="006D7C44" w:rsidP="006D7C44">
      <w:pPr>
        <w:pStyle w:val="PL"/>
        <w:shd w:val="clear" w:color="auto" w:fill="E6E6E6"/>
      </w:pPr>
      <w:r>
        <w:tab/>
      </w:r>
      <w:r>
        <w:tab/>
        <w:t xml:space="preserve">ha-location3D-r16 </w:t>
      </w:r>
      <w:r>
        <w:tab/>
      </w:r>
      <w:r>
        <w:tab/>
      </w:r>
      <w:r w:rsidRPr="00334888">
        <w:t>HighAccuracyEllipsoidPointWithAltitudeAndUncertaintyEllipsoid-r15</w:t>
      </w:r>
      <w:r>
        <w:t>,</w:t>
      </w:r>
    </w:p>
    <w:p w14:paraId="384AC34A" w14:textId="77777777" w:rsidR="006D7C44" w:rsidRDefault="006D7C44" w:rsidP="006D7C44">
      <w:pPr>
        <w:pStyle w:val="PL"/>
        <w:shd w:val="clear" w:color="auto" w:fill="E6E6E6"/>
      </w:pPr>
      <w:r>
        <w:tab/>
      </w:r>
      <w:r>
        <w:tab/>
        <w:t>...</w:t>
      </w:r>
    </w:p>
    <w:p w14:paraId="2732CFE4" w14:textId="77777777" w:rsidR="006D7C44" w:rsidRDefault="006D7C44" w:rsidP="006D7C44">
      <w:pPr>
        <w:pStyle w:val="PL"/>
        <w:shd w:val="clear" w:color="auto" w:fill="E6E6E6"/>
      </w:pPr>
      <w:r>
        <w:tab/>
        <w:t>},</w:t>
      </w:r>
    </w:p>
    <w:p w14:paraId="635E27C8" w14:textId="77777777" w:rsidR="006D7C44" w:rsidRDefault="006D7C44" w:rsidP="006D7C44">
      <w:pPr>
        <w:pStyle w:val="PL"/>
        <w:shd w:val="clear" w:color="auto" w:fill="E6E6E6"/>
      </w:pPr>
      <w:r>
        <w:tab/>
        <w:t>...</w:t>
      </w:r>
    </w:p>
    <w:p w14:paraId="2E290836" w14:textId="77777777" w:rsidR="006D7C44" w:rsidRDefault="006D7C44" w:rsidP="006D7C44">
      <w:pPr>
        <w:pStyle w:val="PL"/>
        <w:shd w:val="clear" w:color="auto" w:fill="E6E6E6"/>
      </w:pPr>
      <w:r>
        <w:t>}</w:t>
      </w:r>
    </w:p>
    <w:p w14:paraId="772CD050" w14:textId="77777777" w:rsidR="006D7C44" w:rsidRPr="00ED23B1" w:rsidRDefault="006D7C44" w:rsidP="006D7C44">
      <w:pPr>
        <w:pStyle w:val="PL"/>
        <w:shd w:val="clear" w:color="auto" w:fill="E6E6E6"/>
      </w:pPr>
    </w:p>
    <w:p w14:paraId="0D407EF5" w14:textId="77777777" w:rsidR="006D7C44" w:rsidRPr="00ED23B1" w:rsidRDefault="006D7C44" w:rsidP="006D7C44">
      <w:pPr>
        <w:pStyle w:val="PL"/>
        <w:shd w:val="clear" w:color="auto" w:fill="E6E6E6"/>
      </w:pPr>
      <w:r w:rsidRPr="00ED23B1">
        <w:t>-- ASN1STOP</w:t>
      </w:r>
    </w:p>
    <w:p w14:paraId="7E533413" w14:textId="77777777" w:rsidR="006D7C44" w:rsidRDefault="006D7C44" w:rsidP="006D7C44">
      <w:pPr>
        <w:jc w:val="lef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D7C44" w:rsidRPr="00F80BCA" w14:paraId="2FE9475A" w14:textId="77777777" w:rsidTr="00120AB1">
        <w:trPr>
          <w:tblHeader/>
        </w:trPr>
        <w:tc>
          <w:tcPr>
            <w:tcW w:w="9639" w:type="dxa"/>
          </w:tcPr>
          <w:p w14:paraId="5901AA26" w14:textId="77777777" w:rsidR="006D7C44" w:rsidRPr="00F80BCA" w:rsidRDefault="006D7C44" w:rsidP="00120AB1">
            <w:pPr>
              <w:pStyle w:val="TAH"/>
              <w:keepNext w:val="0"/>
              <w:keepLines w:val="0"/>
              <w:widowControl w:val="0"/>
            </w:pPr>
            <w:r w:rsidRPr="004D3147">
              <w:rPr>
                <w:i/>
              </w:rPr>
              <w:t xml:space="preserve">ReferencePoint </w:t>
            </w:r>
            <w:r w:rsidRPr="00F80BCA">
              <w:rPr>
                <w:iCs/>
                <w:noProof/>
              </w:rPr>
              <w:t>field descriptions</w:t>
            </w:r>
          </w:p>
        </w:tc>
      </w:tr>
      <w:tr w:rsidR="006D7C44" w:rsidRPr="00F80BCA" w14:paraId="305956CB" w14:textId="77777777" w:rsidTr="00120AB1">
        <w:trPr>
          <w:tblHeader/>
        </w:trPr>
        <w:tc>
          <w:tcPr>
            <w:tcW w:w="9639" w:type="dxa"/>
          </w:tcPr>
          <w:p w14:paraId="23630F7B" w14:textId="77777777" w:rsidR="006D7C44" w:rsidRPr="007240B4" w:rsidRDefault="006D7C44" w:rsidP="00120AB1">
            <w:pPr>
              <w:pStyle w:val="TAL"/>
              <w:keepNext w:val="0"/>
              <w:keepLines w:val="0"/>
              <w:widowControl w:val="0"/>
              <w:rPr>
                <w:b/>
                <w:i/>
                <w:noProof/>
                <w:lang w:val="en-US"/>
              </w:rPr>
            </w:pPr>
            <w:r w:rsidRPr="007240B4">
              <w:rPr>
                <w:b/>
                <w:i/>
                <w:noProof/>
                <w:lang w:val="en-US"/>
              </w:rPr>
              <w:t>referencePointGeographicLocation</w:t>
            </w:r>
          </w:p>
          <w:p w14:paraId="2A55959C" w14:textId="77777777" w:rsidR="006D7C44" w:rsidRPr="00CC26A4" w:rsidRDefault="006D7C44" w:rsidP="00120AB1">
            <w:pPr>
              <w:pStyle w:val="TAL"/>
              <w:keepNext w:val="0"/>
              <w:keepLines w:val="0"/>
              <w:widowControl w:val="0"/>
              <w:rPr>
                <w:noProof/>
                <w:lang w:val="en-US"/>
              </w:rPr>
            </w:pPr>
            <w:r w:rsidRPr="007240B4">
              <w:rPr>
                <w:noProof/>
                <w:lang w:val="en-US"/>
              </w:rPr>
              <w:t>This field provides the geodetic location of the reference point.</w:t>
            </w:r>
          </w:p>
        </w:tc>
      </w:tr>
    </w:tbl>
    <w:p w14:paraId="6E636A68" w14:textId="77777777" w:rsidR="006D7C44" w:rsidRDefault="006D7C44" w:rsidP="006D7C44">
      <w:pPr>
        <w:jc w:val="left"/>
      </w:pPr>
    </w:p>
    <w:p w14:paraId="76F60E9D" w14:textId="77777777" w:rsidR="006D7C44" w:rsidRDefault="006D7C44" w:rsidP="006D7C44">
      <w:pPr>
        <w:pStyle w:val="Heading4"/>
        <w:rPr>
          <w:i/>
        </w:rPr>
      </w:pPr>
      <w:r w:rsidRPr="00E425B0">
        <w:t>–</w:t>
      </w:r>
      <w:r w:rsidRPr="00E425B0">
        <w:tab/>
      </w:r>
      <w:r>
        <w:rPr>
          <w:i/>
        </w:rPr>
        <w:t>RelativeLocation</w:t>
      </w:r>
    </w:p>
    <w:p w14:paraId="589BA088" w14:textId="77777777" w:rsidR="006D7C44" w:rsidRPr="00B16EB6" w:rsidRDefault="006D7C44" w:rsidP="006D7C44">
      <w:pPr>
        <w:jc w:val="left"/>
      </w:pPr>
      <w:r w:rsidRPr="00534549">
        <w:t xml:space="preserve">The IE </w:t>
      </w:r>
      <w:r w:rsidRPr="00B84CC5">
        <w:rPr>
          <w:i/>
        </w:rPr>
        <w:t>RelativeLocation</w:t>
      </w:r>
      <w:r w:rsidRPr="00FF52AF">
        <w:t xml:space="preserve"> provides </w:t>
      </w:r>
      <w:r>
        <w:t>a location relative to some known reference location.</w:t>
      </w:r>
    </w:p>
    <w:p w14:paraId="656A7937" w14:textId="77777777" w:rsidR="006D7C44" w:rsidRPr="00ED23B1" w:rsidRDefault="006D7C44" w:rsidP="006D7C44">
      <w:pPr>
        <w:pStyle w:val="PL"/>
        <w:shd w:val="clear" w:color="auto" w:fill="E6E6E6"/>
      </w:pPr>
      <w:r w:rsidRPr="00ED23B1">
        <w:t>-- ASN1START</w:t>
      </w:r>
    </w:p>
    <w:p w14:paraId="40B91DD4" w14:textId="77777777" w:rsidR="006D7C44" w:rsidRPr="00ED23B1" w:rsidRDefault="006D7C44" w:rsidP="006D7C44">
      <w:pPr>
        <w:pStyle w:val="PL"/>
        <w:shd w:val="clear" w:color="auto" w:fill="E6E6E6"/>
        <w:rPr>
          <w:snapToGrid w:val="0"/>
        </w:rPr>
      </w:pPr>
    </w:p>
    <w:p w14:paraId="18BA289B" w14:textId="77777777" w:rsidR="006D7C44" w:rsidRPr="00ED23B1" w:rsidRDefault="006D7C44" w:rsidP="006D7C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napToGrid w:val="0"/>
          <w:sz w:val="16"/>
        </w:rPr>
      </w:pPr>
      <w:r w:rsidRPr="004C45A9">
        <w:rPr>
          <w:rFonts w:ascii="Courier New" w:eastAsia="Times New Roman" w:hAnsi="Courier New"/>
          <w:noProof/>
          <w:snapToGrid w:val="0"/>
          <w:sz w:val="16"/>
        </w:rPr>
        <w:t>RelativeLocation</w:t>
      </w:r>
      <w:r w:rsidRPr="00ED23B1">
        <w:rPr>
          <w:rFonts w:ascii="Courier New" w:eastAsia="Times New Roman" w:hAnsi="Courier New"/>
          <w:noProof/>
          <w:snapToGrid w:val="0"/>
          <w:sz w:val="16"/>
        </w:rPr>
        <w:t>-r16 ::= SEQUENCE {</w:t>
      </w:r>
    </w:p>
    <w:p w14:paraId="38B48CF0" w14:textId="77777777" w:rsidR="006D7C44" w:rsidRDefault="006D7C44" w:rsidP="006D7C44">
      <w:pPr>
        <w:pStyle w:val="PL"/>
        <w:shd w:val="clear" w:color="auto" w:fill="E6E6E6"/>
      </w:pPr>
      <w:r>
        <w:tab/>
        <w:t>milli-</w:t>
      </w:r>
      <w:r w:rsidRPr="00A65544">
        <w:t>arc-second-units</w:t>
      </w:r>
      <w:r>
        <w:t>-r16</w:t>
      </w:r>
      <w:r w:rsidRPr="00A65544">
        <w:t xml:space="preserve"> </w:t>
      </w:r>
      <w:r>
        <w:tab/>
      </w:r>
      <w:r w:rsidRPr="00A65544">
        <w:t>ENUMERATED {</w:t>
      </w:r>
      <w:r w:rsidRPr="00B017BB">
        <w:t xml:space="preserve"> </w:t>
      </w:r>
      <w:r>
        <w:t>m</w:t>
      </w:r>
      <w:r w:rsidRPr="00A65544">
        <w:t>as0-03</w:t>
      </w:r>
      <w:r>
        <w:t>, m</w:t>
      </w:r>
      <w:r w:rsidRPr="00A65544">
        <w:t xml:space="preserve">as0-3, </w:t>
      </w:r>
      <w:r>
        <w:t>m</w:t>
      </w:r>
      <w:r w:rsidRPr="00A65544">
        <w:t xml:space="preserve">as3, </w:t>
      </w:r>
      <w:r>
        <w:t>m</w:t>
      </w:r>
      <w:r w:rsidRPr="00A65544">
        <w:t>as</w:t>
      </w:r>
      <w:r>
        <w:t>30</w:t>
      </w:r>
      <w:r w:rsidRPr="00A65544">
        <w:t>, ...},</w:t>
      </w:r>
    </w:p>
    <w:p w14:paraId="018FA9BC" w14:textId="77777777" w:rsidR="006D7C44" w:rsidRDefault="006D7C44" w:rsidP="006D7C44">
      <w:pPr>
        <w:pStyle w:val="PL"/>
        <w:shd w:val="clear" w:color="auto" w:fill="E6E6E6"/>
      </w:pPr>
      <w:r>
        <w:tab/>
        <w:t>height-units-r16</w:t>
      </w:r>
      <w:r>
        <w:tab/>
      </w:r>
      <w:r>
        <w:tab/>
      </w:r>
      <w:r>
        <w:tab/>
        <w:t>ENUMERATED {mm, cm, m, ...},</w:t>
      </w:r>
    </w:p>
    <w:p w14:paraId="7F6F3CE7" w14:textId="77777777" w:rsidR="006D7C44" w:rsidRPr="008E1D25" w:rsidRDefault="006D7C44" w:rsidP="006D7C44">
      <w:pPr>
        <w:pStyle w:val="PL"/>
        <w:shd w:val="clear" w:color="auto" w:fill="E6E6E6"/>
        <w:rPr>
          <w:lang w:val="sv-SE"/>
        </w:rPr>
      </w:pPr>
      <w:r>
        <w:tab/>
      </w:r>
      <w:r w:rsidRPr="008E1D25">
        <w:rPr>
          <w:lang w:val="sv-SE"/>
        </w:rPr>
        <w:t>delta-latitude-r16</w:t>
      </w:r>
      <w:r w:rsidRPr="008E1D25">
        <w:rPr>
          <w:lang w:val="sv-SE"/>
        </w:rPr>
        <w:tab/>
      </w:r>
      <w:r w:rsidRPr="008E1D25">
        <w:rPr>
          <w:lang w:val="sv-SE"/>
        </w:rPr>
        <w:tab/>
      </w:r>
      <w:r w:rsidRPr="008E1D25">
        <w:rPr>
          <w:lang w:val="sv-SE"/>
        </w:rPr>
        <w:tab/>
        <w:t>Delta-Latitude-r16,</w:t>
      </w:r>
    </w:p>
    <w:p w14:paraId="69805F2E" w14:textId="77777777" w:rsidR="006D7C44" w:rsidRPr="008E1D25" w:rsidRDefault="006D7C44" w:rsidP="006D7C44">
      <w:pPr>
        <w:pStyle w:val="PL"/>
        <w:shd w:val="clear" w:color="auto" w:fill="E6E6E6"/>
        <w:rPr>
          <w:lang w:val="sv-SE"/>
        </w:rPr>
      </w:pPr>
      <w:r w:rsidRPr="008E1D25">
        <w:rPr>
          <w:lang w:val="sv-SE"/>
        </w:rPr>
        <w:tab/>
        <w:t>delta-longitude-r16</w:t>
      </w:r>
      <w:r w:rsidRPr="008E1D25">
        <w:rPr>
          <w:lang w:val="sv-SE"/>
        </w:rPr>
        <w:tab/>
      </w:r>
      <w:r w:rsidRPr="008E1D25">
        <w:rPr>
          <w:lang w:val="sv-SE"/>
        </w:rPr>
        <w:tab/>
      </w:r>
      <w:r w:rsidRPr="008E1D25">
        <w:rPr>
          <w:lang w:val="sv-SE"/>
        </w:rPr>
        <w:tab/>
        <w:t>Delta-Longitude-r16,</w:t>
      </w:r>
    </w:p>
    <w:p w14:paraId="7CD0576D" w14:textId="77777777" w:rsidR="006D7C44" w:rsidRPr="008E1D25" w:rsidRDefault="006D7C44" w:rsidP="006D7C44">
      <w:pPr>
        <w:pStyle w:val="PL"/>
        <w:shd w:val="clear" w:color="auto" w:fill="E6E6E6"/>
        <w:rPr>
          <w:lang w:val="sv-SE"/>
        </w:rPr>
      </w:pPr>
      <w:r w:rsidRPr="008E1D25">
        <w:rPr>
          <w:lang w:val="sv-SE"/>
        </w:rPr>
        <w:tab/>
        <w:t>delta-height-r16</w:t>
      </w:r>
      <w:r w:rsidRPr="008E1D25">
        <w:rPr>
          <w:lang w:val="sv-SE"/>
        </w:rPr>
        <w:tab/>
      </w:r>
      <w:r w:rsidRPr="008E1D25">
        <w:rPr>
          <w:lang w:val="sv-SE"/>
        </w:rPr>
        <w:tab/>
      </w:r>
      <w:r w:rsidRPr="008E1D25">
        <w:rPr>
          <w:lang w:val="sv-SE"/>
        </w:rPr>
        <w:tab/>
        <w:t>Delta-Height-r16,</w:t>
      </w:r>
    </w:p>
    <w:p w14:paraId="5FB6EA21" w14:textId="77777777" w:rsidR="006D7C44" w:rsidRDefault="006D7C44" w:rsidP="006D7C44">
      <w:pPr>
        <w:pStyle w:val="PL"/>
        <w:shd w:val="clear" w:color="auto" w:fill="E6E6E6"/>
      </w:pPr>
      <w:r w:rsidRPr="008E1D25">
        <w:rPr>
          <w:lang w:val="sv-SE"/>
        </w:rPr>
        <w:tab/>
      </w:r>
      <w:r>
        <w:t>locationUNC-r16</w:t>
      </w:r>
      <w:r>
        <w:tab/>
      </w:r>
      <w:r>
        <w:tab/>
      </w:r>
      <w:r>
        <w:tab/>
      </w:r>
      <w:r>
        <w:tab/>
        <w:t>LocationUncertainty-r16</w:t>
      </w:r>
      <w:r>
        <w:tab/>
      </w:r>
      <w:r>
        <w:tab/>
      </w:r>
      <w:r>
        <w:tab/>
      </w:r>
      <w:r>
        <w:tab/>
        <w:t>OPTIONAL,</w:t>
      </w:r>
      <w:r>
        <w:tab/>
      </w:r>
      <w:r>
        <w:tab/>
        <w:t>-- Need OP</w:t>
      </w:r>
    </w:p>
    <w:p w14:paraId="0740E5CF" w14:textId="77777777" w:rsidR="006D7C44" w:rsidRDefault="006D7C44" w:rsidP="006D7C44">
      <w:pPr>
        <w:pStyle w:val="PL"/>
        <w:shd w:val="clear" w:color="auto" w:fill="E6E6E6"/>
      </w:pPr>
      <w:r>
        <w:tab/>
        <w:t>...</w:t>
      </w:r>
    </w:p>
    <w:p w14:paraId="5FBCE64D" w14:textId="77777777" w:rsidR="006D7C44" w:rsidRDefault="006D7C44" w:rsidP="006D7C44">
      <w:pPr>
        <w:pStyle w:val="PL"/>
        <w:shd w:val="clear" w:color="auto" w:fill="E6E6E6"/>
      </w:pPr>
      <w:r>
        <w:t>}</w:t>
      </w:r>
    </w:p>
    <w:p w14:paraId="6CDC0956" w14:textId="77777777" w:rsidR="006D7C44" w:rsidRDefault="006D7C44" w:rsidP="006D7C44">
      <w:pPr>
        <w:pStyle w:val="PL"/>
        <w:shd w:val="clear" w:color="auto" w:fill="E6E6E6"/>
      </w:pPr>
    </w:p>
    <w:p w14:paraId="505F21A0" w14:textId="77777777" w:rsidR="006D7C44" w:rsidRDefault="006D7C44" w:rsidP="006D7C44">
      <w:pPr>
        <w:pStyle w:val="PL"/>
        <w:shd w:val="clear" w:color="auto" w:fill="E6E6E6"/>
      </w:pPr>
      <w:r>
        <w:t>Delta-Latitude-r16 ::= SEQUENCE {</w:t>
      </w:r>
    </w:p>
    <w:p w14:paraId="6C99DADA" w14:textId="77777777" w:rsidR="006D7C44" w:rsidRDefault="006D7C44" w:rsidP="006D7C44">
      <w:pPr>
        <w:pStyle w:val="PL"/>
        <w:shd w:val="clear" w:color="auto" w:fill="E6E6E6"/>
      </w:pPr>
      <w:r>
        <w:lastRenderedPageBreak/>
        <w:tab/>
        <w:t>delta-Latitude-r16</w:t>
      </w:r>
      <w:r>
        <w:tab/>
      </w:r>
      <w:r>
        <w:tab/>
      </w:r>
      <w:r>
        <w:tab/>
      </w:r>
      <w:r>
        <w:tab/>
      </w:r>
      <w:r>
        <w:tab/>
      </w:r>
      <w:r>
        <w:tab/>
        <w:t>INTEGER (-1024..1023),</w:t>
      </w:r>
    </w:p>
    <w:p w14:paraId="656DD454" w14:textId="77777777" w:rsidR="006D7C44" w:rsidRDefault="006D7C44" w:rsidP="006D7C44">
      <w:pPr>
        <w:pStyle w:val="PL"/>
        <w:shd w:val="clear" w:color="auto" w:fill="E6E6E6"/>
      </w:pPr>
      <w:r>
        <w:tab/>
        <w:t>coarse-delta-Latitude-r16</w:t>
      </w:r>
      <w:r>
        <w:tab/>
      </w:r>
      <w:r>
        <w:tab/>
      </w:r>
      <w:r>
        <w:tab/>
      </w:r>
      <w:r>
        <w:tab/>
        <w:t>INTEGER (0..4095)</w:t>
      </w:r>
      <w:r>
        <w:tab/>
      </w:r>
      <w:r>
        <w:tab/>
        <w:t>OPTIONAL,</w:t>
      </w:r>
      <w:r>
        <w:tab/>
      </w:r>
      <w:r>
        <w:tab/>
        <w:t>-- Need OP</w:t>
      </w:r>
    </w:p>
    <w:p w14:paraId="41779386" w14:textId="77777777" w:rsidR="006D7C44" w:rsidRDefault="006D7C44" w:rsidP="006D7C44">
      <w:pPr>
        <w:pStyle w:val="PL"/>
        <w:shd w:val="clear" w:color="auto" w:fill="E6E6E6"/>
      </w:pPr>
      <w:r>
        <w:tab/>
        <w:t>...</w:t>
      </w:r>
    </w:p>
    <w:p w14:paraId="236362EF" w14:textId="77777777" w:rsidR="006D7C44" w:rsidRDefault="006D7C44" w:rsidP="006D7C44">
      <w:pPr>
        <w:pStyle w:val="PL"/>
        <w:shd w:val="clear" w:color="auto" w:fill="E6E6E6"/>
      </w:pPr>
      <w:r>
        <w:t>}</w:t>
      </w:r>
    </w:p>
    <w:p w14:paraId="36D729D7" w14:textId="77777777" w:rsidR="006D7C44" w:rsidRDefault="006D7C44" w:rsidP="006D7C44">
      <w:pPr>
        <w:pStyle w:val="PL"/>
        <w:shd w:val="clear" w:color="auto" w:fill="E6E6E6"/>
      </w:pPr>
    </w:p>
    <w:p w14:paraId="776CEDBA" w14:textId="77777777" w:rsidR="006D7C44" w:rsidRDefault="006D7C44" w:rsidP="006D7C44">
      <w:pPr>
        <w:pStyle w:val="PL"/>
        <w:shd w:val="clear" w:color="auto" w:fill="E6E6E6"/>
      </w:pPr>
      <w:r>
        <w:t>Delta-Longitude-r16 ::= SEQUENCE {</w:t>
      </w:r>
    </w:p>
    <w:p w14:paraId="28E8E37F" w14:textId="77777777" w:rsidR="006D7C44" w:rsidRDefault="006D7C44" w:rsidP="006D7C44">
      <w:pPr>
        <w:pStyle w:val="PL"/>
        <w:shd w:val="clear" w:color="auto" w:fill="E6E6E6"/>
      </w:pPr>
      <w:r>
        <w:tab/>
        <w:t>delta-Longitude-r16</w:t>
      </w:r>
      <w:r>
        <w:tab/>
      </w:r>
      <w:r>
        <w:tab/>
      </w:r>
      <w:r>
        <w:tab/>
      </w:r>
      <w:r>
        <w:tab/>
      </w:r>
      <w:r>
        <w:tab/>
      </w:r>
      <w:r>
        <w:tab/>
        <w:t>INTEGER (-1024..1023),</w:t>
      </w:r>
    </w:p>
    <w:p w14:paraId="096C3A69" w14:textId="77777777" w:rsidR="006D7C44" w:rsidRDefault="006D7C44" w:rsidP="006D7C44">
      <w:pPr>
        <w:pStyle w:val="PL"/>
        <w:shd w:val="clear" w:color="auto" w:fill="E6E6E6"/>
      </w:pPr>
      <w:r>
        <w:tab/>
        <w:t>coarse-delta-Longitude-r16</w:t>
      </w:r>
      <w:r>
        <w:tab/>
      </w:r>
      <w:r>
        <w:tab/>
      </w:r>
      <w:r>
        <w:tab/>
      </w:r>
      <w:r>
        <w:tab/>
        <w:t>INTEGER (0..4095)</w:t>
      </w:r>
      <w:r>
        <w:tab/>
      </w:r>
      <w:r>
        <w:tab/>
        <w:t>OPTIONAL,</w:t>
      </w:r>
      <w:r>
        <w:tab/>
      </w:r>
      <w:r>
        <w:tab/>
        <w:t>-- Need OP</w:t>
      </w:r>
    </w:p>
    <w:p w14:paraId="18097543" w14:textId="77777777" w:rsidR="006D7C44" w:rsidRDefault="006D7C44" w:rsidP="006D7C44">
      <w:pPr>
        <w:pStyle w:val="PL"/>
        <w:shd w:val="clear" w:color="auto" w:fill="E6E6E6"/>
      </w:pPr>
      <w:r>
        <w:tab/>
        <w:t>...</w:t>
      </w:r>
    </w:p>
    <w:p w14:paraId="3DE437C6" w14:textId="77777777" w:rsidR="006D7C44" w:rsidRDefault="006D7C44" w:rsidP="006D7C44">
      <w:pPr>
        <w:pStyle w:val="PL"/>
        <w:shd w:val="clear" w:color="auto" w:fill="E6E6E6"/>
      </w:pPr>
      <w:r>
        <w:t>}</w:t>
      </w:r>
    </w:p>
    <w:p w14:paraId="773C75C0" w14:textId="77777777" w:rsidR="006D7C44" w:rsidRDefault="006D7C44" w:rsidP="006D7C44">
      <w:pPr>
        <w:pStyle w:val="PL"/>
        <w:shd w:val="clear" w:color="auto" w:fill="E6E6E6"/>
      </w:pPr>
    </w:p>
    <w:p w14:paraId="657E4A3F" w14:textId="77777777" w:rsidR="006D7C44" w:rsidRDefault="006D7C44" w:rsidP="006D7C44">
      <w:pPr>
        <w:pStyle w:val="PL"/>
        <w:shd w:val="clear" w:color="auto" w:fill="E6E6E6"/>
      </w:pPr>
      <w:r>
        <w:t>Delta-Height-r16 ::= SEQUENCE {</w:t>
      </w:r>
    </w:p>
    <w:p w14:paraId="38F34AB3" w14:textId="77777777" w:rsidR="006D7C44" w:rsidRDefault="006D7C44" w:rsidP="006D7C44">
      <w:pPr>
        <w:pStyle w:val="PL"/>
        <w:shd w:val="clear" w:color="auto" w:fill="E6E6E6"/>
      </w:pPr>
      <w:r>
        <w:tab/>
        <w:t>delta-Height-r16</w:t>
      </w:r>
      <w:r>
        <w:tab/>
      </w:r>
      <w:r>
        <w:tab/>
      </w:r>
      <w:r>
        <w:tab/>
      </w:r>
      <w:r>
        <w:tab/>
      </w:r>
      <w:r>
        <w:tab/>
      </w:r>
      <w:r>
        <w:tab/>
        <w:t>INTEGER (-1024..1023),</w:t>
      </w:r>
    </w:p>
    <w:p w14:paraId="68857982" w14:textId="77777777" w:rsidR="006D7C44" w:rsidRDefault="006D7C44" w:rsidP="006D7C44">
      <w:pPr>
        <w:pStyle w:val="PL"/>
        <w:shd w:val="clear" w:color="auto" w:fill="E6E6E6"/>
      </w:pPr>
      <w:r>
        <w:tab/>
        <w:t>coarse-delta-Height-r16</w:t>
      </w:r>
      <w:r>
        <w:tab/>
      </w:r>
      <w:r>
        <w:tab/>
      </w:r>
      <w:r>
        <w:tab/>
      </w:r>
      <w:r>
        <w:tab/>
      </w:r>
      <w:r>
        <w:tab/>
        <w:t>INTEGER (0..4095)</w:t>
      </w:r>
      <w:r>
        <w:tab/>
      </w:r>
      <w:r>
        <w:tab/>
        <w:t>OPTIONAL,</w:t>
      </w:r>
      <w:r>
        <w:tab/>
      </w:r>
      <w:r>
        <w:tab/>
        <w:t>-- Need OP</w:t>
      </w:r>
    </w:p>
    <w:p w14:paraId="6393712D" w14:textId="77777777" w:rsidR="006D7C44" w:rsidRDefault="006D7C44" w:rsidP="006D7C44">
      <w:pPr>
        <w:pStyle w:val="PL"/>
        <w:shd w:val="clear" w:color="auto" w:fill="E6E6E6"/>
      </w:pPr>
      <w:r>
        <w:tab/>
        <w:t>...</w:t>
      </w:r>
    </w:p>
    <w:p w14:paraId="2A69BC57" w14:textId="77777777" w:rsidR="006D7C44" w:rsidRDefault="006D7C44" w:rsidP="006D7C44">
      <w:pPr>
        <w:pStyle w:val="PL"/>
        <w:shd w:val="clear" w:color="auto" w:fill="E6E6E6"/>
      </w:pPr>
      <w:r>
        <w:t>}</w:t>
      </w:r>
    </w:p>
    <w:p w14:paraId="356B2C26" w14:textId="77777777" w:rsidR="006D7C44" w:rsidRDefault="006D7C44" w:rsidP="006D7C44">
      <w:pPr>
        <w:pStyle w:val="PL"/>
        <w:shd w:val="clear" w:color="auto" w:fill="E6E6E6"/>
      </w:pPr>
    </w:p>
    <w:p w14:paraId="6B897FC6" w14:textId="77777777" w:rsidR="006D7C44" w:rsidRDefault="006D7C44" w:rsidP="006D7C44">
      <w:pPr>
        <w:pStyle w:val="PL"/>
        <w:shd w:val="clear" w:color="auto" w:fill="E6E6E6"/>
      </w:pPr>
      <w:r>
        <w:t>LocationUncertainty-r16 ::= SEQUENCE {</w:t>
      </w:r>
    </w:p>
    <w:p w14:paraId="14F7C432" w14:textId="77777777" w:rsidR="006D7C44" w:rsidRPr="00F80BCA" w:rsidRDefault="006D7C44" w:rsidP="006D7C44">
      <w:pPr>
        <w:pStyle w:val="PL"/>
        <w:shd w:val="clear" w:color="auto" w:fill="E6E6E6"/>
        <w:rPr>
          <w:snapToGrid w:val="0"/>
        </w:rPr>
      </w:pPr>
      <w:r w:rsidRPr="00F80BCA">
        <w:rPr>
          <w:snapToGrid w:val="0"/>
        </w:rPr>
        <w:tab/>
        <w:t>horizontalUncertainty-r15</w:t>
      </w:r>
      <w:r w:rsidRPr="00F80BCA">
        <w:rPr>
          <w:snapToGrid w:val="0"/>
        </w:rPr>
        <w:tab/>
      </w:r>
      <w:r w:rsidRPr="00F80BCA">
        <w:rPr>
          <w:snapToGrid w:val="0"/>
        </w:rPr>
        <w:tab/>
      </w:r>
      <w:r w:rsidRPr="00F80BCA">
        <w:rPr>
          <w:snapToGrid w:val="0"/>
        </w:rPr>
        <w:tab/>
      </w:r>
      <w:r w:rsidRPr="00F80BCA">
        <w:rPr>
          <w:snapToGrid w:val="0"/>
        </w:rPr>
        <w:tab/>
        <w:t>INTEGER (0..255),</w:t>
      </w:r>
    </w:p>
    <w:p w14:paraId="002E6FFC" w14:textId="77777777" w:rsidR="006D7C44" w:rsidRPr="00F80BCA" w:rsidRDefault="006D7C44" w:rsidP="006D7C44">
      <w:pPr>
        <w:pStyle w:val="PL"/>
        <w:shd w:val="clear" w:color="auto" w:fill="E6E6E6"/>
        <w:rPr>
          <w:snapToGrid w:val="0"/>
        </w:rPr>
      </w:pPr>
      <w:r w:rsidRPr="00F80BCA">
        <w:rPr>
          <w:snapToGrid w:val="0"/>
        </w:rPr>
        <w:tab/>
        <w:t>horizontalConfidence-r15</w:t>
      </w:r>
      <w:r w:rsidRPr="00F80BCA">
        <w:rPr>
          <w:snapToGrid w:val="0"/>
        </w:rPr>
        <w:tab/>
      </w:r>
      <w:r w:rsidRPr="00F80BCA">
        <w:rPr>
          <w:snapToGrid w:val="0"/>
        </w:rPr>
        <w:tab/>
      </w:r>
      <w:r w:rsidRPr="00F80BCA">
        <w:rPr>
          <w:snapToGrid w:val="0"/>
        </w:rPr>
        <w:tab/>
      </w:r>
      <w:r w:rsidRPr="00F80BCA">
        <w:rPr>
          <w:snapToGrid w:val="0"/>
        </w:rPr>
        <w:tab/>
        <w:t>INTEGER (0..100),</w:t>
      </w:r>
    </w:p>
    <w:p w14:paraId="108AC468" w14:textId="77777777" w:rsidR="006D7C44" w:rsidRPr="00F80BCA" w:rsidRDefault="006D7C44" w:rsidP="006D7C44">
      <w:pPr>
        <w:pStyle w:val="PL"/>
        <w:shd w:val="clear" w:color="auto" w:fill="E6E6E6"/>
        <w:rPr>
          <w:snapToGrid w:val="0"/>
        </w:rPr>
      </w:pPr>
      <w:r w:rsidRPr="00F80BCA">
        <w:rPr>
          <w:snapToGrid w:val="0"/>
        </w:rPr>
        <w:tab/>
        <w:t>verticalUncertainty-r15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(0..25</w:t>
      </w:r>
      <w:r>
        <w:rPr>
          <w:snapToGrid w:val="0"/>
        </w:rPr>
        <w:t>5),</w:t>
      </w:r>
    </w:p>
    <w:p w14:paraId="369D838E" w14:textId="77777777" w:rsidR="006D7C44" w:rsidRDefault="006D7C44" w:rsidP="006D7C44">
      <w:pPr>
        <w:pStyle w:val="PL"/>
        <w:shd w:val="clear" w:color="auto" w:fill="E6E6E6"/>
      </w:pPr>
      <w:r w:rsidRPr="00F80BCA">
        <w:rPr>
          <w:snapToGrid w:val="0"/>
        </w:rPr>
        <w:tab/>
        <w:t>verticalConfidence-r15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(0..100)</w:t>
      </w:r>
    </w:p>
    <w:p w14:paraId="53CCA227" w14:textId="77777777" w:rsidR="006D7C44" w:rsidRDefault="006D7C44" w:rsidP="006D7C44">
      <w:pPr>
        <w:pStyle w:val="PL"/>
        <w:shd w:val="clear" w:color="auto" w:fill="E6E6E6"/>
      </w:pPr>
      <w:r>
        <w:t>}</w:t>
      </w:r>
    </w:p>
    <w:p w14:paraId="6C758DBA" w14:textId="77777777" w:rsidR="006D7C44" w:rsidRPr="00ED23B1" w:rsidRDefault="006D7C44" w:rsidP="006D7C44">
      <w:pPr>
        <w:pStyle w:val="PL"/>
        <w:shd w:val="clear" w:color="auto" w:fill="E6E6E6"/>
      </w:pPr>
    </w:p>
    <w:p w14:paraId="74CB176C" w14:textId="77777777" w:rsidR="006D7C44" w:rsidRPr="00ED23B1" w:rsidRDefault="006D7C44" w:rsidP="006D7C44">
      <w:pPr>
        <w:pStyle w:val="PL"/>
        <w:shd w:val="clear" w:color="auto" w:fill="E6E6E6"/>
      </w:pPr>
      <w:r w:rsidRPr="00ED23B1">
        <w:t>-- ASN1STOP</w:t>
      </w:r>
    </w:p>
    <w:p w14:paraId="2E4E7801" w14:textId="77777777" w:rsidR="006D7C44" w:rsidRDefault="006D7C44" w:rsidP="006D7C44">
      <w:pPr>
        <w:jc w:val="lef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D7C44" w:rsidRPr="00F80BCA" w14:paraId="2F9D0D95" w14:textId="77777777" w:rsidTr="00120AB1">
        <w:trPr>
          <w:tblHeader/>
        </w:trPr>
        <w:tc>
          <w:tcPr>
            <w:tcW w:w="9639" w:type="dxa"/>
          </w:tcPr>
          <w:p w14:paraId="135E9C40" w14:textId="77777777" w:rsidR="006D7C44" w:rsidRPr="00F80BCA" w:rsidRDefault="006D7C44" w:rsidP="00120AB1">
            <w:pPr>
              <w:pStyle w:val="TAH"/>
              <w:keepNext w:val="0"/>
              <w:keepLines w:val="0"/>
              <w:widowControl w:val="0"/>
            </w:pPr>
            <w:r w:rsidRPr="0091121B">
              <w:rPr>
                <w:i/>
              </w:rPr>
              <w:t>RelativeLocation</w:t>
            </w:r>
            <w:r w:rsidRPr="004D3147">
              <w:rPr>
                <w:i/>
              </w:rPr>
              <w:t xml:space="preserve"> </w:t>
            </w:r>
            <w:r w:rsidRPr="00F80BCA">
              <w:rPr>
                <w:iCs/>
                <w:noProof/>
              </w:rPr>
              <w:t>field descriptions</w:t>
            </w:r>
          </w:p>
        </w:tc>
      </w:tr>
      <w:tr w:rsidR="006D7C44" w:rsidRPr="00F80BCA" w14:paraId="6638EB13" w14:textId="77777777" w:rsidTr="00120AB1">
        <w:trPr>
          <w:tblHeader/>
        </w:trPr>
        <w:tc>
          <w:tcPr>
            <w:tcW w:w="9639" w:type="dxa"/>
          </w:tcPr>
          <w:p w14:paraId="371EC7CC" w14:textId="77777777" w:rsidR="006D7C44" w:rsidRPr="00AC1800" w:rsidRDefault="006D7C44" w:rsidP="00120AB1">
            <w:pPr>
              <w:pStyle w:val="TAL"/>
              <w:keepNext w:val="0"/>
              <w:keepLines w:val="0"/>
              <w:widowControl w:val="0"/>
              <w:rPr>
                <w:b/>
                <w:i/>
                <w:noProof/>
                <w:lang w:val="en-US"/>
              </w:rPr>
            </w:pPr>
            <w:r>
              <w:rPr>
                <w:b/>
                <w:i/>
                <w:noProof/>
                <w:lang w:val="en-US"/>
              </w:rPr>
              <w:t>milli-</w:t>
            </w:r>
            <w:r w:rsidRPr="00AC1800">
              <w:rPr>
                <w:b/>
                <w:i/>
                <w:noProof/>
                <w:lang w:val="en-US"/>
              </w:rPr>
              <w:t>arc-second-units</w:t>
            </w:r>
          </w:p>
          <w:p w14:paraId="32E3BF91" w14:textId="77777777" w:rsidR="006D7C44" w:rsidRPr="00467530" w:rsidRDefault="006D7C44" w:rsidP="00120AB1">
            <w:pPr>
              <w:pStyle w:val="TAL"/>
              <w:keepNext w:val="0"/>
              <w:keepLines w:val="0"/>
              <w:widowControl w:val="0"/>
              <w:jc w:val="left"/>
              <w:rPr>
                <w:noProof/>
                <w:lang w:val="en-US"/>
              </w:rPr>
            </w:pPr>
            <w:r>
              <w:rPr>
                <w:noProof/>
                <w:lang w:val="en-US"/>
              </w:rPr>
              <w:t xml:space="preserve">This field provides the units and scale factor for the </w:t>
            </w:r>
            <w:r w:rsidRPr="00467530">
              <w:rPr>
                <w:i/>
              </w:rPr>
              <w:t>delta-latitude</w:t>
            </w:r>
            <w:r>
              <w:rPr>
                <w:lang w:val="en-US"/>
              </w:rPr>
              <w:t xml:space="preserve"> and </w:t>
            </w:r>
            <w:r w:rsidRPr="00467530">
              <w:rPr>
                <w:i/>
              </w:rPr>
              <w:t>delta-longitude</w:t>
            </w:r>
            <w:r>
              <w:rPr>
                <w:lang w:val="en-US"/>
              </w:rPr>
              <w:t xml:space="preserve"> fields. Enumerated values </w:t>
            </w:r>
            <w:r w:rsidRPr="00905058">
              <w:rPr>
                <w:i/>
                <w:lang w:val="en-US"/>
              </w:rPr>
              <w:t>m</w:t>
            </w:r>
            <w:r w:rsidRPr="00B017BB">
              <w:rPr>
                <w:i/>
              </w:rPr>
              <w:t>as0-</w:t>
            </w:r>
            <w:r w:rsidRPr="00B017BB">
              <w:rPr>
                <w:i/>
                <w:lang w:val="en-US"/>
              </w:rPr>
              <w:t>0</w:t>
            </w:r>
            <w:r w:rsidRPr="00B017BB">
              <w:rPr>
                <w:i/>
              </w:rPr>
              <w:t>3</w:t>
            </w:r>
            <w:r>
              <w:rPr>
                <w:lang w:val="en-US"/>
              </w:rPr>
              <w:t xml:space="preserve">, </w:t>
            </w:r>
            <w:r w:rsidRPr="00905058">
              <w:rPr>
                <w:i/>
                <w:lang w:val="en-US"/>
              </w:rPr>
              <w:t>m</w:t>
            </w:r>
            <w:r w:rsidRPr="000D560C">
              <w:rPr>
                <w:i/>
              </w:rPr>
              <w:t>as0-3</w:t>
            </w:r>
            <w:r w:rsidRPr="00A65544">
              <w:t xml:space="preserve">, </w:t>
            </w:r>
            <w:r w:rsidRPr="00905058">
              <w:rPr>
                <w:i/>
                <w:lang w:val="en-US"/>
              </w:rPr>
              <w:t>m</w:t>
            </w:r>
            <w:r w:rsidRPr="000D560C">
              <w:rPr>
                <w:i/>
              </w:rPr>
              <w:t>as3</w:t>
            </w:r>
            <w:r w:rsidRPr="00A65544">
              <w:t xml:space="preserve">, </w:t>
            </w:r>
            <w:r>
              <w:rPr>
                <w:lang w:val="en-US"/>
              </w:rPr>
              <w:t xml:space="preserve">and </w:t>
            </w:r>
            <w:r w:rsidRPr="00905058">
              <w:rPr>
                <w:i/>
                <w:lang w:val="en-US"/>
              </w:rPr>
              <w:t>m</w:t>
            </w:r>
            <w:r w:rsidRPr="000D560C">
              <w:rPr>
                <w:i/>
              </w:rPr>
              <w:t>as</w:t>
            </w:r>
            <w:r>
              <w:rPr>
                <w:i/>
                <w:lang w:val="en-US"/>
              </w:rPr>
              <w:t>30</w:t>
            </w:r>
            <w:r w:rsidRPr="00A65544">
              <w:t xml:space="preserve">, </w:t>
            </w:r>
            <w:r>
              <w:rPr>
                <w:lang w:val="en-US"/>
              </w:rPr>
              <w:t xml:space="preserve">correspond to 0.03, 0.3, 3, and 30 milliarcseconds, respectively. </w:t>
            </w:r>
          </w:p>
        </w:tc>
      </w:tr>
      <w:tr w:rsidR="006D7C44" w:rsidRPr="00F80BCA" w14:paraId="64F92F84" w14:textId="77777777" w:rsidTr="00120AB1">
        <w:trPr>
          <w:tblHeader/>
        </w:trPr>
        <w:tc>
          <w:tcPr>
            <w:tcW w:w="9639" w:type="dxa"/>
          </w:tcPr>
          <w:p w14:paraId="309F2A18" w14:textId="77777777" w:rsidR="006D7C44" w:rsidRDefault="006D7C44" w:rsidP="00120AB1">
            <w:pPr>
              <w:pStyle w:val="TAL"/>
              <w:keepNext w:val="0"/>
              <w:keepLines w:val="0"/>
              <w:widowControl w:val="0"/>
              <w:jc w:val="left"/>
              <w:rPr>
                <w:b/>
                <w:i/>
                <w:noProof/>
                <w:lang w:val="en-US"/>
              </w:rPr>
            </w:pPr>
            <w:r w:rsidRPr="00665FF1">
              <w:rPr>
                <w:b/>
                <w:i/>
                <w:noProof/>
                <w:lang w:val="en-US"/>
              </w:rPr>
              <w:t>height-units</w:t>
            </w:r>
          </w:p>
          <w:p w14:paraId="651EADAA" w14:textId="77777777" w:rsidR="006D7C44" w:rsidRPr="007B13DA" w:rsidRDefault="006D7C44" w:rsidP="00120AB1">
            <w:pPr>
              <w:pStyle w:val="TAL"/>
              <w:keepNext w:val="0"/>
              <w:keepLines w:val="0"/>
              <w:widowControl w:val="0"/>
              <w:jc w:val="left"/>
              <w:rPr>
                <w:b/>
                <w:i/>
                <w:noProof/>
                <w:lang w:val="en-US"/>
              </w:rPr>
            </w:pPr>
            <w:r>
              <w:rPr>
                <w:noProof/>
                <w:lang w:val="en-US"/>
              </w:rPr>
              <w:t xml:space="preserve">This field provides the units and scale factor for the </w:t>
            </w:r>
            <w:r w:rsidRPr="00665FF1">
              <w:rPr>
                <w:i/>
              </w:rPr>
              <w:t xml:space="preserve">delta-height </w:t>
            </w:r>
            <w:r>
              <w:rPr>
                <w:lang w:val="en-US"/>
              </w:rPr>
              <w:t xml:space="preserve">field. Enumerated values </w:t>
            </w:r>
            <w:r>
              <w:rPr>
                <w:i/>
                <w:lang w:val="en-US"/>
              </w:rPr>
              <w:t>mm</w:t>
            </w:r>
            <w:r w:rsidRPr="00A65544">
              <w:t xml:space="preserve">, </w:t>
            </w:r>
            <w:r>
              <w:rPr>
                <w:i/>
                <w:lang w:val="en-US"/>
              </w:rPr>
              <w:t>cm</w:t>
            </w:r>
            <w:r w:rsidRPr="00A65544">
              <w:t xml:space="preserve">, </w:t>
            </w:r>
            <w:r>
              <w:rPr>
                <w:lang w:val="en-US"/>
              </w:rPr>
              <w:t xml:space="preserve">and </w:t>
            </w:r>
            <w:r>
              <w:rPr>
                <w:i/>
                <w:lang w:val="en-US"/>
              </w:rPr>
              <w:t>m</w:t>
            </w:r>
            <w:r>
              <w:rPr>
                <w:lang w:val="en-US"/>
              </w:rPr>
              <w:t xml:space="preserve"> correspond to 10</w:t>
            </w:r>
            <w:r w:rsidRPr="00C9104A">
              <w:rPr>
                <w:vertAlign w:val="superscript"/>
                <w:lang w:val="en-US"/>
              </w:rPr>
              <w:t>-3</w:t>
            </w:r>
            <w:r>
              <w:rPr>
                <w:lang w:val="en-US"/>
              </w:rPr>
              <w:t xml:space="preserve"> </w:t>
            </w:r>
            <w:r>
              <w:rPr>
                <w:lang w:eastAsia="ko-KR"/>
              </w:rPr>
              <w:t>metre</w:t>
            </w:r>
            <w:r>
              <w:rPr>
                <w:lang w:val="en-US"/>
              </w:rPr>
              <w:t>, 10</w:t>
            </w:r>
            <w:r w:rsidRPr="00C9104A">
              <w:rPr>
                <w:vertAlign w:val="superscript"/>
                <w:lang w:val="en-US"/>
              </w:rPr>
              <w:t>-2</w:t>
            </w:r>
            <w:r>
              <w:rPr>
                <w:lang w:val="en-US"/>
              </w:rPr>
              <w:t xml:space="preserve"> </w:t>
            </w:r>
            <w:r>
              <w:rPr>
                <w:lang w:eastAsia="ko-KR"/>
              </w:rPr>
              <w:t>metre</w:t>
            </w:r>
            <w:r>
              <w:rPr>
                <w:lang w:val="en-US"/>
              </w:rPr>
              <w:t xml:space="preserve">, and 1 </w:t>
            </w:r>
            <w:r>
              <w:rPr>
                <w:lang w:eastAsia="ko-KR"/>
              </w:rPr>
              <w:t>metre</w:t>
            </w:r>
            <w:r>
              <w:rPr>
                <w:lang w:val="en-US"/>
              </w:rPr>
              <w:t>, respectively.</w:t>
            </w:r>
          </w:p>
        </w:tc>
      </w:tr>
      <w:tr w:rsidR="006D7C44" w:rsidRPr="00F80BCA" w14:paraId="440764F5" w14:textId="77777777" w:rsidTr="00120AB1">
        <w:trPr>
          <w:tblHeader/>
        </w:trPr>
        <w:tc>
          <w:tcPr>
            <w:tcW w:w="9639" w:type="dxa"/>
          </w:tcPr>
          <w:p w14:paraId="46A0D636" w14:textId="77777777" w:rsidR="006D7C44" w:rsidRPr="0017006B" w:rsidRDefault="006D7C44" w:rsidP="00120AB1">
            <w:pPr>
              <w:pStyle w:val="TAL"/>
              <w:keepNext w:val="0"/>
              <w:keepLines w:val="0"/>
              <w:widowControl w:val="0"/>
              <w:jc w:val="left"/>
              <w:rPr>
                <w:b/>
                <w:i/>
                <w:noProof/>
                <w:lang w:val="en-US"/>
              </w:rPr>
            </w:pPr>
            <w:r w:rsidRPr="0017006B">
              <w:rPr>
                <w:b/>
                <w:i/>
                <w:noProof/>
                <w:lang w:val="en-US"/>
              </w:rPr>
              <w:t>delta-latitude</w:t>
            </w:r>
          </w:p>
          <w:p w14:paraId="2346A7BE" w14:textId="77777777" w:rsidR="006D7C44" w:rsidRDefault="006D7C44" w:rsidP="00120AB1">
            <w:pPr>
              <w:pStyle w:val="TAL"/>
              <w:keepNext w:val="0"/>
              <w:keepLines w:val="0"/>
              <w:widowControl w:val="0"/>
              <w:jc w:val="left"/>
              <w:rPr>
                <w:lang w:val="en-US"/>
              </w:rPr>
            </w:pPr>
            <w:r w:rsidRPr="00CC26A4">
              <w:rPr>
                <w:noProof/>
                <w:lang w:val="en-US"/>
              </w:rPr>
              <w:t xml:space="preserve">This field specifies </w:t>
            </w:r>
            <w:r>
              <w:rPr>
                <w:noProof/>
                <w:lang w:val="en-US"/>
              </w:rPr>
              <w:t xml:space="preserve">the delta value in latitude of the desired location, defined as </w:t>
            </w:r>
            <w:r w:rsidRPr="00534549">
              <w:t>"</w:t>
            </w:r>
            <w:r>
              <w:rPr>
                <w:noProof/>
                <w:lang w:val="en-US"/>
              </w:rPr>
              <w:t>desired location</w:t>
            </w:r>
            <w:r w:rsidRPr="00534549">
              <w:t>"</w:t>
            </w:r>
            <w:r>
              <w:rPr>
                <w:noProof/>
                <w:lang w:val="en-US"/>
              </w:rPr>
              <w:t xml:space="preserve"> minus </w:t>
            </w:r>
            <w:r w:rsidRPr="00534549">
              <w:t>"</w:t>
            </w:r>
            <w:r>
              <w:rPr>
                <w:noProof/>
                <w:lang w:val="en-US"/>
              </w:rPr>
              <w:t>reference point location</w:t>
            </w:r>
            <w:r w:rsidRPr="00534549">
              <w:t>"</w:t>
            </w:r>
            <w:r>
              <w:rPr>
                <w:lang w:val="en-US"/>
              </w:rPr>
              <w:t xml:space="preserve"> and comprises the following sub-fields: </w:t>
            </w:r>
          </w:p>
          <w:p w14:paraId="689DDA7F" w14:textId="77777777" w:rsidR="006D7C44" w:rsidRDefault="006D7C44" w:rsidP="00120AB1">
            <w:pPr>
              <w:pStyle w:val="B1"/>
              <w:spacing w:after="0"/>
              <w:ind w:left="576" w:hanging="288"/>
              <w:jc w:val="left"/>
              <w:rPr>
                <w:rFonts w:ascii="Arial" w:hAnsi="Arial" w:cs="Arial"/>
                <w:snapToGrid w:val="0"/>
                <w:sz w:val="18"/>
                <w:szCs w:val="18"/>
                <w:lang w:val="en-US"/>
              </w:rPr>
            </w:pPr>
            <w:r>
              <w:rPr>
                <w:lang w:val="en-US"/>
              </w:rPr>
              <w:t>-</w:t>
            </w:r>
            <w:r w:rsidRPr="00F95BCE">
              <w:rPr>
                <w:rFonts w:ascii="Arial" w:hAnsi="Arial" w:cs="Arial"/>
                <w:snapToGrid w:val="0"/>
                <w:sz w:val="18"/>
                <w:szCs w:val="18"/>
              </w:rPr>
              <w:tab/>
            </w:r>
            <w:r w:rsidRPr="00055CFA">
              <w:rPr>
                <w:rFonts w:ascii="Arial" w:hAnsi="Arial" w:cs="Arial"/>
                <w:b/>
                <w:i/>
                <w:snapToGrid w:val="0"/>
                <w:sz w:val="18"/>
                <w:szCs w:val="18"/>
              </w:rPr>
              <w:t>delta-Latitude</w:t>
            </w:r>
            <w:r>
              <w:rPr>
                <w:rFonts w:ascii="Arial" w:hAnsi="Arial" w:cs="Arial"/>
                <w:snapToGrid w:val="0"/>
                <w:sz w:val="18"/>
                <w:szCs w:val="18"/>
                <w:lang w:val="en-US"/>
              </w:rPr>
              <w:t xml:space="preserve"> specifies the delta value in latitude in the unit provided in </w:t>
            </w:r>
            <w:r w:rsidRPr="00F27CDC">
              <w:rPr>
                <w:rFonts w:ascii="Arial" w:hAnsi="Arial" w:cs="Arial"/>
                <w:i/>
                <w:snapToGrid w:val="0"/>
                <w:sz w:val="18"/>
                <w:szCs w:val="18"/>
                <w:lang w:val="en-US"/>
              </w:rPr>
              <w:t>milli-</w:t>
            </w:r>
            <w:r w:rsidRPr="00BA4FB0">
              <w:rPr>
                <w:rFonts w:ascii="Arial" w:hAnsi="Arial" w:cs="Arial"/>
                <w:i/>
                <w:snapToGrid w:val="0"/>
                <w:sz w:val="18"/>
                <w:szCs w:val="18"/>
                <w:lang w:val="en-US"/>
              </w:rPr>
              <w:t>arc-second-units</w:t>
            </w:r>
            <w:r>
              <w:rPr>
                <w:rFonts w:ascii="Arial" w:hAnsi="Arial" w:cs="Arial"/>
                <w:snapToGrid w:val="0"/>
                <w:sz w:val="18"/>
                <w:szCs w:val="18"/>
                <w:lang w:val="en-US"/>
              </w:rPr>
              <w:t xml:space="preserve"> field.</w:t>
            </w:r>
          </w:p>
          <w:p w14:paraId="0AD41601" w14:textId="77777777" w:rsidR="006D7C44" w:rsidRPr="001A7EAA" w:rsidRDefault="006D7C44" w:rsidP="00120AB1">
            <w:pPr>
              <w:pStyle w:val="B1"/>
              <w:spacing w:after="0"/>
              <w:ind w:left="576" w:hanging="288"/>
              <w:jc w:val="left"/>
              <w:rPr>
                <w:rFonts w:ascii="Arial" w:hAnsi="Arial" w:cs="Arial"/>
                <w:snapToGrid w:val="0"/>
                <w:sz w:val="18"/>
                <w:szCs w:val="18"/>
                <w:lang w:val="en-US"/>
              </w:rPr>
            </w:pPr>
            <w:r>
              <w:rPr>
                <w:lang w:val="en-US"/>
              </w:rPr>
              <w:t>-</w:t>
            </w:r>
            <w:r w:rsidRPr="00F95BCE">
              <w:rPr>
                <w:rFonts w:ascii="Arial" w:hAnsi="Arial" w:cs="Arial"/>
                <w:snapToGrid w:val="0"/>
                <w:sz w:val="18"/>
                <w:szCs w:val="18"/>
              </w:rPr>
              <w:tab/>
            </w:r>
            <w:r w:rsidRPr="007E7A0B">
              <w:rPr>
                <w:rFonts w:ascii="Arial" w:hAnsi="Arial" w:cs="Arial"/>
                <w:b/>
                <w:i/>
                <w:snapToGrid w:val="0"/>
                <w:sz w:val="18"/>
                <w:szCs w:val="18"/>
              </w:rPr>
              <w:t>coarse-delta-Latitude</w:t>
            </w:r>
            <w:r>
              <w:rPr>
                <w:rFonts w:ascii="Arial" w:hAnsi="Arial" w:cs="Arial"/>
                <w:snapToGrid w:val="0"/>
                <w:sz w:val="18"/>
                <w:szCs w:val="18"/>
                <w:lang w:val="en-US"/>
              </w:rPr>
              <w:t xml:space="preserve"> specifies the delta value in latitude in 1024 times the size of the unit provided in </w:t>
            </w:r>
            <w:r w:rsidRPr="00EF77AA">
              <w:rPr>
                <w:rFonts w:ascii="Arial" w:hAnsi="Arial" w:cs="Arial"/>
                <w:i/>
                <w:snapToGrid w:val="0"/>
                <w:sz w:val="18"/>
                <w:szCs w:val="18"/>
                <w:lang w:val="en-US"/>
              </w:rPr>
              <w:t>milli-</w:t>
            </w:r>
            <w:r w:rsidRPr="00BA4FB0">
              <w:rPr>
                <w:rFonts w:ascii="Arial" w:hAnsi="Arial" w:cs="Arial"/>
                <w:i/>
                <w:snapToGrid w:val="0"/>
                <w:sz w:val="18"/>
                <w:szCs w:val="18"/>
                <w:lang w:val="en-US"/>
              </w:rPr>
              <w:t>arc</w:t>
            </w:r>
            <w:r>
              <w:rPr>
                <w:rFonts w:ascii="Arial" w:hAnsi="Arial" w:cs="Arial"/>
                <w:i/>
                <w:snapToGrid w:val="0"/>
                <w:sz w:val="18"/>
                <w:szCs w:val="18"/>
                <w:lang w:val="en-US"/>
              </w:rPr>
              <w:noBreakHyphen/>
            </w:r>
            <w:r w:rsidRPr="00BA4FB0">
              <w:rPr>
                <w:rFonts w:ascii="Arial" w:hAnsi="Arial" w:cs="Arial"/>
                <w:i/>
                <w:snapToGrid w:val="0"/>
                <w:sz w:val="18"/>
                <w:szCs w:val="18"/>
                <w:lang w:val="en-US"/>
              </w:rPr>
              <w:t>second</w:t>
            </w:r>
            <w:r>
              <w:rPr>
                <w:rFonts w:ascii="Arial" w:hAnsi="Arial" w:cs="Arial"/>
                <w:i/>
                <w:snapToGrid w:val="0"/>
                <w:sz w:val="18"/>
                <w:szCs w:val="18"/>
                <w:lang w:val="en-US"/>
              </w:rPr>
              <w:noBreakHyphen/>
            </w:r>
            <w:r w:rsidRPr="00BA4FB0">
              <w:rPr>
                <w:rFonts w:ascii="Arial" w:hAnsi="Arial" w:cs="Arial"/>
                <w:i/>
                <w:snapToGrid w:val="0"/>
                <w:sz w:val="18"/>
                <w:szCs w:val="18"/>
                <w:lang w:val="en-US"/>
              </w:rPr>
              <w:t>units</w:t>
            </w:r>
            <w:r>
              <w:rPr>
                <w:rFonts w:ascii="Arial" w:hAnsi="Arial" w:cs="Arial"/>
                <w:snapToGrid w:val="0"/>
                <w:sz w:val="18"/>
                <w:szCs w:val="18"/>
                <w:lang w:val="en-US"/>
              </w:rPr>
              <w:t xml:space="preserve"> field and with the same sign as in the </w:t>
            </w:r>
            <w:r w:rsidRPr="00EB0A7F">
              <w:rPr>
                <w:rFonts w:ascii="Arial" w:hAnsi="Arial" w:cs="Arial"/>
                <w:i/>
                <w:snapToGrid w:val="0"/>
                <w:sz w:val="18"/>
                <w:szCs w:val="18"/>
                <w:lang w:val="en-US"/>
              </w:rPr>
              <w:t>delta-Latitude</w:t>
            </w:r>
            <w:r>
              <w:rPr>
                <w:rFonts w:ascii="Arial" w:hAnsi="Arial" w:cs="Arial"/>
                <w:snapToGrid w:val="0"/>
                <w:sz w:val="18"/>
                <w:szCs w:val="18"/>
                <w:lang w:val="en-US"/>
              </w:rPr>
              <w:t xml:space="preserve"> field. If this field is absent, the value for </w:t>
            </w:r>
            <w:r w:rsidRPr="001A7EAA">
              <w:rPr>
                <w:rFonts w:ascii="Arial" w:hAnsi="Arial" w:cs="Arial"/>
                <w:i/>
                <w:snapToGrid w:val="0"/>
                <w:sz w:val="18"/>
                <w:szCs w:val="18"/>
              </w:rPr>
              <w:t>coarse-delta-Latitude</w:t>
            </w:r>
            <w:r>
              <w:rPr>
                <w:rFonts w:ascii="Arial" w:hAnsi="Arial" w:cs="Arial"/>
                <w:b/>
                <w:i/>
                <w:snapToGrid w:val="0"/>
                <w:sz w:val="18"/>
                <w:szCs w:val="18"/>
                <w:lang w:val="en-US"/>
              </w:rPr>
              <w:t xml:space="preserve"> </w:t>
            </w:r>
            <w:r>
              <w:rPr>
                <w:rFonts w:ascii="Arial" w:hAnsi="Arial" w:cs="Arial"/>
                <w:snapToGrid w:val="0"/>
                <w:sz w:val="18"/>
                <w:szCs w:val="18"/>
                <w:lang w:val="en-US"/>
              </w:rPr>
              <w:t>is zero.</w:t>
            </w:r>
          </w:p>
          <w:p w14:paraId="055CCC01" w14:textId="77777777" w:rsidR="006D7C44" w:rsidRDefault="006D7C44" w:rsidP="00120AB1">
            <w:pPr>
              <w:pStyle w:val="TAL"/>
              <w:jc w:val="left"/>
              <w:rPr>
                <w:lang w:val="en-US"/>
              </w:rPr>
            </w:pPr>
            <w:r>
              <w:rPr>
                <w:lang w:val="en-US"/>
              </w:rPr>
              <w:t xml:space="preserve">I.e., the full </w:t>
            </w:r>
            <w:r w:rsidRPr="00410BDB">
              <w:rPr>
                <w:i/>
                <w:lang w:val="en-US"/>
              </w:rPr>
              <w:t>delta-latitude</w:t>
            </w:r>
            <w:r>
              <w:rPr>
                <w:lang w:val="en-US"/>
              </w:rPr>
              <w:t xml:space="preserve"> is given by:</w:t>
            </w:r>
          </w:p>
          <w:p w14:paraId="540AF936" w14:textId="77777777" w:rsidR="006D7C44" w:rsidRPr="00CC26A4" w:rsidRDefault="006D7C44" w:rsidP="00120AB1">
            <w:pPr>
              <w:pStyle w:val="TAL"/>
              <w:keepNext w:val="0"/>
              <w:keepLines w:val="0"/>
              <w:widowControl w:val="0"/>
              <w:rPr>
                <w:noProof/>
                <w:lang w:val="en-US"/>
              </w:rPr>
            </w:pPr>
            <w:r w:rsidRPr="00A11725">
              <w:rPr>
                <w:rFonts w:cs="Arial"/>
                <w:snapToGrid w:val="0"/>
                <w:szCs w:val="18"/>
                <w:lang w:val="en-US"/>
              </w:rPr>
              <w:t>(</w:t>
            </w:r>
            <w:r w:rsidRPr="00410BDB">
              <w:rPr>
                <w:rFonts w:cs="Arial"/>
                <w:i/>
                <w:snapToGrid w:val="0"/>
                <w:szCs w:val="18"/>
              </w:rPr>
              <w:t>delta-Latitude</w:t>
            </w:r>
            <w:r>
              <w:rPr>
                <w:rFonts w:cs="Arial"/>
                <w:i/>
                <w:snapToGrid w:val="0"/>
                <w:szCs w:val="18"/>
                <w:lang w:val="en-US"/>
              </w:rPr>
              <w:t xml:space="preserve"> </w:t>
            </w:r>
            <w:r>
              <w:rPr>
                <w:rFonts w:cs="Arial"/>
                <w:snapToGrid w:val="0"/>
                <w:szCs w:val="18"/>
                <w:lang w:val="en-US"/>
              </w:rPr>
              <w:t xml:space="preserve">× </w:t>
            </w:r>
            <w:r w:rsidRPr="00194BD1">
              <w:rPr>
                <w:rFonts w:cs="Arial"/>
                <w:i/>
                <w:snapToGrid w:val="0"/>
                <w:szCs w:val="18"/>
                <w:lang w:val="en-US"/>
              </w:rPr>
              <w:t>milli-</w:t>
            </w:r>
            <w:r w:rsidRPr="00410BDB">
              <w:rPr>
                <w:rFonts w:cs="Arial"/>
                <w:i/>
                <w:snapToGrid w:val="0"/>
                <w:szCs w:val="18"/>
                <w:lang w:val="en-US"/>
              </w:rPr>
              <w:t>arc-second-units</w:t>
            </w:r>
            <w:r>
              <w:rPr>
                <w:rFonts w:cs="Arial"/>
                <w:snapToGrid w:val="0"/>
                <w:szCs w:val="18"/>
                <w:lang w:val="en-US"/>
              </w:rPr>
              <w:t>)</w:t>
            </w:r>
            <w:r>
              <w:rPr>
                <w:rFonts w:cs="Arial"/>
                <w:i/>
                <w:snapToGrid w:val="0"/>
                <w:szCs w:val="18"/>
                <w:lang w:val="en-US"/>
              </w:rPr>
              <w:t xml:space="preserve"> </w:t>
            </w:r>
            <w:r>
              <w:rPr>
                <w:rFonts w:cs="Arial"/>
                <w:snapToGrid w:val="0"/>
                <w:szCs w:val="18"/>
                <w:lang w:val="en-US"/>
              </w:rPr>
              <w:t>±</w:t>
            </w:r>
            <w:r>
              <w:rPr>
                <w:rFonts w:cs="Arial"/>
                <w:i/>
                <w:snapToGrid w:val="0"/>
                <w:szCs w:val="18"/>
                <w:lang w:val="en-US"/>
              </w:rPr>
              <w:t xml:space="preserve">  </w:t>
            </w:r>
            <w:r>
              <w:rPr>
                <w:rFonts w:cs="Arial"/>
                <w:snapToGrid w:val="0"/>
                <w:szCs w:val="18"/>
                <w:lang w:val="en-US"/>
              </w:rPr>
              <w:t>(</w:t>
            </w:r>
            <w:r w:rsidRPr="00A11725">
              <w:rPr>
                <w:rFonts w:cs="Arial"/>
                <w:i/>
                <w:snapToGrid w:val="0"/>
                <w:szCs w:val="18"/>
                <w:lang w:val="en-US"/>
              </w:rPr>
              <w:t>coarse-delta-Latitude</w:t>
            </w:r>
            <w:r>
              <w:rPr>
                <w:rFonts w:cs="Arial"/>
                <w:i/>
                <w:snapToGrid w:val="0"/>
                <w:szCs w:val="18"/>
                <w:lang w:val="en-US"/>
              </w:rPr>
              <w:t xml:space="preserve"> </w:t>
            </w:r>
            <w:r>
              <w:rPr>
                <w:rFonts w:cs="Arial"/>
                <w:snapToGrid w:val="0"/>
                <w:szCs w:val="18"/>
                <w:lang w:val="en-US"/>
              </w:rPr>
              <w:t xml:space="preserve">× 1024 × </w:t>
            </w:r>
            <w:r w:rsidRPr="00194BD1">
              <w:rPr>
                <w:rFonts w:cs="Arial"/>
                <w:i/>
                <w:snapToGrid w:val="0"/>
                <w:szCs w:val="18"/>
                <w:lang w:val="en-US"/>
              </w:rPr>
              <w:t>milli-</w:t>
            </w:r>
            <w:r w:rsidRPr="00410BDB">
              <w:rPr>
                <w:rFonts w:cs="Arial"/>
                <w:i/>
                <w:snapToGrid w:val="0"/>
                <w:szCs w:val="18"/>
                <w:lang w:val="en-US"/>
              </w:rPr>
              <w:t>arc-second-units</w:t>
            </w:r>
            <w:r>
              <w:rPr>
                <w:rFonts w:cs="Arial"/>
                <w:snapToGrid w:val="0"/>
                <w:szCs w:val="18"/>
                <w:lang w:val="en-US"/>
              </w:rPr>
              <w:t>) [milli-arc-seconds]</w:t>
            </w:r>
            <w:r>
              <w:rPr>
                <w:rFonts w:cs="Arial"/>
                <w:i/>
                <w:snapToGrid w:val="0"/>
                <w:szCs w:val="18"/>
                <w:lang w:val="en-US"/>
              </w:rPr>
              <w:t xml:space="preserve"> </w:t>
            </w:r>
          </w:p>
        </w:tc>
      </w:tr>
      <w:tr w:rsidR="006D7C44" w:rsidRPr="00F80BCA" w14:paraId="51702D9E" w14:textId="77777777" w:rsidTr="00120AB1">
        <w:trPr>
          <w:tblHeader/>
        </w:trPr>
        <w:tc>
          <w:tcPr>
            <w:tcW w:w="9639" w:type="dxa"/>
          </w:tcPr>
          <w:p w14:paraId="6AB8EAC3" w14:textId="77777777" w:rsidR="006D7C44" w:rsidRPr="0017006B" w:rsidRDefault="006D7C44" w:rsidP="00120AB1">
            <w:pPr>
              <w:pStyle w:val="TAL"/>
              <w:keepNext w:val="0"/>
              <w:keepLines w:val="0"/>
              <w:widowControl w:val="0"/>
              <w:jc w:val="left"/>
              <w:rPr>
                <w:b/>
                <w:i/>
                <w:noProof/>
                <w:lang w:val="en-US"/>
              </w:rPr>
            </w:pPr>
            <w:r w:rsidRPr="0017006B">
              <w:rPr>
                <w:b/>
                <w:i/>
                <w:noProof/>
                <w:lang w:val="en-US"/>
              </w:rPr>
              <w:t>delta-l</w:t>
            </w:r>
            <w:r>
              <w:rPr>
                <w:b/>
                <w:i/>
                <w:noProof/>
                <w:lang w:val="en-US"/>
              </w:rPr>
              <w:t>ongitude</w:t>
            </w:r>
          </w:p>
          <w:p w14:paraId="531319EC" w14:textId="77777777" w:rsidR="006D7C44" w:rsidRDefault="006D7C44" w:rsidP="00120AB1">
            <w:pPr>
              <w:pStyle w:val="TAL"/>
              <w:keepNext w:val="0"/>
              <w:keepLines w:val="0"/>
              <w:widowControl w:val="0"/>
              <w:jc w:val="left"/>
              <w:rPr>
                <w:lang w:val="en-US"/>
              </w:rPr>
            </w:pPr>
            <w:r w:rsidRPr="00CC26A4">
              <w:rPr>
                <w:noProof/>
                <w:lang w:val="en-US"/>
              </w:rPr>
              <w:t xml:space="preserve">This field specifies </w:t>
            </w:r>
            <w:r>
              <w:rPr>
                <w:noProof/>
                <w:lang w:val="en-US"/>
              </w:rPr>
              <w:t xml:space="preserve">the delta value in longitude of the desired location, defined as </w:t>
            </w:r>
            <w:r w:rsidRPr="00534549">
              <w:t>"</w:t>
            </w:r>
            <w:r>
              <w:rPr>
                <w:noProof/>
                <w:lang w:val="en-US"/>
              </w:rPr>
              <w:t>desired location</w:t>
            </w:r>
            <w:r w:rsidRPr="00534549">
              <w:t>"</w:t>
            </w:r>
            <w:r>
              <w:rPr>
                <w:noProof/>
                <w:lang w:val="en-US"/>
              </w:rPr>
              <w:t xml:space="preserve"> minus </w:t>
            </w:r>
            <w:r w:rsidRPr="00534549">
              <w:t>"</w:t>
            </w:r>
            <w:r>
              <w:rPr>
                <w:noProof/>
                <w:lang w:val="en-US"/>
              </w:rPr>
              <w:t>reference point location</w:t>
            </w:r>
            <w:r w:rsidRPr="00534549">
              <w:t>"</w:t>
            </w:r>
            <w:r>
              <w:rPr>
                <w:lang w:val="en-US"/>
              </w:rPr>
              <w:t xml:space="preserve"> and comprises the following sub-fields: </w:t>
            </w:r>
          </w:p>
          <w:p w14:paraId="1ED65FD5" w14:textId="77777777" w:rsidR="006D7C44" w:rsidRDefault="006D7C44" w:rsidP="00120AB1">
            <w:pPr>
              <w:pStyle w:val="B1"/>
              <w:spacing w:after="0"/>
              <w:ind w:left="576" w:hanging="288"/>
              <w:jc w:val="left"/>
              <w:rPr>
                <w:rFonts w:ascii="Arial" w:hAnsi="Arial" w:cs="Arial"/>
                <w:snapToGrid w:val="0"/>
                <w:sz w:val="18"/>
                <w:szCs w:val="18"/>
                <w:lang w:val="en-US"/>
              </w:rPr>
            </w:pPr>
            <w:r>
              <w:rPr>
                <w:lang w:val="en-US"/>
              </w:rPr>
              <w:t>-</w:t>
            </w:r>
            <w:r w:rsidRPr="00F95BCE">
              <w:rPr>
                <w:rFonts w:ascii="Arial" w:hAnsi="Arial" w:cs="Arial"/>
                <w:snapToGrid w:val="0"/>
                <w:sz w:val="18"/>
                <w:szCs w:val="18"/>
              </w:rPr>
              <w:tab/>
            </w:r>
            <w:r w:rsidRPr="00055CFA">
              <w:rPr>
                <w:rFonts w:ascii="Arial" w:hAnsi="Arial" w:cs="Arial"/>
                <w:b/>
                <w:i/>
                <w:snapToGrid w:val="0"/>
                <w:sz w:val="18"/>
                <w:szCs w:val="18"/>
              </w:rPr>
              <w:t>delta-L</w:t>
            </w:r>
            <w:r>
              <w:rPr>
                <w:rFonts w:ascii="Arial" w:hAnsi="Arial" w:cs="Arial"/>
                <w:b/>
                <w:i/>
                <w:snapToGrid w:val="0"/>
                <w:sz w:val="18"/>
                <w:szCs w:val="18"/>
                <w:lang w:val="en-US"/>
              </w:rPr>
              <w:t>ongitude</w:t>
            </w:r>
            <w:r>
              <w:rPr>
                <w:rFonts w:ascii="Arial" w:hAnsi="Arial" w:cs="Arial"/>
                <w:snapToGrid w:val="0"/>
                <w:sz w:val="18"/>
                <w:szCs w:val="18"/>
                <w:lang w:val="en-US"/>
              </w:rPr>
              <w:t xml:space="preserve"> specifies the delta value in longitude in the unit provided in </w:t>
            </w:r>
            <w:r w:rsidRPr="00B66D69">
              <w:rPr>
                <w:rFonts w:ascii="Arial" w:hAnsi="Arial" w:cs="Arial"/>
                <w:i/>
                <w:snapToGrid w:val="0"/>
                <w:sz w:val="18"/>
                <w:szCs w:val="18"/>
                <w:lang w:val="en-US"/>
              </w:rPr>
              <w:t>milli-</w:t>
            </w:r>
            <w:r w:rsidRPr="00BA4FB0">
              <w:rPr>
                <w:rFonts w:ascii="Arial" w:hAnsi="Arial" w:cs="Arial"/>
                <w:i/>
                <w:snapToGrid w:val="0"/>
                <w:sz w:val="18"/>
                <w:szCs w:val="18"/>
                <w:lang w:val="en-US"/>
              </w:rPr>
              <w:t>arc-second-units</w:t>
            </w:r>
            <w:r>
              <w:rPr>
                <w:rFonts w:ascii="Arial" w:hAnsi="Arial" w:cs="Arial"/>
                <w:snapToGrid w:val="0"/>
                <w:sz w:val="18"/>
                <w:szCs w:val="18"/>
                <w:lang w:val="en-US"/>
              </w:rPr>
              <w:t xml:space="preserve"> field.</w:t>
            </w:r>
          </w:p>
          <w:p w14:paraId="212733D7" w14:textId="77777777" w:rsidR="006D7C44" w:rsidRPr="001A7EAA" w:rsidRDefault="006D7C44" w:rsidP="00120AB1">
            <w:pPr>
              <w:pStyle w:val="B1"/>
              <w:spacing w:after="0"/>
              <w:ind w:left="576" w:hanging="288"/>
              <w:jc w:val="left"/>
              <w:rPr>
                <w:rFonts w:ascii="Arial" w:hAnsi="Arial" w:cs="Arial"/>
                <w:snapToGrid w:val="0"/>
                <w:sz w:val="18"/>
                <w:szCs w:val="18"/>
                <w:lang w:val="en-US"/>
              </w:rPr>
            </w:pPr>
            <w:r>
              <w:rPr>
                <w:lang w:val="en-US"/>
              </w:rPr>
              <w:t>-</w:t>
            </w:r>
            <w:r w:rsidRPr="00F95BCE">
              <w:rPr>
                <w:rFonts w:ascii="Arial" w:hAnsi="Arial" w:cs="Arial"/>
                <w:snapToGrid w:val="0"/>
                <w:sz w:val="18"/>
                <w:szCs w:val="18"/>
              </w:rPr>
              <w:tab/>
            </w:r>
            <w:r w:rsidRPr="007E7A0B">
              <w:rPr>
                <w:rFonts w:ascii="Arial" w:hAnsi="Arial" w:cs="Arial"/>
                <w:b/>
                <w:i/>
                <w:snapToGrid w:val="0"/>
                <w:sz w:val="18"/>
                <w:szCs w:val="18"/>
              </w:rPr>
              <w:t>coarse-delta-L</w:t>
            </w:r>
            <w:r>
              <w:rPr>
                <w:rFonts w:ascii="Arial" w:hAnsi="Arial" w:cs="Arial"/>
                <w:b/>
                <w:i/>
                <w:snapToGrid w:val="0"/>
                <w:sz w:val="18"/>
                <w:szCs w:val="18"/>
                <w:lang w:val="en-US"/>
              </w:rPr>
              <w:t>ongitude</w:t>
            </w:r>
            <w:r>
              <w:rPr>
                <w:rFonts w:ascii="Arial" w:hAnsi="Arial" w:cs="Arial"/>
                <w:snapToGrid w:val="0"/>
                <w:sz w:val="18"/>
                <w:szCs w:val="18"/>
                <w:lang w:val="en-US"/>
              </w:rPr>
              <w:t xml:space="preserve"> specifies the delta value in longitude in 1024 times the size of the unit provided in </w:t>
            </w:r>
            <w:r w:rsidRPr="00E82126">
              <w:rPr>
                <w:rFonts w:ascii="Arial" w:hAnsi="Arial" w:cs="Arial"/>
                <w:i/>
                <w:snapToGrid w:val="0"/>
                <w:sz w:val="18"/>
                <w:szCs w:val="18"/>
                <w:lang w:val="en-US"/>
              </w:rPr>
              <w:t>milli-</w:t>
            </w:r>
            <w:r w:rsidRPr="00BA4FB0">
              <w:rPr>
                <w:rFonts w:ascii="Arial" w:hAnsi="Arial" w:cs="Arial"/>
                <w:i/>
                <w:snapToGrid w:val="0"/>
                <w:sz w:val="18"/>
                <w:szCs w:val="18"/>
                <w:lang w:val="en-US"/>
              </w:rPr>
              <w:t>arc</w:t>
            </w:r>
            <w:r>
              <w:rPr>
                <w:rFonts w:ascii="Arial" w:hAnsi="Arial" w:cs="Arial"/>
                <w:i/>
                <w:snapToGrid w:val="0"/>
                <w:sz w:val="18"/>
                <w:szCs w:val="18"/>
                <w:lang w:val="en-US"/>
              </w:rPr>
              <w:noBreakHyphen/>
            </w:r>
            <w:r w:rsidRPr="00BA4FB0">
              <w:rPr>
                <w:rFonts w:ascii="Arial" w:hAnsi="Arial" w:cs="Arial"/>
                <w:i/>
                <w:snapToGrid w:val="0"/>
                <w:sz w:val="18"/>
                <w:szCs w:val="18"/>
                <w:lang w:val="en-US"/>
              </w:rPr>
              <w:t>second</w:t>
            </w:r>
            <w:r>
              <w:rPr>
                <w:rFonts w:ascii="Arial" w:hAnsi="Arial" w:cs="Arial"/>
                <w:i/>
                <w:snapToGrid w:val="0"/>
                <w:sz w:val="18"/>
                <w:szCs w:val="18"/>
                <w:lang w:val="en-US"/>
              </w:rPr>
              <w:noBreakHyphen/>
            </w:r>
            <w:r w:rsidRPr="00BA4FB0">
              <w:rPr>
                <w:rFonts w:ascii="Arial" w:hAnsi="Arial" w:cs="Arial"/>
                <w:i/>
                <w:snapToGrid w:val="0"/>
                <w:sz w:val="18"/>
                <w:szCs w:val="18"/>
                <w:lang w:val="en-US"/>
              </w:rPr>
              <w:t>units</w:t>
            </w:r>
            <w:r>
              <w:rPr>
                <w:rFonts w:ascii="Arial" w:hAnsi="Arial" w:cs="Arial"/>
                <w:snapToGrid w:val="0"/>
                <w:sz w:val="18"/>
                <w:szCs w:val="18"/>
                <w:lang w:val="en-US"/>
              </w:rPr>
              <w:t xml:space="preserve"> field and with the same sign as in the </w:t>
            </w:r>
            <w:r w:rsidRPr="00EB0A7F">
              <w:rPr>
                <w:rFonts w:ascii="Arial" w:hAnsi="Arial" w:cs="Arial"/>
                <w:i/>
                <w:snapToGrid w:val="0"/>
                <w:sz w:val="18"/>
                <w:szCs w:val="18"/>
                <w:lang w:val="en-US"/>
              </w:rPr>
              <w:t>delta-L</w:t>
            </w:r>
            <w:r>
              <w:rPr>
                <w:rFonts w:ascii="Arial" w:hAnsi="Arial" w:cs="Arial"/>
                <w:i/>
                <w:snapToGrid w:val="0"/>
                <w:sz w:val="18"/>
                <w:szCs w:val="18"/>
                <w:lang w:val="en-US"/>
              </w:rPr>
              <w:t>ongitude</w:t>
            </w:r>
            <w:r>
              <w:rPr>
                <w:rFonts w:ascii="Arial" w:hAnsi="Arial" w:cs="Arial"/>
                <w:snapToGrid w:val="0"/>
                <w:sz w:val="18"/>
                <w:szCs w:val="18"/>
                <w:lang w:val="en-US"/>
              </w:rPr>
              <w:t xml:space="preserve"> field. If this field is absent, the value for </w:t>
            </w:r>
            <w:r w:rsidRPr="001A7EAA">
              <w:rPr>
                <w:rFonts w:ascii="Arial" w:hAnsi="Arial" w:cs="Arial"/>
                <w:i/>
                <w:snapToGrid w:val="0"/>
                <w:sz w:val="18"/>
                <w:szCs w:val="18"/>
              </w:rPr>
              <w:t>coarse-delta-L</w:t>
            </w:r>
            <w:r>
              <w:rPr>
                <w:rFonts w:ascii="Arial" w:hAnsi="Arial" w:cs="Arial"/>
                <w:i/>
                <w:snapToGrid w:val="0"/>
                <w:sz w:val="18"/>
                <w:szCs w:val="18"/>
                <w:lang w:val="en-US"/>
              </w:rPr>
              <w:t>ongitude</w:t>
            </w:r>
            <w:r>
              <w:rPr>
                <w:rFonts w:ascii="Arial" w:hAnsi="Arial" w:cs="Arial"/>
                <w:b/>
                <w:i/>
                <w:snapToGrid w:val="0"/>
                <w:sz w:val="18"/>
                <w:szCs w:val="18"/>
                <w:lang w:val="en-US"/>
              </w:rPr>
              <w:t xml:space="preserve"> </w:t>
            </w:r>
            <w:r>
              <w:rPr>
                <w:rFonts w:ascii="Arial" w:hAnsi="Arial" w:cs="Arial"/>
                <w:snapToGrid w:val="0"/>
                <w:sz w:val="18"/>
                <w:szCs w:val="18"/>
                <w:lang w:val="en-US"/>
              </w:rPr>
              <w:t>is zero.</w:t>
            </w:r>
          </w:p>
          <w:p w14:paraId="77FC8130" w14:textId="77777777" w:rsidR="006D7C44" w:rsidRDefault="006D7C44" w:rsidP="00120AB1">
            <w:pPr>
              <w:pStyle w:val="TAL"/>
              <w:jc w:val="left"/>
              <w:rPr>
                <w:lang w:val="en-US"/>
              </w:rPr>
            </w:pPr>
            <w:r>
              <w:rPr>
                <w:lang w:val="en-US"/>
              </w:rPr>
              <w:t xml:space="preserve">I.e., the full </w:t>
            </w:r>
            <w:r w:rsidRPr="00410BDB">
              <w:rPr>
                <w:i/>
                <w:lang w:val="en-US"/>
              </w:rPr>
              <w:t>delta-l</w:t>
            </w:r>
            <w:r>
              <w:rPr>
                <w:i/>
                <w:lang w:val="en-US"/>
              </w:rPr>
              <w:t>ongitude</w:t>
            </w:r>
            <w:r>
              <w:rPr>
                <w:lang w:val="en-US"/>
              </w:rPr>
              <w:t xml:space="preserve"> is given by:</w:t>
            </w:r>
          </w:p>
          <w:p w14:paraId="2CF51695" w14:textId="77777777" w:rsidR="006D7C44" w:rsidRPr="00CC26A4" w:rsidRDefault="006D7C44" w:rsidP="00120AB1">
            <w:pPr>
              <w:pStyle w:val="TAL"/>
              <w:keepNext w:val="0"/>
              <w:keepLines w:val="0"/>
              <w:widowControl w:val="0"/>
              <w:jc w:val="left"/>
              <w:rPr>
                <w:noProof/>
                <w:lang w:val="en-US"/>
              </w:rPr>
            </w:pPr>
            <w:r w:rsidRPr="00A11725">
              <w:rPr>
                <w:rFonts w:cs="Arial"/>
                <w:snapToGrid w:val="0"/>
                <w:szCs w:val="18"/>
                <w:lang w:val="en-US"/>
              </w:rPr>
              <w:t>(</w:t>
            </w:r>
            <w:r w:rsidRPr="000A55C5">
              <w:rPr>
                <w:rFonts w:cs="Arial"/>
                <w:i/>
                <w:snapToGrid w:val="0"/>
                <w:szCs w:val="18"/>
              </w:rPr>
              <w:t>delta-L</w:t>
            </w:r>
            <w:r w:rsidRPr="000A55C5">
              <w:rPr>
                <w:rFonts w:cs="Arial"/>
                <w:i/>
                <w:snapToGrid w:val="0"/>
                <w:szCs w:val="18"/>
                <w:lang w:val="en-US"/>
              </w:rPr>
              <w:t>ongitude</w:t>
            </w:r>
            <w:r>
              <w:rPr>
                <w:rFonts w:cs="Arial"/>
                <w:i/>
                <w:snapToGrid w:val="0"/>
                <w:szCs w:val="18"/>
                <w:lang w:val="en-US"/>
              </w:rPr>
              <w:t xml:space="preserve"> </w:t>
            </w:r>
            <w:r>
              <w:rPr>
                <w:rFonts w:cs="Arial"/>
                <w:snapToGrid w:val="0"/>
                <w:szCs w:val="18"/>
                <w:lang w:val="en-US"/>
              </w:rPr>
              <w:t xml:space="preserve">× </w:t>
            </w:r>
            <w:r w:rsidRPr="00E82126">
              <w:rPr>
                <w:rFonts w:cs="Arial"/>
                <w:i/>
                <w:snapToGrid w:val="0"/>
                <w:szCs w:val="18"/>
                <w:lang w:val="en-US"/>
              </w:rPr>
              <w:t>milli-</w:t>
            </w:r>
            <w:r w:rsidRPr="00410BDB">
              <w:rPr>
                <w:rFonts w:cs="Arial"/>
                <w:i/>
                <w:snapToGrid w:val="0"/>
                <w:szCs w:val="18"/>
                <w:lang w:val="en-US"/>
              </w:rPr>
              <w:t>arc-second-units</w:t>
            </w:r>
            <w:r>
              <w:rPr>
                <w:rFonts w:cs="Arial"/>
                <w:snapToGrid w:val="0"/>
                <w:szCs w:val="18"/>
                <w:lang w:val="en-US"/>
              </w:rPr>
              <w:t>)</w:t>
            </w:r>
            <w:r>
              <w:rPr>
                <w:rFonts w:cs="Arial"/>
                <w:i/>
                <w:snapToGrid w:val="0"/>
                <w:szCs w:val="18"/>
                <w:lang w:val="en-US"/>
              </w:rPr>
              <w:t xml:space="preserve"> </w:t>
            </w:r>
            <w:r>
              <w:rPr>
                <w:rFonts w:cs="Arial"/>
                <w:snapToGrid w:val="0"/>
                <w:szCs w:val="18"/>
                <w:lang w:val="en-US"/>
              </w:rPr>
              <w:t>±</w:t>
            </w:r>
            <w:r>
              <w:rPr>
                <w:rFonts w:cs="Arial"/>
                <w:i/>
                <w:snapToGrid w:val="0"/>
                <w:szCs w:val="18"/>
                <w:lang w:val="en-US"/>
              </w:rPr>
              <w:t xml:space="preserve">  </w:t>
            </w:r>
            <w:r>
              <w:rPr>
                <w:rFonts w:cs="Arial"/>
                <w:snapToGrid w:val="0"/>
                <w:szCs w:val="18"/>
                <w:lang w:val="en-US"/>
              </w:rPr>
              <w:t>(</w:t>
            </w:r>
            <w:r w:rsidRPr="00A11725">
              <w:rPr>
                <w:rFonts w:cs="Arial"/>
                <w:i/>
                <w:snapToGrid w:val="0"/>
                <w:szCs w:val="18"/>
                <w:lang w:val="en-US"/>
              </w:rPr>
              <w:t>coarse-delta-Latitude</w:t>
            </w:r>
            <w:r>
              <w:rPr>
                <w:rFonts w:cs="Arial"/>
                <w:i/>
                <w:snapToGrid w:val="0"/>
                <w:szCs w:val="18"/>
                <w:lang w:val="en-US"/>
              </w:rPr>
              <w:t xml:space="preserve"> </w:t>
            </w:r>
            <w:r>
              <w:rPr>
                <w:rFonts w:cs="Arial"/>
                <w:snapToGrid w:val="0"/>
                <w:szCs w:val="18"/>
                <w:lang w:val="en-US"/>
              </w:rPr>
              <w:t xml:space="preserve">× 1024 × </w:t>
            </w:r>
            <w:r w:rsidRPr="00E82126">
              <w:rPr>
                <w:rFonts w:cs="Arial"/>
                <w:i/>
                <w:snapToGrid w:val="0"/>
                <w:szCs w:val="18"/>
                <w:lang w:val="en-US"/>
              </w:rPr>
              <w:t>milli-</w:t>
            </w:r>
            <w:r w:rsidRPr="00410BDB">
              <w:rPr>
                <w:rFonts w:cs="Arial"/>
                <w:i/>
                <w:snapToGrid w:val="0"/>
                <w:szCs w:val="18"/>
                <w:lang w:val="en-US"/>
              </w:rPr>
              <w:t>arc-second-units</w:t>
            </w:r>
            <w:r>
              <w:rPr>
                <w:rFonts w:cs="Arial"/>
                <w:snapToGrid w:val="0"/>
                <w:szCs w:val="18"/>
                <w:lang w:val="en-US"/>
              </w:rPr>
              <w:t>) [milli-arc-seconds]</w:t>
            </w:r>
            <w:r w:rsidDel="004E3C6F">
              <w:rPr>
                <w:lang w:val="en-US"/>
              </w:rPr>
              <w:t xml:space="preserve"> </w:t>
            </w:r>
          </w:p>
        </w:tc>
      </w:tr>
      <w:tr w:rsidR="006D7C44" w:rsidRPr="00F80BCA" w14:paraId="4D0E2D0F" w14:textId="77777777" w:rsidTr="00120AB1">
        <w:trPr>
          <w:tblHeader/>
        </w:trPr>
        <w:tc>
          <w:tcPr>
            <w:tcW w:w="9639" w:type="dxa"/>
          </w:tcPr>
          <w:p w14:paraId="5792D7EB" w14:textId="77777777" w:rsidR="006D7C44" w:rsidRPr="0017006B" w:rsidRDefault="006D7C44" w:rsidP="00120AB1">
            <w:pPr>
              <w:pStyle w:val="TAL"/>
              <w:keepNext w:val="0"/>
              <w:keepLines w:val="0"/>
              <w:widowControl w:val="0"/>
              <w:jc w:val="left"/>
              <w:rPr>
                <w:b/>
                <w:i/>
                <w:noProof/>
                <w:lang w:val="en-US"/>
              </w:rPr>
            </w:pPr>
            <w:r>
              <w:rPr>
                <w:b/>
                <w:i/>
                <w:noProof/>
                <w:lang w:val="en-US"/>
              </w:rPr>
              <w:t>d</w:t>
            </w:r>
            <w:r w:rsidRPr="0017006B">
              <w:rPr>
                <w:b/>
                <w:i/>
                <w:noProof/>
                <w:lang w:val="en-US"/>
              </w:rPr>
              <w:t>elta</w:t>
            </w:r>
            <w:r>
              <w:rPr>
                <w:b/>
                <w:i/>
                <w:noProof/>
                <w:lang w:val="en-US"/>
              </w:rPr>
              <w:t>-height</w:t>
            </w:r>
          </w:p>
          <w:p w14:paraId="37724430" w14:textId="77777777" w:rsidR="006D7C44" w:rsidRDefault="006D7C44" w:rsidP="00120AB1">
            <w:pPr>
              <w:pStyle w:val="TAL"/>
              <w:keepNext w:val="0"/>
              <w:keepLines w:val="0"/>
              <w:widowControl w:val="0"/>
              <w:jc w:val="left"/>
              <w:rPr>
                <w:lang w:val="en-US"/>
              </w:rPr>
            </w:pPr>
            <w:r w:rsidRPr="00CC26A4">
              <w:rPr>
                <w:noProof/>
                <w:lang w:val="en-US"/>
              </w:rPr>
              <w:t xml:space="preserve">This field specifies </w:t>
            </w:r>
            <w:r>
              <w:rPr>
                <w:noProof/>
                <w:lang w:val="en-US"/>
              </w:rPr>
              <w:t xml:space="preserve">the delta value in </w:t>
            </w:r>
            <w:r w:rsidRPr="00534549">
              <w:rPr>
                <w:noProof/>
              </w:rPr>
              <w:t>ellipsoidal height</w:t>
            </w:r>
            <w:r>
              <w:rPr>
                <w:noProof/>
                <w:lang w:val="en-US"/>
              </w:rPr>
              <w:t xml:space="preserve"> of the desired location, defined as </w:t>
            </w:r>
            <w:r w:rsidRPr="00534549">
              <w:t>"</w:t>
            </w:r>
            <w:r>
              <w:rPr>
                <w:noProof/>
                <w:lang w:val="en-US"/>
              </w:rPr>
              <w:t>desired location</w:t>
            </w:r>
            <w:r w:rsidRPr="00534549">
              <w:t>"</w:t>
            </w:r>
            <w:r>
              <w:rPr>
                <w:noProof/>
                <w:lang w:val="en-US"/>
              </w:rPr>
              <w:t xml:space="preserve"> minus </w:t>
            </w:r>
            <w:r w:rsidRPr="00534549">
              <w:t>"</w:t>
            </w:r>
            <w:r>
              <w:rPr>
                <w:noProof/>
                <w:lang w:val="en-US"/>
              </w:rPr>
              <w:t>reference point location</w:t>
            </w:r>
            <w:r w:rsidRPr="00534549">
              <w:t>"</w:t>
            </w:r>
            <w:r>
              <w:rPr>
                <w:lang w:val="en-US"/>
              </w:rPr>
              <w:t xml:space="preserve"> and comprises the following sub-fields: </w:t>
            </w:r>
          </w:p>
          <w:p w14:paraId="35AEBBE8" w14:textId="77777777" w:rsidR="006D7C44" w:rsidRDefault="006D7C44" w:rsidP="00120AB1">
            <w:pPr>
              <w:pStyle w:val="B1"/>
              <w:spacing w:after="0"/>
              <w:ind w:left="576" w:hanging="288"/>
              <w:jc w:val="left"/>
              <w:rPr>
                <w:rFonts w:ascii="Arial" w:hAnsi="Arial" w:cs="Arial"/>
                <w:snapToGrid w:val="0"/>
                <w:sz w:val="18"/>
                <w:szCs w:val="18"/>
                <w:lang w:val="en-US"/>
              </w:rPr>
            </w:pPr>
            <w:r>
              <w:rPr>
                <w:lang w:val="en-US"/>
              </w:rPr>
              <w:t>-</w:t>
            </w:r>
            <w:r w:rsidRPr="00F95BCE">
              <w:rPr>
                <w:rFonts w:ascii="Arial" w:hAnsi="Arial" w:cs="Arial"/>
                <w:snapToGrid w:val="0"/>
                <w:sz w:val="18"/>
                <w:szCs w:val="18"/>
              </w:rPr>
              <w:tab/>
            </w:r>
            <w:r w:rsidRPr="00055CFA">
              <w:rPr>
                <w:rFonts w:ascii="Arial" w:hAnsi="Arial" w:cs="Arial"/>
                <w:b/>
                <w:i/>
                <w:snapToGrid w:val="0"/>
                <w:sz w:val="18"/>
                <w:szCs w:val="18"/>
              </w:rPr>
              <w:t>delta-</w:t>
            </w:r>
            <w:r>
              <w:rPr>
                <w:rFonts w:ascii="Arial" w:hAnsi="Arial" w:cs="Arial"/>
                <w:b/>
                <w:i/>
                <w:snapToGrid w:val="0"/>
                <w:sz w:val="18"/>
                <w:szCs w:val="18"/>
                <w:lang w:val="en-US"/>
              </w:rPr>
              <w:t>Height</w:t>
            </w:r>
            <w:r>
              <w:rPr>
                <w:rFonts w:ascii="Arial" w:hAnsi="Arial" w:cs="Arial"/>
                <w:snapToGrid w:val="0"/>
                <w:sz w:val="18"/>
                <w:szCs w:val="18"/>
                <w:lang w:val="en-US"/>
              </w:rPr>
              <w:t xml:space="preserve"> specifies the delta value in ellipsoidal height in the unit provided in </w:t>
            </w:r>
            <w:r w:rsidRPr="00AC13C6">
              <w:rPr>
                <w:rFonts w:ascii="Arial" w:hAnsi="Arial" w:cs="Arial"/>
                <w:i/>
                <w:snapToGrid w:val="0"/>
                <w:sz w:val="18"/>
                <w:szCs w:val="18"/>
                <w:lang w:val="en-US"/>
              </w:rPr>
              <w:t xml:space="preserve">height-units </w:t>
            </w:r>
            <w:r>
              <w:rPr>
                <w:rFonts w:ascii="Arial" w:hAnsi="Arial" w:cs="Arial"/>
                <w:snapToGrid w:val="0"/>
                <w:sz w:val="18"/>
                <w:szCs w:val="18"/>
                <w:lang w:val="en-US"/>
              </w:rPr>
              <w:t>field.</w:t>
            </w:r>
          </w:p>
          <w:p w14:paraId="0B6B7E4A" w14:textId="77777777" w:rsidR="006D7C44" w:rsidRPr="001A7EAA" w:rsidRDefault="006D7C44" w:rsidP="00120AB1">
            <w:pPr>
              <w:pStyle w:val="B1"/>
              <w:spacing w:after="0"/>
              <w:ind w:left="576" w:hanging="288"/>
              <w:jc w:val="left"/>
              <w:rPr>
                <w:rFonts w:ascii="Arial" w:hAnsi="Arial" w:cs="Arial"/>
                <w:snapToGrid w:val="0"/>
                <w:sz w:val="18"/>
                <w:szCs w:val="18"/>
                <w:lang w:val="en-US"/>
              </w:rPr>
            </w:pPr>
            <w:r>
              <w:rPr>
                <w:lang w:val="en-US"/>
              </w:rPr>
              <w:t>-</w:t>
            </w:r>
            <w:r w:rsidRPr="00F95BCE">
              <w:rPr>
                <w:rFonts w:ascii="Arial" w:hAnsi="Arial" w:cs="Arial"/>
                <w:snapToGrid w:val="0"/>
                <w:sz w:val="18"/>
                <w:szCs w:val="18"/>
              </w:rPr>
              <w:tab/>
            </w:r>
            <w:r w:rsidRPr="007E7A0B">
              <w:rPr>
                <w:rFonts w:ascii="Arial" w:hAnsi="Arial" w:cs="Arial"/>
                <w:b/>
                <w:i/>
                <w:snapToGrid w:val="0"/>
                <w:sz w:val="18"/>
                <w:szCs w:val="18"/>
              </w:rPr>
              <w:t>coarse-delta-</w:t>
            </w:r>
            <w:r>
              <w:rPr>
                <w:rFonts w:ascii="Arial" w:hAnsi="Arial" w:cs="Arial"/>
                <w:b/>
                <w:i/>
                <w:snapToGrid w:val="0"/>
                <w:sz w:val="18"/>
                <w:szCs w:val="18"/>
                <w:lang w:val="en-US"/>
              </w:rPr>
              <w:t>Height</w:t>
            </w:r>
            <w:r>
              <w:rPr>
                <w:rFonts w:ascii="Arial" w:hAnsi="Arial" w:cs="Arial"/>
                <w:snapToGrid w:val="0"/>
                <w:sz w:val="18"/>
                <w:szCs w:val="18"/>
                <w:lang w:val="en-US"/>
              </w:rPr>
              <w:t xml:space="preserve"> specifies the delta value in ellipsoidal height in 1024 times the size of the unit provided in </w:t>
            </w:r>
            <w:r w:rsidRPr="00AC13C6">
              <w:rPr>
                <w:rFonts w:ascii="Arial" w:hAnsi="Arial" w:cs="Arial"/>
                <w:i/>
                <w:snapToGrid w:val="0"/>
                <w:sz w:val="18"/>
                <w:szCs w:val="18"/>
                <w:lang w:val="en-US"/>
              </w:rPr>
              <w:t>height-units</w:t>
            </w:r>
            <w:r>
              <w:rPr>
                <w:rFonts w:ascii="Arial" w:hAnsi="Arial" w:cs="Arial"/>
                <w:snapToGrid w:val="0"/>
                <w:sz w:val="18"/>
                <w:szCs w:val="18"/>
                <w:lang w:val="en-US"/>
              </w:rPr>
              <w:t xml:space="preserve"> field and with the same sign as in the </w:t>
            </w:r>
            <w:r w:rsidRPr="00EB0A7F">
              <w:rPr>
                <w:rFonts w:ascii="Arial" w:hAnsi="Arial" w:cs="Arial"/>
                <w:i/>
                <w:snapToGrid w:val="0"/>
                <w:sz w:val="18"/>
                <w:szCs w:val="18"/>
                <w:lang w:val="en-US"/>
              </w:rPr>
              <w:t>delta-</w:t>
            </w:r>
            <w:r>
              <w:rPr>
                <w:rFonts w:ascii="Arial" w:hAnsi="Arial" w:cs="Arial"/>
                <w:i/>
                <w:snapToGrid w:val="0"/>
                <w:sz w:val="18"/>
                <w:szCs w:val="18"/>
                <w:lang w:val="en-US"/>
              </w:rPr>
              <w:t>Height</w:t>
            </w:r>
            <w:r>
              <w:rPr>
                <w:rFonts w:ascii="Arial" w:hAnsi="Arial" w:cs="Arial"/>
                <w:snapToGrid w:val="0"/>
                <w:sz w:val="18"/>
                <w:szCs w:val="18"/>
                <w:lang w:val="en-US"/>
              </w:rPr>
              <w:t xml:space="preserve"> field. If this field is absent, the value for </w:t>
            </w:r>
            <w:r w:rsidRPr="001A7EAA">
              <w:rPr>
                <w:rFonts w:ascii="Arial" w:hAnsi="Arial" w:cs="Arial"/>
                <w:i/>
                <w:snapToGrid w:val="0"/>
                <w:sz w:val="18"/>
                <w:szCs w:val="18"/>
              </w:rPr>
              <w:t>coarse-delta-</w:t>
            </w:r>
            <w:r>
              <w:rPr>
                <w:rFonts w:ascii="Arial" w:hAnsi="Arial" w:cs="Arial"/>
                <w:i/>
                <w:snapToGrid w:val="0"/>
                <w:sz w:val="18"/>
                <w:szCs w:val="18"/>
                <w:lang w:val="en-US"/>
              </w:rPr>
              <w:t>Height</w:t>
            </w:r>
            <w:r>
              <w:rPr>
                <w:rFonts w:ascii="Arial" w:hAnsi="Arial" w:cs="Arial"/>
                <w:b/>
                <w:i/>
                <w:snapToGrid w:val="0"/>
                <w:sz w:val="18"/>
                <w:szCs w:val="18"/>
                <w:lang w:val="en-US"/>
              </w:rPr>
              <w:t xml:space="preserve"> </w:t>
            </w:r>
            <w:r>
              <w:rPr>
                <w:rFonts w:ascii="Arial" w:hAnsi="Arial" w:cs="Arial"/>
                <w:snapToGrid w:val="0"/>
                <w:sz w:val="18"/>
                <w:szCs w:val="18"/>
                <w:lang w:val="en-US"/>
              </w:rPr>
              <w:t>is zero.</w:t>
            </w:r>
          </w:p>
          <w:p w14:paraId="35D8898B" w14:textId="77777777" w:rsidR="006D7C44" w:rsidRDefault="006D7C44" w:rsidP="00120AB1">
            <w:pPr>
              <w:pStyle w:val="TAL"/>
              <w:jc w:val="left"/>
              <w:rPr>
                <w:lang w:val="en-US"/>
              </w:rPr>
            </w:pPr>
            <w:r>
              <w:rPr>
                <w:lang w:val="en-US"/>
              </w:rPr>
              <w:t xml:space="preserve">I.e., the full </w:t>
            </w:r>
            <w:r w:rsidRPr="00410BDB">
              <w:rPr>
                <w:i/>
                <w:lang w:val="en-US"/>
              </w:rPr>
              <w:t>delta-</w:t>
            </w:r>
            <w:r>
              <w:rPr>
                <w:i/>
                <w:lang w:val="en-US"/>
              </w:rPr>
              <w:t>height</w:t>
            </w:r>
            <w:r>
              <w:rPr>
                <w:lang w:val="en-US"/>
              </w:rPr>
              <w:t xml:space="preserve"> is given by:</w:t>
            </w:r>
          </w:p>
          <w:p w14:paraId="4F2156DD" w14:textId="77777777" w:rsidR="006D7C44" w:rsidRPr="00CC26A4" w:rsidRDefault="006D7C44" w:rsidP="00120AB1">
            <w:pPr>
              <w:pStyle w:val="B1"/>
              <w:spacing w:after="0"/>
              <w:jc w:val="left"/>
              <w:rPr>
                <w:noProof/>
                <w:lang w:val="en-US"/>
              </w:rPr>
            </w:pPr>
            <w:r w:rsidRPr="00684869">
              <w:rPr>
                <w:rFonts w:ascii="Arial" w:hAnsi="Arial" w:cs="Arial"/>
                <w:snapToGrid w:val="0"/>
                <w:sz w:val="18"/>
                <w:szCs w:val="18"/>
                <w:lang w:val="en-US"/>
              </w:rPr>
              <w:t>(</w:t>
            </w:r>
            <w:r w:rsidRPr="00684869">
              <w:rPr>
                <w:rFonts w:ascii="Arial" w:hAnsi="Arial" w:cs="Arial"/>
                <w:i/>
                <w:snapToGrid w:val="0"/>
                <w:sz w:val="18"/>
                <w:szCs w:val="18"/>
              </w:rPr>
              <w:t>delta-</w:t>
            </w:r>
            <w:r w:rsidRPr="00684869">
              <w:rPr>
                <w:rFonts w:ascii="Arial" w:hAnsi="Arial" w:cs="Arial"/>
                <w:i/>
                <w:snapToGrid w:val="0"/>
                <w:sz w:val="18"/>
                <w:szCs w:val="18"/>
                <w:lang w:val="en-US"/>
              </w:rPr>
              <w:t xml:space="preserve">Height </w:t>
            </w:r>
            <w:r w:rsidRPr="00684869">
              <w:rPr>
                <w:rFonts w:ascii="Arial" w:hAnsi="Arial" w:cs="Arial"/>
                <w:snapToGrid w:val="0"/>
                <w:sz w:val="18"/>
                <w:szCs w:val="18"/>
                <w:lang w:val="en-US"/>
              </w:rPr>
              <w:t xml:space="preserve">× </w:t>
            </w:r>
            <w:r w:rsidRPr="00684869">
              <w:rPr>
                <w:rFonts w:ascii="Arial" w:hAnsi="Arial" w:cs="Arial"/>
                <w:i/>
                <w:snapToGrid w:val="0"/>
                <w:sz w:val="18"/>
                <w:szCs w:val="18"/>
                <w:lang w:val="en-US"/>
              </w:rPr>
              <w:t>height-units</w:t>
            </w:r>
            <w:r w:rsidRPr="00684869">
              <w:rPr>
                <w:rFonts w:ascii="Arial" w:hAnsi="Arial" w:cs="Arial"/>
                <w:snapToGrid w:val="0"/>
                <w:sz w:val="18"/>
                <w:szCs w:val="18"/>
                <w:lang w:val="en-US"/>
              </w:rPr>
              <w:t>)</w:t>
            </w:r>
            <w:r w:rsidRPr="00684869">
              <w:rPr>
                <w:rFonts w:ascii="Arial" w:hAnsi="Arial" w:cs="Arial"/>
                <w:i/>
                <w:snapToGrid w:val="0"/>
                <w:sz w:val="18"/>
                <w:szCs w:val="18"/>
                <w:lang w:val="en-US"/>
              </w:rPr>
              <w:t xml:space="preserve"> ±  </w:t>
            </w:r>
            <w:r w:rsidRPr="00684869">
              <w:rPr>
                <w:rFonts w:ascii="Arial" w:hAnsi="Arial" w:cs="Arial"/>
                <w:snapToGrid w:val="0"/>
                <w:sz w:val="18"/>
                <w:szCs w:val="18"/>
                <w:lang w:val="en-US"/>
              </w:rPr>
              <w:t>(</w:t>
            </w:r>
            <w:r w:rsidRPr="00684869">
              <w:rPr>
                <w:rFonts w:ascii="Arial" w:hAnsi="Arial" w:cs="Arial"/>
                <w:i/>
                <w:snapToGrid w:val="0"/>
                <w:sz w:val="18"/>
                <w:szCs w:val="18"/>
                <w:lang w:val="en-US"/>
              </w:rPr>
              <w:t xml:space="preserve">coarse-delta-Height </w:t>
            </w:r>
            <w:r w:rsidRPr="00684869">
              <w:rPr>
                <w:rFonts w:ascii="Arial" w:hAnsi="Arial" w:cs="Arial"/>
                <w:snapToGrid w:val="0"/>
                <w:sz w:val="18"/>
                <w:szCs w:val="18"/>
                <w:lang w:val="en-US"/>
              </w:rPr>
              <w:t xml:space="preserve">× 1024 × </w:t>
            </w:r>
            <w:r w:rsidRPr="00684869">
              <w:rPr>
                <w:rFonts w:ascii="Arial" w:hAnsi="Arial" w:cs="Arial"/>
                <w:i/>
                <w:snapToGrid w:val="0"/>
                <w:sz w:val="18"/>
                <w:szCs w:val="18"/>
                <w:lang w:val="en-US"/>
              </w:rPr>
              <w:t>height-units</w:t>
            </w:r>
            <w:r w:rsidRPr="00684869">
              <w:rPr>
                <w:rFonts w:ascii="Arial" w:hAnsi="Arial" w:cs="Arial"/>
                <w:snapToGrid w:val="0"/>
                <w:sz w:val="18"/>
                <w:szCs w:val="18"/>
                <w:lang w:val="en-US"/>
              </w:rPr>
              <w:t>) [metres]</w:t>
            </w:r>
            <w:r w:rsidRPr="00684869" w:rsidDel="00AE3DE3">
              <w:rPr>
                <w:rFonts w:cs="Arial"/>
                <w:szCs w:val="18"/>
                <w:lang w:val="en-US"/>
              </w:rPr>
              <w:t xml:space="preserve"> </w:t>
            </w:r>
          </w:p>
        </w:tc>
      </w:tr>
      <w:tr w:rsidR="006D7C44" w:rsidRPr="00F80BCA" w14:paraId="30073E80" w14:textId="77777777" w:rsidTr="00120AB1">
        <w:trPr>
          <w:tblHeader/>
        </w:trPr>
        <w:tc>
          <w:tcPr>
            <w:tcW w:w="9639" w:type="dxa"/>
          </w:tcPr>
          <w:p w14:paraId="33E36AF2" w14:textId="77777777" w:rsidR="006D7C44" w:rsidRPr="00602012" w:rsidRDefault="006D7C44" w:rsidP="00120AB1">
            <w:pPr>
              <w:keepNext/>
              <w:keepLines/>
              <w:spacing w:after="0"/>
              <w:jc w:val="left"/>
              <w:rPr>
                <w:rFonts w:ascii="Arial" w:eastAsia="Times New Roman" w:hAnsi="Arial"/>
                <w:b/>
                <w:i/>
                <w:sz w:val="18"/>
              </w:rPr>
            </w:pPr>
            <w:r w:rsidRPr="00602012">
              <w:rPr>
                <w:rFonts w:ascii="Arial" w:eastAsia="Times New Roman" w:hAnsi="Arial"/>
                <w:b/>
                <w:i/>
                <w:sz w:val="18"/>
              </w:rPr>
              <w:t>locationUNC</w:t>
            </w:r>
          </w:p>
          <w:p w14:paraId="368A9F3B" w14:textId="77777777" w:rsidR="006D7C44" w:rsidRPr="00602012" w:rsidRDefault="006D7C44" w:rsidP="00120AB1">
            <w:pPr>
              <w:keepNext/>
              <w:keepLines/>
              <w:spacing w:after="0"/>
              <w:jc w:val="left"/>
              <w:rPr>
                <w:rFonts w:ascii="Arial" w:eastAsia="Times New Roman" w:hAnsi="Arial"/>
                <w:sz w:val="18"/>
              </w:rPr>
            </w:pPr>
            <w:r w:rsidRPr="00602012">
              <w:rPr>
                <w:rFonts w:ascii="Arial" w:eastAsia="Times New Roman" w:hAnsi="Arial"/>
                <w:sz w:val="18"/>
              </w:rPr>
              <w:t xml:space="preserve">This field specifies the uncertainty of the </w:t>
            </w:r>
            <w:r>
              <w:rPr>
                <w:rFonts w:ascii="Arial" w:eastAsia="Times New Roman" w:hAnsi="Arial"/>
                <w:sz w:val="18"/>
              </w:rPr>
              <w:t>location</w:t>
            </w:r>
            <w:r w:rsidRPr="00602012">
              <w:rPr>
                <w:rFonts w:ascii="Arial" w:eastAsia="Times New Roman" w:hAnsi="Arial"/>
                <w:sz w:val="18"/>
              </w:rPr>
              <w:t xml:space="preserve"> coordinates and comprise</w:t>
            </w:r>
            <w:r>
              <w:rPr>
                <w:rFonts w:ascii="Arial" w:eastAsia="Times New Roman" w:hAnsi="Arial"/>
                <w:sz w:val="18"/>
              </w:rPr>
              <w:t>s</w:t>
            </w:r>
            <w:r w:rsidRPr="00602012">
              <w:rPr>
                <w:rFonts w:ascii="Arial" w:eastAsia="Times New Roman" w:hAnsi="Arial"/>
                <w:sz w:val="18"/>
              </w:rPr>
              <w:t xml:space="preserve"> the following </w:t>
            </w:r>
            <w:r>
              <w:rPr>
                <w:rFonts w:ascii="Arial" w:eastAsia="Times New Roman" w:hAnsi="Arial"/>
                <w:sz w:val="18"/>
              </w:rPr>
              <w:t>sub-</w:t>
            </w:r>
            <w:r w:rsidRPr="00602012">
              <w:rPr>
                <w:rFonts w:ascii="Arial" w:eastAsia="Times New Roman" w:hAnsi="Arial"/>
                <w:sz w:val="18"/>
              </w:rPr>
              <w:t>fields:</w:t>
            </w:r>
          </w:p>
          <w:p w14:paraId="7F0B61B0" w14:textId="77777777" w:rsidR="006D7C44" w:rsidRPr="00550FE6" w:rsidRDefault="006D7C44" w:rsidP="00120AB1">
            <w:pPr>
              <w:pStyle w:val="B1"/>
              <w:spacing w:after="0"/>
              <w:jc w:val="left"/>
              <w:rPr>
                <w:rFonts w:ascii="Arial" w:hAnsi="Arial" w:cs="Arial"/>
                <w:noProof/>
                <w:sz w:val="18"/>
                <w:szCs w:val="18"/>
              </w:rPr>
            </w:pPr>
            <w:r w:rsidRPr="00550FE6">
              <w:rPr>
                <w:rFonts w:ascii="Arial" w:hAnsi="Arial" w:cs="Arial"/>
                <w:sz w:val="18"/>
                <w:szCs w:val="18"/>
              </w:rPr>
              <w:t>-</w:t>
            </w:r>
            <w:r w:rsidRPr="00550FE6">
              <w:rPr>
                <w:rFonts w:ascii="Arial" w:hAnsi="Arial" w:cs="Arial"/>
                <w:snapToGrid w:val="0"/>
                <w:sz w:val="18"/>
                <w:szCs w:val="18"/>
              </w:rPr>
              <w:tab/>
            </w:r>
            <w:r w:rsidRPr="00550FE6">
              <w:rPr>
                <w:rFonts w:ascii="Arial" w:hAnsi="Arial" w:cs="Arial"/>
                <w:b/>
                <w:i/>
                <w:snapToGrid w:val="0"/>
                <w:sz w:val="18"/>
                <w:szCs w:val="18"/>
              </w:rPr>
              <w:t>horizontalUncertainty</w:t>
            </w:r>
            <w:r w:rsidRPr="00550FE6">
              <w:rPr>
                <w:rFonts w:ascii="Arial" w:hAnsi="Arial" w:cs="Arial"/>
                <w:snapToGrid w:val="0"/>
                <w:sz w:val="18"/>
                <w:szCs w:val="18"/>
              </w:rPr>
              <w:t xml:space="preserve"> indicates the horizontal uncertainty of the ARP latitude/longitude. </w:t>
            </w:r>
            <w:r w:rsidRPr="00550FE6">
              <w:rPr>
                <w:rFonts w:ascii="Arial" w:hAnsi="Arial" w:cs="Arial"/>
                <w:noProof/>
                <w:sz w:val="18"/>
                <w:szCs w:val="18"/>
              </w:rPr>
              <w:t>The ′</w:t>
            </w:r>
            <w:r w:rsidRPr="00550FE6">
              <w:rPr>
                <w:rFonts w:ascii="Arial" w:hAnsi="Arial" w:cs="Arial"/>
                <w:i/>
                <w:noProof/>
                <w:sz w:val="18"/>
                <w:szCs w:val="18"/>
              </w:rPr>
              <w:t>horizontalUncertainty</w:t>
            </w:r>
            <w:r w:rsidRPr="00550FE6">
              <w:rPr>
                <w:rFonts w:ascii="Arial" w:hAnsi="Arial" w:cs="Arial"/>
                <w:noProof/>
                <w:sz w:val="18"/>
                <w:szCs w:val="18"/>
              </w:rPr>
              <w:t>′ corresponds to the encoded high accuracy uncertainty as defined in TS 23.032 [15] and ′</w:t>
            </w:r>
            <w:r w:rsidRPr="00550FE6">
              <w:rPr>
                <w:rFonts w:ascii="Arial" w:hAnsi="Arial" w:cs="Arial"/>
                <w:i/>
                <w:noProof/>
                <w:sz w:val="18"/>
                <w:szCs w:val="18"/>
              </w:rPr>
              <w:t>horizontalConfidence</w:t>
            </w:r>
            <w:r w:rsidRPr="00550FE6">
              <w:rPr>
                <w:rFonts w:ascii="Arial" w:hAnsi="Arial" w:cs="Arial"/>
                <w:noProof/>
                <w:sz w:val="18"/>
                <w:szCs w:val="18"/>
              </w:rPr>
              <w:t>′ corresponds to confidence as defined in TS 23.032 [15].</w:t>
            </w:r>
          </w:p>
          <w:p w14:paraId="72AF932C" w14:textId="77777777" w:rsidR="006D7C44" w:rsidRDefault="006D7C44" w:rsidP="00120AB1">
            <w:pPr>
              <w:pStyle w:val="B1"/>
              <w:spacing w:after="0"/>
              <w:jc w:val="left"/>
              <w:rPr>
                <w:rFonts w:ascii="Arial" w:hAnsi="Arial" w:cs="Arial"/>
                <w:noProof/>
                <w:sz w:val="18"/>
                <w:szCs w:val="18"/>
                <w:lang w:val="en-GB"/>
              </w:rPr>
            </w:pPr>
            <w:r w:rsidRPr="00550FE6">
              <w:rPr>
                <w:rFonts w:ascii="Arial" w:hAnsi="Arial" w:cs="Arial"/>
                <w:snapToGrid w:val="0"/>
                <w:sz w:val="18"/>
                <w:szCs w:val="18"/>
                <w:lang w:val="en-GB"/>
              </w:rPr>
              <w:t>-</w:t>
            </w:r>
            <w:r w:rsidRPr="00550FE6">
              <w:rPr>
                <w:rFonts w:ascii="Arial" w:hAnsi="Arial" w:cs="Arial"/>
                <w:snapToGrid w:val="0"/>
                <w:sz w:val="18"/>
                <w:szCs w:val="18"/>
                <w:lang w:val="en-GB"/>
              </w:rPr>
              <w:tab/>
            </w:r>
            <w:r w:rsidRPr="00550FE6">
              <w:rPr>
                <w:rFonts w:ascii="Arial" w:hAnsi="Arial" w:cs="Arial"/>
                <w:b/>
                <w:i/>
                <w:snapToGrid w:val="0"/>
                <w:sz w:val="18"/>
                <w:szCs w:val="18"/>
                <w:lang w:val="en-GB"/>
              </w:rPr>
              <w:t>verticalUncertainty</w:t>
            </w:r>
            <w:r w:rsidRPr="00550FE6">
              <w:rPr>
                <w:rFonts w:ascii="Arial" w:hAnsi="Arial" w:cs="Arial"/>
                <w:snapToGrid w:val="0"/>
                <w:sz w:val="18"/>
                <w:szCs w:val="18"/>
                <w:lang w:val="en-GB"/>
              </w:rPr>
              <w:t xml:space="preserve"> indicates the vertical uncertainty of the ARP altitude. </w:t>
            </w:r>
            <w:r w:rsidRPr="00550FE6">
              <w:rPr>
                <w:rFonts w:ascii="Arial" w:hAnsi="Arial" w:cs="Arial"/>
                <w:noProof/>
                <w:sz w:val="18"/>
                <w:szCs w:val="18"/>
                <w:lang w:val="en-GB"/>
              </w:rPr>
              <w:t>The '</w:t>
            </w:r>
            <w:r w:rsidRPr="00550FE6">
              <w:rPr>
                <w:rFonts w:ascii="Arial" w:hAnsi="Arial" w:cs="Arial"/>
                <w:i/>
                <w:noProof/>
                <w:sz w:val="18"/>
                <w:szCs w:val="18"/>
                <w:lang w:val="en-GB"/>
              </w:rPr>
              <w:t>verticalUncertainty</w:t>
            </w:r>
            <w:r w:rsidRPr="00550FE6">
              <w:rPr>
                <w:rFonts w:ascii="Arial" w:hAnsi="Arial" w:cs="Arial"/>
                <w:noProof/>
                <w:sz w:val="18"/>
                <w:szCs w:val="18"/>
                <w:lang w:val="en-GB"/>
              </w:rPr>
              <w:t>' corresponds to the encoded high accuracy uncertainty as defined in TS 23.032 [15] and '</w:t>
            </w:r>
            <w:r w:rsidRPr="00550FE6">
              <w:rPr>
                <w:rFonts w:ascii="Arial" w:hAnsi="Arial" w:cs="Arial"/>
                <w:i/>
                <w:noProof/>
                <w:sz w:val="18"/>
                <w:szCs w:val="18"/>
                <w:lang w:val="en-GB"/>
              </w:rPr>
              <w:t>verticalConfidence</w:t>
            </w:r>
            <w:r w:rsidRPr="00550FE6">
              <w:rPr>
                <w:rFonts w:ascii="Arial" w:hAnsi="Arial" w:cs="Arial"/>
                <w:noProof/>
                <w:sz w:val="18"/>
                <w:szCs w:val="18"/>
                <w:lang w:val="en-GB"/>
              </w:rPr>
              <w:t>' corresponds to confidence as defined in TS 23.032 [15].</w:t>
            </w:r>
          </w:p>
          <w:p w14:paraId="54ADF119" w14:textId="77777777" w:rsidR="006D7C44" w:rsidRPr="00CC26A4" w:rsidRDefault="006D7C44" w:rsidP="00120AB1">
            <w:pPr>
              <w:pStyle w:val="TAL"/>
              <w:jc w:val="left"/>
              <w:rPr>
                <w:noProof/>
                <w:lang w:val="en-US"/>
              </w:rPr>
            </w:pPr>
            <w:r>
              <w:rPr>
                <w:noProof/>
                <w:lang w:val="en-US"/>
              </w:rPr>
              <w:t>If this field is absent, the uncertainty is the same as for the associated reference point location.</w:t>
            </w:r>
          </w:p>
        </w:tc>
      </w:tr>
    </w:tbl>
    <w:p w14:paraId="20F575FD" w14:textId="29E1482F" w:rsidR="006D7C44" w:rsidRDefault="006D7C44" w:rsidP="006D7C44"/>
    <w:p w14:paraId="429AF3D0" w14:textId="77777777" w:rsidR="00B70CE0" w:rsidRDefault="00B70CE0" w:rsidP="006D7C44"/>
    <w:p w14:paraId="63726D19" w14:textId="689477DA" w:rsidR="00EA22C1" w:rsidRPr="00EA22C1" w:rsidRDefault="00EA22C1" w:rsidP="00EA22C1">
      <w:pPr>
        <w:pStyle w:val="EditorsNote"/>
        <w:ind w:left="1988" w:hanging="1704"/>
        <w:rPr>
          <w:lang w:val="en-US"/>
        </w:rPr>
      </w:pPr>
      <w:r>
        <w:rPr>
          <w:lang w:val="en-US"/>
        </w:rPr>
        <w:lastRenderedPageBreak/>
        <w:t>Editor</w:t>
      </w:r>
      <w:r>
        <w:t>’s NOTE:</w:t>
      </w:r>
      <w:r>
        <w:tab/>
      </w:r>
      <w:r>
        <w:rPr>
          <w:lang w:val="en-US"/>
        </w:rPr>
        <w:t>Inclusion of HPBW parameter</w:t>
      </w:r>
      <w:r w:rsidR="005963CC">
        <w:rPr>
          <w:lang w:val="en-US"/>
        </w:rPr>
        <w:t xml:space="preserve"> in </w:t>
      </w:r>
      <w:r w:rsidR="005963CC" w:rsidRPr="005963CC">
        <w:rPr>
          <w:i/>
          <w:iCs/>
          <w:lang w:val="en-US"/>
        </w:rPr>
        <w:t>DL-PRS-Beam-Info</w:t>
      </w:r>
      <w:r>
        <w:rPr>
          <w:lang w:val="en-US"/>
        </w:rPr>
        <w:t xml:space="preserve"> is FFS. </w:t>
      </w:r>
    </w:p>
    <w:p w14:paraId="3925364A" w14:textId="4390E161" w:rsidR="00964D7C" w:rsidRPr="00534549" w:rsidRDefault="00964D7C" w:rsidP="00964D7C">
      <w:pPr>
        <w:pStyle w:val="Heading4"/>
      </w:pPr>
      <w:r w:rsidRPr="00534549">
        <w:t>–</w:t>
      </w:r>
      <w:r w:rsidRPr="00534549">
        <w:tab/>
      </w:r>
      <w:r w:rsidR="00AC36D1" w:rsidRPr="00AC36D1">
        <w:rPr>
          <w:i/>
          <w:iCs/>
        </w:rPr>
        <w:t>NR-</w:t>
      </w:r>
      <w:r w:rsidRPr="004F5847">
        <w:rPr>
          <w:i/>
        </w:rPr>
        <w:t>DL-</w:t>
      </w:r>
      <w:r w:rsidRPr="00DF163E">
        <w:rPr>
          <w:i/>
          <w:noProof/>
        </w:rPr>
        <w:t>PRS-</w:t>
      </w:r>
      <w:proofErr w:type="spellStart"/>
      <w:r w:rsidRPr="00DF163E">
        <w:rPr>
          <w:i/>
          <w:noProof/>
        </w:rPr>
        <w:t>BeamInfo</w:t>
      </w:r>
      <w:proofErr w:type="spellEnd"/>
    </w:p>
    <w:p w14:paraId="63A0971D" w14:textId="282323C0" w:rsidR="00964D7C" w:rsidRDefault="00964D7C" w:rsidP="00964D7C">
      <w:pPr>
        <w:keepLines/>
        <w:jc w:val="left"/>
        <w:rPr>
          <w:noProof/>
        </w:rPr>
      </w:pPr>
      <w:r w:rsidRPr="00534549">
        <w:t xml:space="preserve">The IE </w:t>
      </w:r>
      <w:r w:rsidR="00AC36D1" w:rsidRPr="00AC36D1">
        <w:rPr>
          <w:i/>
          <w:iCs/>
        </w:rPr>
        <w:t>NR-</w:t>
      </w:r>
      <w:r w:rsidRPr="004F5847">
        <w:rPr>
          <w:i/>
        </w:rPr>
        <w:t>DL-</w:t>
      </w:r>
      <w:r w:rsidRPr="00DF163E">
        <w:rPr>
          <w:i/>
          <w:noProof/>
        </w:rPr>
        <w:t>PRS-</w:t>
      </w:r>
      <w:proofErr w:type="spellStart"/>
      <w:r w:rsidRPr="00DF163E">
        <w:rPr>
          <w:i/>
          <w:noProof/>
        </w:rPr>
        <w:t>BeamInfo</w:t>
      </w:r>
      <w:proofErr w:type="spellEnd"/>
      <w:r w:rsidRPr="00534549">
        <w:rPr>
          <w:noProof/>
        </w:rPr>
        <w:t xml:space="preserve"> is</w:t>
      </w:r>
      <w:r w:rsidRPr="00534549">
        <w:t xml:space="preserve"> used by the location server to provide </w:t>
      </w:r>
      <w:r>
        <w:rPr>
          <w:lang w:val="en-US" w:eastAsia="ko-KR"/>
        </w:rPr>
        <w:t xml:space="preserve">spatial </w:t>
      </w:r>
      <w:r>
        <w:rPr>
          <w:lang w:eastAsia="ko-KR"/>
        </w:rPr>
        <w:t xml:space="preserve">direction information of </w:t>
      </w:r>
      <w:r>
        <w:rPr>
          <w:lang w:val="en-US" w:eastAsia="ko-KR"/>
        </w:rPr>
        <w:t xml:space="preserve">the </w:t>
      </w:r>
      <w:r>
        <w:rPr>
          <w:lang w:eastAsia="ko-KR"/>
        </w:rPr>
        <w:t xml:space="preserve">DL-PRS </w:t>
      </w:r>
      <w:r>
        <w:rPr>
          <w:lang w:val="en-US" w:eastAsia="ko-KR"/>
        </w:rPr>
        <w:t>Resources</w:t>
      </w:r>
      <w:r w:rsidRPr="00534549">
        <w:t xml:space="preserve">. </w:t>
      </w:r>
    </w:p>
    <w:p w14:paraId="22D21265" w14:textId="0F676BFC" w:rsidR="00964D7C" w:rsidRDefault="00964D7C" w:rsidP="00964D7C">
      <w:pPr>
        <w:pStyle w:val="PL"/>
        <w:shd w:val="clear" w:color="auto" w:fill="E6E6E6"/>
      </w:pPr>
      <w:r w:rsidRPr="00ED23B1">
        <w:t>-- ASN1START</w:t>
      </w:r>
    </w:p>
    <w:p w14:paraId="0DA669BB" w14:textId="4432F3D7" w:rsidR="00AC36D1" w:rsidRDefault="00AC36D1" w:rsidP="00964D7C">
      <w:pPr>
        <w:pStyle w:val="PL"/>
        <w:shd w:val="clear" w:color="auto" w:fill="E6E6E6"/>
      </w:pPr>
    </w:p>
    <w:p w14:paraId="1FF9FF0C" w14:textId="5CC7F3AD" w:rsidR="00AC36D1" w:rsidRDefault="00AC36D1" w:rsidP="00AC36D1">
      <w:pPr>
        <w:pStyle w:val="PL"/>
        <w:shd w:val="clear" w:color="auto" w:fill="E6E6E6"/>
        <w:rPr>
          <w:snapToGrid w:val="0"/>
        </w:rPr>
      </w:pPr>
      <w:r>
        <w:rPr>
          <w:rFonts w:eastAsia="Times New Roman"/>
          <w:snapToGrid w:val="0"/>
        </w:rPr>
        <w:t>NR-</w:t>
      </w:r>
      <w:r w:rsidRPr="0052003E">
        <w:rPr>
          <w:rFonts w:eastAsia="Times New Roman"/>
          <w:snapToGrid w:val="0"/>
        </w:rPr>
        <w:t>DL-PRS-BeamInfo</w:t>
      </w:r>
      <w:r w:rsidRPr="00ED23B1">
        <w:rPr>
          <w:rFonts w:eastAsia="Times New Roman"/>
          <w:snapToGrid w:val="0"/>
        </w:rPr>
        <w:t>-r16</w:t>
      </w:r>
      <w:r w:rsidR="00EE5A50">
        <w:rPr>
          <w:rFonts w:eastAsia="Times New Roman"/>
          <w:snapToGrid w:val="0"/>
        </w:rPr>
        <w:t xml:space="preserve"> </w:t>
      </w:r>
      <w:r>
        <w:rPr>
          <w:snapToGrid w:val="0"/>
        </w:rPr>
        <w:t xml:space="preserve">::= SEQUENCE (SIZE (1..4)) OF </w:t>
      </w:r>
      <w:r>
        <w:rPr>
          <w:rFonts w:eastAsia="Times New Roman"/>
          <w:snapToGrid w:val="0"/>
        </w:rPr>
        <w:t>NR-</w:t>
      </w:r>
      <w:r w:rsidRPr="0052003E">
        <w:rPr>
          <w:rFonts w:eastAsia="Times New Roman"/>
          <w:snapToGrid w:val="0"/>
        </w:rPr>
        <w:t>DL-PRS-BeamInfo</w:t>
      </w:r>
      <w:r w:rsidR="00EE4360">
        <w:rPr>
          <w:rFonts w:eastAsia="Times New Roman"/>
          <w:snapToGrid w:val="0"/>
        </w:rPr>
        <w:t>Per</w:t>
      </w:r>
      <w:r w:rsidRPr="00571E4E">
        <w:rPr>
          <w:snapToGrid w:val="0"/>
        </w:rPr>
        <w:t>FreqLayer-r16</w:t>
      </w:r>
    </w:p>
    <w:p w14:paraId="71C14ED4" w14:textId="77777777" w:rsidR="00AC36D1" w:rsidRDefault="00AC36D1" w:rsidP="00964D7C">
      <w:pPr>
        <w:pStyle w:val="PL"/>
        <w:shd w:val="clear" w:color="auto" w:fill="E6E6E6"/>
      </w:pPr>
    </w:p>
    <w:p w14:paraId="77AEA3EC" w14:textId="5A0DFEDB" w:rsidR="00964D7C" w:rsidRDefault="00EE4360" w:rsidP="00964D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napToGrid w:val="0"/>
          <w:sz w:val="16"/>
        </w:rPr>
      </w:pPr>
      <w:r w:rsidRPr="00EE4360">
        <w:rPr>
          <w:rFonts w:ascii="Courier New" w:eastAsia="Times New Roman" w:hAnsi="Courier New"/>
          <w:noProof/>
          <w:snapToGrid w:val="0"/>
          <w:sz w:val="16"/>
        </w:rPr>
        <w:t>NR-DL-PRS-BeamInfoPerFreqLayer-r16</w:t>
      </w:r>
      <w:r>
        <w:rPr>
          <w:rFonts w:ascii="Courier New" w:eastAsia="Times New Roman" w:hAnsi="Courier New"/>
          <w:noProof/>
          <w:snapToGrid w:val="0"/>
          <w:sz w:val="16"/>
        </w:rPr>
        <w:t xml:space="preserve"> </w:t>
      </w:r>
      <w:r w:rsidR="00964D7C" w:rsidRPr="00ED23B1">
        <w:rPr>
          <w:rFonts w:ascii="Courier New" w:eastAsia="Times New Roman" w:hAnsi="Courier New"/>
          <w:noProof/>
          <w:snapToGrid w:val="0"/>
          <w:sz w:val="16"/>
        </w:rPr>
        <w:t xml:space="preserve">::= SEQUENCE </w:t>
      </w:r>
      <w:r w:rsidR="00FD008A">
        <w:rPr>
          <w:rFonts w:ascii="Courier New" w:eastAsia="Times New Roman" w:hAnsi="Courier New"/>
          <w:noProof/>
          <w:snapToGrid w:val="0"/>
          <w:sz w:val="16"/>
        </w:rPr>
        <w:t xml:space="preserve">(SIZE (1..64)) OF </w:t>
      </w:r>
      <w:r w:rsidR="00543133" w:rsidRPr="00543133">
        <w:rPr>
          <w:rFonts w:ascii="Courier New" w:eastAsia="Times New Roman" w:hAnsi="Courier New"/>
          <w:noProof/>
          <w:snapToGrid w:val="0"/>
          <w:sz w:val="16"/>
        </w:rPr>
        <w:t>NR-DL-PRS-BeamInfo-r16</w:t>
      </w:r>
    </w:p>
    <w:p w14:paraId="2096C30C" w14:textId="52C57003" w:rsidR="00FD008A" w:rsidRDefault="00FD008A" w:rsidP="00964D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napToGrid w:val="0"/>
          <w:sz w:val="16"/>
        </w:rPr>
      </w:pPr>
    </w:p>
    <w:p w14:paraId="48E43922" w14:textId="1B28902F" w:rsidR="00964D7C" w:rsidRDefault="00892750" w:rsidP="00964D7C">
      <w:pPr>
        <w:pStyle w:val="PL"/>
        <w:shd w:val="clear" w:color="auto" w:fill="E6E6E6"/>
        <w:rPr>
          <w:rFonts w:eastAsia="Times New Roman"/>
          <w:snapToGrid w:val="0"/>
        </w:rPr>
      </w:pPr>
      <w:r w:rsidRPr="00543133">
        <w:rPr>
          <w:rFonts w:eastAsia="Times New Roman"/>
          <w:snapToGrid w:val="0"/>
        </w:rPr>
        <w:t>NR-DL-PRS-BeamInfo-r16</w:t>
      </w:r>
      <w:r>
        <w:rPr>
          <w:rFonts w:eastAsia="Times New Roman"/>
          <w:snapToGrid w:val="0"/>
        </w:rPr>
        <w:t xml:space="preserve"> ::= SEQUENCE {</w:t>
      </w:r>
    </w:p>
    <w:p w14:paraId="7E302ACB" w14:textId="4D43D178" w:rsidR="00EE5A50" w:rsidRDefault="00EE5A50" w:rsidP="00964D7C">
      <w:pPr>
        <w:pStyle w:val="PL"/>
        <w:shd w:val="clear" w:color="auto" w:fill="E6E6E6"/>
        <w:rPr>
          <w:snapToGrid w:val="0"/>
        </w:rPr>
      </w:pPr>
      <w:r>
        <w:rPr>
          <w:rFonts w:eastAsia="Times New Roman"/>
          <w:snapToGrid w:val="0"/>
        </w:rPr>
        <w:tab/>
      </w:r>
      <w:r>
        <w:t>trp-id-r16</w:t>
      </w:r>
      <w:r>
        <w:tab/>
      </w:r>
      <w:r>
        <w:tab/>
      </w:r>
      <w:r>
        <w:tab/>
      </w:r>
      <w:r>
        <w:tab/>
      </w:r>
      <w:r>
        <w:tab/>
      </w:r>
      <w:r>
        <w:tab/>
      </w:r>
      <w:r>
        <w:tab/>
      </w:r>
      <w:r w:rsidRPr="002E035A">
        <w:rPr>
          <w:snapToGrid w:val="0"/>
        </w:rPr>
        <w:t>TRP-ID</w:t>
      </w:r>
      <w:r>
        <w:rPr>
          <w:snapToGrid w:val="0"/>
        </w:rPr>
        <w:t>-r16,</w:t>
      </w:r>
    </w:p>
    <w:p w14:paraId="47600B85" w14:textId="54730D09" w:rsidR="00964D7C" w:rsidRDefault="00964D7C" w:rsidP="00964D7C">
      <w:pPr>
        <w:pStyle w:val="PL"/>
        <w:shd w:val="clear" w:color="auto" w:fill="E6E6E6"/>
      </w:pPr>
      <w:r>
        <w:tab/>
        <w:t>lcs-gcs-translation-parameter-r16</w:t>
      </w:r>
      <w:r>
        <w:tab/>
        <w:t>LCS-GCS-Translation-Parameter-r16</w:t>
      </w:r>
      <w:r>
        <w:tab/>
        <w:t>OPTIONAL,</w:t>
      </w:r>
      <w:r w:rsidR="00EE5A50">
        <w:tab/>
      </w:r>
      <w:r>
        <w:t>-- Need OP</w:t>
      </w:r>
    </w:p>
    <w:p w14:paraId="4AA6C249" w14:textId="2A416613" w:rsidR="00964D7C" w:rsidRDefault="00964D7C" w:rsidP="00964D7C">
      <w:pPr>
        <w:pStyle w:val="PL"/>
        <w:shd w:val="clear" w:color="auto" w:fill="E6E6E6"/>
        <w:rPr>
          <w:snapToGrid w:val="0"/>
          <w:lang w:eastAsia="ko-KR"/>
        </w:rPr>
      </w:pPr>
      <w:r>
        <w:tab/>
      </w:r>
      <w:r w:rsidR="00A258E6">
        <w:rPr>
          <w:snapToGrid w:val="0"/>
        </w:rPr>
        <w:t>dl-prs</w:t>
      </w:r>
      <w:r>
        <w:rPr>
          <w:snapToGrid w:val="0"/>
        </w:rPr>
        <w:t>-BeamInfo</w:t>
      </w:r>
      <w:r w:rsidR="002C3B0B">
        <w:rPr>
          <w:snapToGrid w:val="0"/>
        </w:rPr>
        <w:t>Set</w:t>
      </w:r>
      <w:r w:rsidRPr="00ED23B1">
        <w:rPr>
          <w:snapToGrid w:val="0"/>
        </w:rPr>
        <w:t>-r16</w:t>
      </w:r>
      <w:r>
        <w:rPr>
          <w:snapToGrid w:val="0"/>
        </w:rPr>
        <w:tab/>
      </w:r>
      <w:r w:rsidR="002C3B0B">
        <w:rPr>
          <w:snapToGrid w:val="0"/>
        </w:rPr>
        <w:tab/>
      </w:r>
      <w:r w:rsidR="002C3B0B">
        <w:rPr>
          <w:snapToGrid w:val="0"/>
        </w:rPr>
        <w:tab/>
      </w:r>
      <w:r w:rsidR="002C3B0B">
        <w:rPr>
          <w:snapToGrid w:val="0"/>
        </w:rPr>
        <w:tab/>
      </w:r>
      <w:r>
        <w:rPr>
          <w:snapToGrid w:val="0"/>
          <w:lang w:eastAsia="ko-KR"/>
        </w:rPr>
        <w:t>DL-PRS-BeamInfoSet-r16,</w:t>
      </w:r>
    </w:p>
    <w:p w14:paraId="7A78439B" w14:textId="77777777" w:rsidR="00964D7C" w:rsidRDefault="00964D7C" w:rsidP="00964D7C">
      <w:pPr>
        <w:pStyle w:val="PL"/>
        <w:shd w:val="clear" w:color="auto" w:fill="E6E6E6"/>
        <w:rPr>
          <w:snapToGrid w:val="0"/>
          <w:lang w:eastAsia="ko-KR"/>
        </w:rPr>
      </w:pPr>
      <w:r>
        <w:rPr>
          <w:snapToGrid w:val="0"/>
          <w:lang w:eastAsia="ko-KR"/>
        </w:rPr>
        <w:tab/>
        <w:t>...</w:t>
      </w:r>
    </w:p>
    <w:p w14:paraId="72C69062" w14:textId="77777777" w:rsidR="00964D7C" w:rsidRPr="00DA444F" w:rsidRDefault="00964D7C" w:rsidP="00964D7C">
      <w:pPr>
        <w:pStyle w:val="PL"/>
        <w:shd w:val="clear" w:color="auto" w:fill="E6E6E6"/>
        <w:rPr>
          <w:snapToGrid w:val="0"/>
        </w:rPr>
      </w:pPr>
      <w:r>
        <w:rPr>
          <w:snapToGrid w:val="0"/>
          <w:lang w:eastAsia="ko-KR"/>
        </w:rPr>
        <w:t>}</w:t>
      </w:r>
    </w:p>
    <w:p w14:paraId="469E0234" w14:textId="77777777" w:rsidR="00964D7C" w:rsidRPr="00ED23B1" w:rsidRDefault="00964D7C" w:rsidP="00964D7C">
      <w:pPr>
        <w:pStyle w:val="PL"/>
        <w:shd w:val="clear" w:color="auto" w:fill="E6E6E6"/>
        <w:rPr>
          <w:snapToGrid w:val="0"/>
        </w:rPr>
      </w:pPr>
    </w:p>
    <w:p w14:paraId="36C74F72" w14:textId="5AAADE4C" w:rsidR="00964D7C" w:rsidRDefault="00964D7C" w:rsidP="00964D7C">
      <w:pPr>
        <w:pStyle w:val="PL"/>
        <w:shd w:val="clear" w:color="auto" w:fill="E6E6E6"/>
        <w:rPr>
          <w:snapToGrid w:val="0"/>
        </w:rPr>
      </w:pPr>
      <w:r>
        <w:rPr>
          <w:snapToGrid w:val="0"/>
          <w:lang w:eastAsia="ko-KR"/>
        </w:rPr>
        <w:t xml:space="preserve">DL-PRS-BeamInfoSet-r16 </w:t>
      </w:r>
      <w:r>
        <w:rPr>
          <w:snapToGrid w:val="0"/>
        </w:rPr>
        <w:t xml:space="preserve">::= SEQUENCE (SIZE(1..2)) OF </w:t>
      </w:r>
      <w:r>
        <w:rPr>
          <w:snapToGrid w:val="0"/>
          <w:lang w:eastAsia="ko-KR"/>
        </w:rPr>
        <w:t>DL-PRS-BeamInfoResourceSet-r16</w:t>
      </w:r>
    </w:p>
    <w:p w14:paraId="173F97FE" w14:textId="77777777" w:rsidR="00964D7C" w:rsidRDefault="00964D7C" w:rsidP="00964D7C">
      <w:pPr>
        <w:pStyle w:val="PL"/>
        <w:shd w:val="clear" w:color="auto" w:fill="E6E6E6"/>
        <w:rPr>
          <w:snapToGrid w:val="0"/>
          <w:lang w:eastAsia="ko-KR"/>
        </w:rPr>
      </w:pPr>
    </w:p>
    <w:p w14:paraId="04EA4318" w14:textId="048F9E60" w:rsidR="00964D7C" w:rsidRDefault="00964D7C" w:rsidP="00964D7C">
      <w:pPr>
        <w:pStyle w:val="PL"/>
        <w:shd w:val="clear" w:color="auto" w:fill="E6E6E6"/>
        <w:rPr>
          <w:snapToGrid w:val="0"/>
          <w:lang w:eastAsia="ko-KR"/>
        </w:rPr>
      </w:pPr>
      <w:r>
        <w:rPr>
          <w:snapToGrid w:val="0"/>
          <w:lang w:eastAsia="ko-KR"/>
        </w:rPr>
        <w:t xml:space="preserve">DL-PRS-BeamInfoResourceSet-r16 </w:t>
      </w:r>
      <w:r w:rsidR="0020627A">
        <w:rPr>
          <w:snapToGrid w:val="0"/>
          <w:lang w:eastAsia="ko-KR"/>
        </w:rPr>
        <w:t xml:space="preserve">::= </w:t>
      </w:r>
      <w:r>
        <w:rPr>
          <w:snapToGrid w:val="0"/>
          <w:lang w:eastAsia="ko-KR"/>
        </w:rPr>
        <w:t xml:space="preserve">SEQUENCE </w:t>
      </w:r>
      <w:r>
        <w:rPr>
          <w:snapToGrid w:val="0"/>
        </w:rPr>
        <w:t xml:space="preserve">(SIZE(1..64)) OF </w:t>
      </w:r>
      <w:r>
        <w:rPr>
          <w:snapToGrid w:val="0"/>
          <w:lang w:eastAsia="ko-KR"/>
        </w:rPr>
        <w:t>DL-PRS-BeamInfoElement-r16</w:t>
      </w:r>
    </w:p>
    <w:p w14:paraId="5E88DB6E" w14:textId="77777777" w:rsidR="00964D7C" w:rsidRDefault="00964D7C" w:rsidP="00964D7C">
      <w:pPr>
        <w:pStyle w:val="PL"/>
        <w:shd w:val="clear" w:color="auto" w:fill="E6E6E6"/>
        <w:rPr>
          <w:snapToGrid w:val="0"/>
        </w:rPr>
      </w:pPr>
    </w:p>
    <w:p w14:paraId="43570146" w14:textId="2A436762" w:rsidR="00964D7C" w:rsidRDefault="00964D7C" w:rsidP="00964D7C">
      <w:pPr>
        <w:pStyle w:val="PL"/>
        <w:shd w:val="clear" w:color="auto" w:fill="E6E6E6"/>
        <w:rPr>
          <w:snapToGrid w:val="0"/>
          <w:lang w:eastAsia="ko-KR"/>
        </w:rPr>
      </w:pPr>
      <w:r>
        <w:rPr>
          <w:snapToGrid w:val="0"/>
          <w:lang w:eastAsia="ko-KR"/>
        </w:rPr>
        <w:t xml:space="preserve">DL-PRS-BeamInfoElement-r16 ::= SEQUENCE </w:t>
      </w:r>
      <w:r w:rsidR="00C96BCB">
        <w:rPr>
          <w:snapToGrid w:val="0"/>
          <w:lang w:eastAsia="ko-KR"/>
        </w:rPr>
        <w:t>{</w:t>
      </w:r>
    </w:p>
    <w:p w14:paraId="4271B948" w14:textId="77777777" w:rsidR="00964D7C" w:rsidRDefault="00964D7C" w:rsidP="00964D7C">
      <w:pPr>
        <w:pStyle w:val="PL"/>
        <w:shd w:val="clear" w:color="auto" w:fill="E6E6E6"/>
        <w:rPr>
          <w:snapToGrid w:val="0"/>
        </w:rPr>
      </w:pPr>
      <w:r>
        <w:rPr>
          <w:snapToGrid w:val="0"/>
        </w:rPr>
        <w:tab/>
        <w:t>dl-PRS-Azimuth</w:t>
      </w:r>
      <w:r>
        <w:rPr>
          <w:snapToGrid w:val="0"/>
          <w:lang w:eastAsia="ko-KR"/>
        </w:rPr>
        <w:t>-r16</w:t>
      </w:r>
      <w:r>
        <w:rPr>
          <w:snapToGrid w:val="0"/>
          <w:lang w:eastAsia="ko-KR"/>
        </w:rPr>
        <w:tab/>
      </w:r>
      <w:r>
        <w:rPr>
          <w:snapToGrid w:val="0"/>
          <w:lang w:eastAsia="ko-KR"/>
        </w:rPr>
        <w:tab/>
      </w:r>
      <w:r>
        <w:rPr>
          <w:snapToGrid w:val="0"/>
          <w:lang w:eastAsia="ko-KR"/>
        </w:rPr>
        <w:tab/>
      </w:r>
      <w:r>
        <w:rPr>
          <w:snapToGrid w:val="0"/>
          <w:lang w:eastAsia="ko-KR"/>
        </w:rPr>
        <w:tab/>
        <w:t>INTEGER (0..3599),</w:t>
      </w:r>
    </w:p>
    <w:p w14:paraId="1FDDE8BC" w14:textId="77777777" w:rsidR="00964D7C" w:rsidRDefault="00964D7C" w:rsidP="00964D7C">
      <w:pPr>
        <w:pStyle w:val="PL"/>
        <w:shd w:val="clear" w:color="auto" w:fill="E6E6E6"/>
        <w:rPr>
          <w:snapToGrid w:val="0"/>
          <w:lang w:eastAsia="ko-KR"/>
        </w:rPr>
      </w:pPr>
      <w:r>
        <w:rPr>
          <w:snapToGrid w:val="0"/>
        </w:rPr>
        <w:tab/>
        <w:t>dl-PRS-Elevation</w:t>
      </w:r>
      <w:r>
        <w:rPr>
          <w:snapToGrid w:val="0"/>
          <w:lang w:eastAsia="ko-KR"/>
        </w:rPr>
        <w:t>-r16</w:t>
      </w:r>
      <w:r>
        <w:rPr>
          <w:snapToGrid w:val="0"/>
          <w:lang w:eastAsia="ko-KR"/>
        </w:rPr>
        <w:tab/>
      </w:r>
      <w:r>
        <w:rPr>
          <w:snapToGrid w:val="0"/>
          <w:lang w:eastAsia="ko-KR"/>
        </w:rPr>
        <w:tab/>
      </w:r>
      <w:r>
        <w:rPr>
          <w:snapToGrid w:val="0"/>
          <w:lang w:eastAsia="ko-KR"/>
        </w:rPr>
        <w:tab/>
        <w:t>INTEGER (0..1800)</w:t>
      </w:r>
      <w:r>
        <w:rPr>
          <w:snapToGrid w:val="0"/>
          <w:lang w:eastAsia="ko-KR"/>
        </w:rPr>
        <w:tab/>
      </w:r>
      <w:r>
        <w:rPr>
          <w:snapToGrid w:val="0"/>
          <w:lang w:eastAsia="ko-KR"/>
        </w:rPr>
        <w:tab/>
      </w:r>
      <w:r>
        <w:rPr>
          <w:snapToGrid w:val="0"/>
          <w:lang w:eastAsia="ko-KR"/>
        </w:rPr>
        <w:tab/>
      </w:r>
      <w:r>
        <w:rPr>
          <w:snapToGrid w:val="0"/>
          <w:lang w:eastAsia="ko-KR"/>
        </w:rPr>
        <w:tab/>
        <w:t>OPTIONAL,</w:t>
      </w:r>
      <w:r>
        <w:rPr>
          <w:snapToGrid w:val="0"/>
          <w:lang w:eastAsia="ko-KR"/>
        </w:rPr>
        <w:tab/>
        <w:t>-- Need ON</w:t>
      </w:r>
    </w:p>
    <w:p w14:paraId="1F362527" w14:textId="77777777" w:rsidR="00964D7C" w:rsidRPr="00A8125C" w:rsidRDefault="00964D7C" w:rsidP="00964D7C">
      <w:pPr>
        <w:pStyle w:val="PL"/>
        <w:shd w:val="clear" w:color="auto" w:fill="E6E6E6"/>
        <w:rPr>
          <w:b/>
          <w:snapToGrid w:val="0"/>
        </w:rPr>
      </w:pPr>
      <w:r>
        <w:rPr>
          <w:snapToGrid w:val="0"/>
          <w:lang w:eastAsia="ko-KR"/>
        </w:rPr>
        <w:t xml:space="preserve">-- FFS for </w:t>
      </w:r>
      <w:r>
        <w:rPr>
          <w:snapToGrid w:val="0"/>
        </w:rPr>
        <w:t>HPBW</w:t>
      </w:r>
    </w:p>
    <w:p w14:paraId="7B3C0D20" w14:textId="77777777" w:rsidR="00964D7C" w:rsidRDefault="00964D7C" w:rsidP="00964D7C">
      <w:pPr>
        <w:pStyle w:val="PL"/>
        <w:shd w:val="clear" w:color="auto" w:fill="E6E6E6"/>
        <w:rPr>
          <w:snapToGrid w:val="0"/>
          <w:lang w:eastAsia="ko-KR"/>
        </w:rPr>
      </w:pPr>
      <w:r>
        <w:rPr>
          <w:snapToGrid w:val="0"/>
        </w:rPr>
        <w:t>--</w:t>
      </w:r>
      <w:r>
        <w:rPr>
          <w:snapToGrid w:val="0"/>
        </w:rPr>
        <w:tab/>
        <w:t>dl-PRS-HPBW-Az</w:t>
      </w:r>
      <w:r>
        <w:rPr>
          <w:snapToGrid w:val="0"/>
          <w:lang w:eastAsia="ko-KR"/>
        </w:rPr>
        <w:t>-r16</w:t>
      </w:r>
      <w:r w:rsidRPr="00A20A39">
        <w:rPr>
          <w:snapToGrid w:val="0"/>
          <w:lang w:eastAsia="ko-KR"/>
        </w:rPr>
        <w:t xml:space="preserve"> </w:t>
      </w:r>
      <w:r>
        <w:rPr>
          <w:snapToGrid w:val="0"/>
          <w:lang w:eastAsia="ko-KR"/>
        </w:rPr>
        <w:tab/>
      </w:r>
      <w:r>
        <w:rPr>
          <w:snapToGrid w:val="0"/>
          <w:lang w:eastAsia="ko-KR"/>
        </w:rPr>
        <w:tab/>
      </w:r>
      <w:r>
        <w:rPr>
          <w:snapToGrid w:val="0"/>
          <w:lang w:eastAsia="ko-KR"/>
        </w:rPr>
        <w:tab/>
      </w:r>
      <w:r>
        <w:rPr>
          <w:snapToGrid w:val="0"/>
          <w:lang w:eastAsia="ko-KR"/>
        </w:rPr>
        <w:tab/>
        <w:t>INTEGER (0..1200)</w:t>
      </w:r>
      <w:r>
        <w:rPr>
          <w:snapToGrid w:val="0"/>
          <w:lang w:eastAsia="ko-KR"/>
        </w:rPr>
        <w:tab/>
      </w:r>
      <w:r>
        <w:rPr>
          <w:snapToGrid w:val="0"/>
          <w:lang w:eastAsia="ko-KR"/>
        </w:rPr>
        <w:tab/>
      </w:r>
      <w:r>
        <w:rPr>
          <w:snapToGrid w:val="0"/>
          <w:lang w:eastAsia="ko-KR"/>
        </w:rPr>
        <w:tab/>
      </w:r>
      <w:r>
        <w:rPr>
          <w:snapToGrid w:val="0"/>
          <w:lang w:eastAsia="ko-KR"/>
        </w:rPr>
        <w:tab/>
        <w:t>OPTIONAL,</w:t>
      </w:r>
      <w:r>
        <w:rPr>
          <w:snapToGrid w:val="0"/>
          <w:lang w:eastAsia="ko-KR"/>
        </w:rPr>
        <w:tab/>
        <w:t>-- Need ON</w:t>
      </w:r>
    </w:p>
    <w:p w14:paraId="49D07B29" w14:textId="77777777" w:rsidR="00964D7C" w:rsidRDefault="00964D7C" w:rsidP="00964D7C">
      <w:pPr>
        <w:pStyle w:val="PL"/>
        <w:shd w:val="clear" w:color="auto" w:fill="E6E6E6"/>
        <w:rPr>
          <w:snapToGrid w:val="0"/>
        </w:rPr>
      </w:pPr>
      <w:r>
        <w:rPr>
          <w:snapToGrid w:val="0"/>
        </w:rPr>
        <w:t>--</w:t>
      </w:r>
      <w:r>
        <w:rPr>
          <w:snapToGrid w:val="0"/>
        </w:rPr>
        <w:tab/>
        <w:t>dl-PRS-HPBW-El</w:t>
      </w:r>
      <w:r>
        <w:rPr>
          <w:snapToGrid w:val="0"/>
          <w:lang w:eastAsia="ko-KR"/>
        </w:rPr>
        <w:t>-r16</w:t>
      </w:r>
      <w:r w:rsidRPr="00A20A39">
        <w:rPr>
          <w:snapToGrid w:val="0"/>
          <w:lang w:eastAsia="ko-KR"/>
        </w:rPr>
        <w:t xml:space="preserve"> </w:t>
      </w:r>
      <w:r>
        <w:rPr>
          <w:snapToGrid w:val="0"/>
          <w:lang w:eastAsia="ko-KR"/>
        </w:rPr>
        <w:tab/>
      </w:r>
      <w:r>
        <w:rPr>
          <w:snapToGrid w:val="0"/>
          <w:lang w:eastAsia="ko-KR"/>
        </w:rPr>
        <w:tab/>
      </w:r>
      <w:r>
        <w:rPr>
          <w:snapToGrid w:val="0"/>
          <w:lang w:eastAsia="ko-KR"/>
        </w:rPr>
        <w:tab/>
      </w:r>
      <w:r>
        <w:rPr>
          <w:snapToGrid w:val="0"/>
          <w:lang w:eastAsia="ko-KR"/>
        </w:rPr>
        <w:tab/>
        <w:t>INTEGER (0..1200)</w:t>
      </w:r>
      <w:r>
        <w:rPr>
          <w:snapToGrid w:val="0"/>
          <w:lang w:eastAsia="ko-KR"/>
        </w:rPr>
        <w:tab/>
      </w:r>
      <w:r>
        <w:rPr>
          <w:snapToGrid w:val="0"/>
          <w:lang w:eastAsia="ko-KR"/>
        </w:rPr>
        <w:tab/>
      </w:r>
      <w:r>
        <w:rPr>
          <w:snapToGrid w:val="0"/>
          <w:lang w:eastAsia="ko-KR"/>
        </w:rPr>
        <w:tab/>
      </w:r>
      <w:r>
        <w:rPr>
          <w:snapToGrid w:val="0"/>
          <w:lang w:eastAsia="ko-KR"/>
        </w:rPr>
        <w:tab/>
        <w:t>OPTIONAL,</w:t>
      </w:r>
      <w:r>
        <w:rPr>
          <w:snapToGrid w:val="0"/>
          <w:lang w:eastAsia="ko-KR"/>
        </w:rPr>
        <w:tab/>
        <w:t>-- Need ON</w:t>
      </w:r>
    </w:p>
    <w:p w14:paraId="5E11BB85" w14:textId="77777777" w:rsidR="00964D7C" w:rsidRDefault="00964D7C" w:rsidP="00964D7C">
      <w:pPr>
        <w:pStyle w:val="PL"/>
        <w:shd w:val="clear" w:color="auto" w:fill="E6E6E6"/>
        <w:rPr>
          <w:snapToGrid w:val="0"/>
        </w:rPr>
      </w:pPr>
      <w:r>
        <w:rPr>
          <w:snapToGrid w:val="0"/>
        </w:rPr>
        <w:tab/>
        <w:t>...</w:t>
      </w:r>
    </w:p>
    <w:p w14:paraId="6953BF2C" w14:textId="77777777" w:rsidR="00964D7C" w:rsidRDefault="00964D7C" w:rsidP="00964D7C">
      <w:pPr>
        <w:pStyle w:val="PL"/>
        <w:shd w:val="clear" w:color="auto" w:fill="E6E6E6"/>
        <w:rPr>
          <w:snapToGrid w:val="0"/>
        </w:rPr>
      </w:pPr>
      <w:r>
        <w:rPr>
          <w:snapToGrid w:val="0"/>
        </w:rPr>
        <w:t>}</w:t>
      </w:r>
    </w:p>
    <w:p w14:paraId="4CD9DD5D" w14:textId="77777777" w:rsidR="00964D7C" w:rsidRDefault="00964D7C" w:rsidP="00964D7C">
      <w:pPr>
        <w:pStyle w:val="PL"/>
        <w:shd w:val="clear" w:color="auto" w:fill="E6E6E6"/>
        <w:rPr>
          <w:snapToGrid w:val="0"/>
        </w:rPr>
      </w:pPr>
    </w:p>
    <w:p w14:paraId="5D0E2594" w14:textId="77777777" w:rsidR="00964D7C" w:rsidRDefault="00964D7C" w:rsidP="00964D7C">
      <w:pPr>
        <w:pStyle w:val="PL"/>
        <w:shd w:val="clear" w:color="auto" w:fill="E6E6E6"/>
      </w:pPr>
      <w:r>
        <w:t>LCS-GCS-Translation-Parameter-r16 ::= SEQUENCE {</w:t>
      </w:r>
    </w:p>
    <w:p w14:paraId="02C49515" w14:textId="77777777" w:rsidR="00964D7C" w:rsidRPr="00E13C11" w:rsidRDefault="00964D7C" w:rsidP="00964D7C">
      <w:pPr>
        <w:pStyle w:val="PL"/>
        <w:shd w:val="clear" w:color="auto" w:fill="E6E6E6"/>
        <w:rPr>
          <w:lang w:val="sv-SE"/>
        </w:rPr>
      </w:pPr>
      <w:r>
        <w:tab/>
      </w:r>
      <w:r w:rsidRPr="00E13C11">
        <w:rPr>
          <w:lang w:val="sv-SE"/>
        </w:rPr>
        <w:t>alpha-r16</w:t>
      </w:r>
      <w:r w:rsidRPr="00E13C11">
        <w:rPr>
          <w:lang w:val="sv-SE"/>
        </w:rPr>
        <w:tab/>
      </w:r>
      <w:r w:rsidRPr="00E13C11">
        <w:rPr>
          <w:lang w:val="sv-SE"/>
        </w:rPr>
        <w:tab/>
      </w:r>
      <w:r w:rsidRPr="00E13C11">
        <w:rPr>
          <w:lang w:val="sv-SE"/>
        </w:rPr>
        <w:tab/>
      </w:r>
      <w:r w:rsidRPr="00E13C11">
        <w:rPr>
          <w:lang w:val="sv-SE"/>
        </w:rPr>
        <w:tab/>
      </w:r>
      <w:r w:rsidRPr="00E13C11">
        <w:rPr>
          <w:lang w:val="sv-SE"/>
        </w:rPr>
        <w:tab/>
      </w:r>
      <w:r w:rsidRPr="00E13C11">
        <w:rPr>
          <w:lang w:val="sv-SE"/>
        </w:rPr>
        <w:tab/>
        <w:t>INTEGER (0..3599),</w:t>
      </w:r>
    </w:p>
    <w:p w14:paraId="4A97F2D6" w14:textId="77777777" w:rsidR="00964D7C" w:rsidRPr="00E13C11" w:rsidRDefault="00964D7C" w:rsidP="00964D7C">
      <w:pPr>
        <w:pStyle w:val="PL"/>
        <w:shd w:val="clear" w:color="auto" w:fill="E6E6E6"/>
        <w:rPr>
          <w:lang w:val="sv-SE"/>
        </w:rPr>
      </w:pPr>
      <w:r w:rsidRPr="00E13C11">
        <w:rPr>
          <w:lang w:val="sv-SE"/>
        </w:rPr>
        <w:tab/>
        <w:t>beta-r16</w:t>
      </w:r>
      <w:r w:rsidRPr="00E13C11">
        <w:rPr>
          <w:lang w:val="sv-SE"/>
        </w:rPr>
        <w:tab/>
      </w:r>
      <w:r w:rsidRPr="00E13C11">
        <w:rPr>
          <w:lang w:val="sv-SE"/>
        </w:rPr>
        <w:tab/>
      </w:r>
      <w:r w:rsidRPr="00E13C11">
        <w:rPr>
          <w:lang w:val="sv-SE"/>
        </w:rPr>
        <w:tab/>
      </w:r>
      <w:r w:rsidRPr="00E13C11">
        <w:rPr>
          <w:lang w:val="sv-SE"/>
        </w:rPr>
        <w:tab/>
      </w:r>
      <w:r w:rsidRPr="00E13C11">
        <w:rPr>
          <w:lang w:val="sv-SE"/>
        </w:rPr>
        <w:tab/>
      </w:r>
      <w:r w:rsidRPr="00E13C11">
        <w:rPr>
          <w:lang w:val="sv-SE"/>
        </w:rPr>
        <w:tab/>
        <w:t>INTEGER (0..3599),</w:t>
      </w:r>
    </w:p>
    <w:p w14:paraId="424BDC07" w14:textId="77777777" w:rsidR="00964D7C" w:rsidRDefault="00964D7C" w:rsidP="00964D7C">
      <w:pPr>
        <w:pStyle w:val="PL"/>
        <w:shd w:val="clear" w:color="auto" w:fill="E6E6E6"/>
      </w:pPr>
      <w:r w:rsidRPr="00E13C11">
        <w:rPr>
          <w:lang w:val="sv-SE"/>
        </w:rPr>
        <w:tab/>
      </w:r>
      <w:r>
        <w:t>gamma-r16</w:t>
      </w:r>
      <w:r>
        <w:tab/>
      </w:r>
      <w:r>
        <w:tab/>
      </w:r>
      <w:r>
        <w:tab/>
      </w:r>
      <w:r>
        <w:tab/>
      </w:r>
      <w:r>
        <w:tab/>
      </w:r>
      <w:r>
        <w:tab/>
        <w:t>INTEGER (0..3599),</w:t>
      </w:r>
    </w:p>
    <w:p w14:paraId="7344D2AE" w14:textId="77777777" w:rsidR="00964D7C" w:rsidRDefault="00964D7C" w:rsidP="00964D7C">
      <w:pPr>
        <w:pStyle w:val="PL"/>
        <w:shd w:val="clear" w:color="auto" w:fill="E6E6E6"/>
      </w:pPr>
      <w:r>
        <w:tab/>
        <w:t>...</w:t>
      </w:r>
    </w:p>
    <w:p w14:paraId="32534AC2" w14:textId="77777777" w:rsidR="00964D7C" w:rsidRDefault="00964D7C" w:rsidP="00964D7C">
      <w:pPr>
        <w:pStyle w:val="PL"/>
        <w:shd w:val="clear" w:color="auto" w:fill="E6E6E6"/>
        <w:rPr>
          <w:snapToGrid w:val="0"/>
        </w:rPr>
      </w:pPr>
      <w:r>
        <w:t>}</w:t>
      </w:r>
    </w:p>
    <w:p w14:paraId="4067BD88" w14:textId="77777777" w:rsidR="00964D7C" w:rsidRPr="00ED23B1" w:rsidRDefault="00964D7C" w:rsidP="00964D7C">
      <w:pPr>
        <w:pStyle w:val="PL"/>
        <w:shd w:val="clear" w:color="auto" w:fill="E6E6E6"/>
      </w:pPr>
    </w:p>
    <w:p w14:paraId="66DEE811" w14:textId="77777777" w:rsidR="00964D7C" w:rsidRPr="00ED23B1" w:rsidRDefault="00964D7C" w:rsidP="00964D7C">
      <w:pPr>
        <w:pStyle w:val="PL"/>
        <w:shd w:val="clear" w:color="auto" w:fill="E6E6E6"/>
      </w:pPr>
      <w:r w:rsidRPr="00ED23B1">
        <w:t>-- ASN1STOP</w:t>
      </w:r>
    </w:p>
    <w:p w14:paraId="1079AFF7" w14:textId="77777777" w:rsidR="00964D7C" w:rsidRDefault="00964D7C" w:rsidP="00964D7C">
      <w:pPr>
        <w:jc w:val="left"/>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D7C44" w:rsidRPr="00F80BCA" w14:paraId="5321895B" w14:textId="77777777" w:rsidTr="00120AB1">
        <w:trPr>
          <w:cantSplit/>
          <w:tblHeader/>
        </w:trPr>
        <w:tc>
          <w:tcPr>
            <w:tcW w:w="9639" w:type="dxa"/>
          </w:tcPr>
          <w:p w14:paraId="6D32DBA7" w14:textId="608E2341" w:rsidR="006D7C44" w:rsidRPr="00F80BCA" w:rsidRDefault="00C46669" w:rsidP="00120AB1">
            <w:pPr>
              <w:pStyle w:val="TAH"/>
              <w:keepNext w:val="0"/>
              <w:keepLines w:val="0"/>
              <w:widowControl w:val="0"/>
            </w:pPr>
            <w:r>
              <w:rPr>
                <w:i/>
                <w:lang w:val="en-US"/>
              </w:rPr>
              <w:lastRenderedPageBreak/>
              <w:t>NR-</w:t>
            </w:r>
            <w:r w:rsidR="006D7C44" w:rsidRPr="004F5847">
              <w:rPr>
                <w:i/>
              </w:rPr>
              <w:t>DL-</w:t>
            </w:r>
            <w:r w:rsidR="006D7C44" w:rsidRPr="00DF163E">
              <w:rPr>
                <w:i/>
                <w:noProof/>
              </w:rPr>
              <w:t>PRS-Beam-Info</w:t>
            </w:r>
            <w:r w:rsidR="006D7C44" w:rsidRPr="00534549">
              <w:rPr>
                <w:noProof/>
              </w:rPr>
              <w:t xml:space="preserve"> </w:t>
            </w:r>
            <w:r w:rsidR="006D7C44" w:rsidRPr="00F80BCA">
              <w:rPr>
                <w:iCs/>
                <w:noProof/>
              </w:rPr>
              <w:t>field descriptions</w:t>
            </w:r>
          </w:p>
        </w:tc>
      </w:tr>
      <w:tr w:rsidR="008F0F87" w:rsidRPr="00F80BCA" w14:paraId="10729CF2" w14:textId="77777777" w:rsidTr="00120AB1">
        <w:trPr>
          <w:cantSplit/>
          <w:tblHeader/>
        </w:trPr>
        <w:tc>
          <w:tcPr>
            <w:tcW w:w="9639" w:type="dxa"/>
          </w:tcPr>
          <w:p w14:paraId="225E0533" w14:textId="0BFA3D03" w:rsidR="008F0F87" w:rsidRDefault="008F0F87" w:rsidP="00120AB1">
            <w:pPr>
              <w:pStyle w:val="TAL"/>
              <w:keepNext w:val="0"/>
              <w:keepLines w:val="0"/>
              <w:widowControl w:val="0"/>
              <w:jc w:val="left"/>
              <w:rPr>
                <w:rFonts w:cs="Arial"/>
                <w:snapToGrid w:val="0"/>
                <w:szCs w:val="18"/>
                <w:lang w:val="en-US"/>
              </w:rPr>
            </w:pPr>
            <w:proofErr w:type="spellStart"/>
            <w:r w:rsidRPr="00A11CFB">
              <w:rPr>
                <w:rFonts w:cs="Arial"/>
                <w:b/>
                <w:bCs/>
                <w:i/>
                <w:iCs/>
                <w:snapToGrid w:val="0"/>
                <w:szCs w:val="18"/>
              </w:rPr>
              <w:t>trp</w:t>
            </w:r>
            <w:proofErr w:type="spellEnd"/>
            <w:r w:rsidRPr="00A11CFB">
              <w:rPr>
                <w:rFonts w:cs="Arial"/>
                <w:b/>
                <w:bCs/>
                <w:i/>
                <w:iCs/>
                <w:snapToGrid w:val="0"/>
                <w:szCs w:val="18"/>
              </w:rPr>
              <w:t>-id</w:t>
            </w:r>
          </w:p>
          <w:p w14:paraId="269A81CF" w14:textId="54B0EC17" w:rsidR="008F0F87" w:rsidRPr="00C04C76" w:rsidRDefault="008F0F87" w:rsidP="00120AB1">
            <w:pPr>
              <w:pStyle w:val="TAL"/>
              <w:keepNext w:val="0"/>
              <w:keepLines w:val="0"/>
              <w:widowControl w:val="0"/>
              <w:jc w:val="left"/>
              <w:rPr>
                <w:b/>
                <w:i/>
                <w:snapToGrid w:val="0"/>
              </w:rPr>
            </w:pPr>
            <w:r w:rsidRPr="00A11CFB">
              <w:rPr>
                <w:rFonts w:cs="Arial"/>
                <w:snapToGrid w:val="0"/>
                <w:szCs w:val="18"/>
                <w:lang w:val="en-US"/>
              </w:rPr>
              <w:t>This field provides an identity of the TRP.</w:t>
            </w:r>
          </w:p>
        </w:tc>
      </w:tr>
      <w:tr w:rsidR="00203820" w:rsidRPr="00F80BCA" w14:paraId="78848705" w14:textId="77777777" w:rsidTr="00120AB1">
        <w:trPr>
          <w:cantSplit/>
          <w:tblHeader/>
        </w:trPr>
        <w:tc>
          <w:tcPr>
            <w:tcW w:w="9639" w:type="dxa"/>
          </w:tcPr>
          <w:p w14:paraId="63E711E3" w14:textId="77777777" w:rsidR="00203820" w:rsidRDefault="00203820" w:rsidP="00120AB1">
            <w:pPr>
              <w:pStyle w:val="TAL"/>
              <w:keepNext w:val="0"/>
              <w:keepLines w:val="0"/>
              <w:widowControl w:val="0"/>
              <w:jc w:val="left"/>
              <w:rPr>
                <w:b/>
                <w:i/>
                <w:snapToGrid w:val="0"/>
              </w:rPr>
            </w:pPr>
            <w:proofErr w:type="spellStart"/>
            <w:r w:rsidRPr="00203820">
              <w:rPr>
                <w:b/>
                <w:i/>
                <w:snapToGrid w:val="0"/>
              </w:rPr>
              <w:t>lcs</w:t>
            </w:r>
            <w:proofErr w:type="spellEnd"/>
            <w:r w:rsidRPr="00203820">
              <w:rPr>
                <w:b/>
                <w:i/>
                <w:snapToGrid w:val="0"/>
              </w:rPr>
              <w:t>-</w:t>
            </w:r>
            <w:proofErr w:type="spellStart"/>
            <w:r w:rsidRPr="00203820">
              <w:rPr>
                <w:b/>
                <w:i/>
                <w:snapToGrid w:val="0"/>
              </w:rPr>
              <w:t>gcs</w:t>
            </w:r>
            <w:proofErr w:type="spellEnd"/>
            <w:r w:rsidRPr="00203820">
              <w:rPr>
                <w:b/>
                <w:i/>
                <w:snapToGrid w:val="0"/>
              </w:rPr>
              <w:t>-translation-parameter</w:t>
            </w:r>
          </w:p>
          <w:p w14:paraId="2A82D726" w14:textId="7EDA3FA8" w:rsidR="00203820" w:rsidRPr="004634B9" w:rsidRDefault="00203820" w:rsidP="00120AB1">
            <w:pPr>
              <w:pStyle w:val="TAL"/>
              <w:keepNext w:val="0"/>
              <w:keepLines w:val="0"/>
              <w:widowControl w:val="0"/>
              <w:jc w:val="left"/>
              <w:rPr>
                <w:bCs/>
                <w:iCs/>
                <w:snapToGrid w:val="0"/>
                <w:lang w:val="en-US"/>
              </w:rPr>
            </w:pPr>
            <w:r>
              <w:rPr>
                <w:bCs/>
                <w:iCs/>
                <w:snapToGrid w:val="0"/>
                <w:lang w:val="en-US"/>
              </w:rPr>
              <w:t xml:space="preserve">This field provides the </w:t>
            </w:r>
            <w:r w:rsidR="00F12CBF" w:rsidRPr="00F12CBF">
              <w:rPr>
                <w:bCs/>
                <w:iCs/>
                <w:snapToGrid w:val="0"/>
                <w:lang w:val="en-US"/>
              </w:rPr>
              <w:t xml:space="preserve">angles α (bearing angle), β (downtilt angle) and γ (slant angle) for the translation of </w:t>
            </w:r>
            <w:r w:rsidR="00F02E43">
              <w:rPr>
                <w:bCs/>
                <w:iCs/>
                <w:snapToGrid w:val="0"/>
                <w:lang w:val="en-US"/>
              </w:rPr>
              <w:t>a</w:t>
            </w:r>
            <w:r w:rsidR="00F12CBF" w:rsidRPr="00F12CBF">
              <w:rPr>
                <w:bCs/>
                <w:iCs/>
                <w:snapToGrid w:val="0"/>
                <w:lang w:val="en-US"/>
              </w:rPr>
              <w:t xml:space="preserve"> </w:t>
            </w:r>
            <w:r w:rsidR="00F02E43">
              <w:rPr>
                <w:bCs/>
                <w:iCs/>
                <w:snapToGrid w:val="0"/>
                <w:lang w:val="en-US"/>
              </w:rPr>
              <w:t>Local</w:t>
            </w:r>
            <w:r w:rsidR="00F12CBF">
              <w:rPr>
                <w:bCs/>
                <w:iCs/>
                <w:snapToGrid w:val="0"/>
                <w:lang w:val="en-US"/>
              </w:rPr>
              <w:t xml:space="preserve"> Coo</w:t>
            </w:r>
            <w:r w:rsidR="00F02E43">
              <w:rPr>
                <w:bCs/>
                <w:iCs/>
                <w:snapToGrid w:val="0"/>
                <w:lang w:val="en-US"/>
              </w:rPr>
              <w:t>rdinate System (L</w:t>
            </w:r>
            <w:r w:rsidR="00F12CBF" w:rsidRPr="00F12CBF">
              <w:rPr>
                <w:bCs/>
                <w:iCs/>
                <w:snapToGrid w:val="0"/>
                <w:lang w:val="en-US"/>
              </w:rPr>
              <w:t>CS</w:t>
            </w:r>
            <w:r w:rsidR="00F02E43">
              <w:rPr>
                <w:bCs/>
                <w:iCs/>
                <w:snapToGrid w:val="0"/>
                <w:lang w:val="en-US"/>
              </w:rPr>
              <w:t>)</w:t>
            </w:r>
            <w:r w:rsidR="00F12CBF" w:rsidRPr="00F12CBF">
              <w:rPr>
                <w:bCs/>
                <w:iCs/>
                <w:snapToGrid w:val="0"/>
                <w:lang w:val="en-US"/>
              </w:rPr>
              <w:t xml:space="preserve"> to </w:t>
            </w:r>
            <w:r w:rsidR="00443A9E">
              <w:rPr>
                <w:bCs/>
                <w:iCs/>
                <w:snapToGrid w:val="0"/>
                <w:lang w:val="en-US"/>
              </w:rPr>
              <w:t>a Global Coordinate System (G</w:t>
            </w:r>
            <w:r w:rsidR="00F12CBF" w:rsidRPr="00F12CBF">
              <w:rPr>
                <w:bCs/>
                <w:iCs/>
                <w:snapToGrid w:val="0"/>
                <w:lang w:val="en-US"/>
              </w:rPr>
              <w:t>CS</w:t>
            </w:r>
            <w:r w:rsidR="00443A9E">
              <w:rPr>
                <w:bCs/>
                <w:iCs/>
                <w:snapToGrid w:val="0"/>
                <w:lang w:val="en-US"/>
              </w:rPr>
              <w:t>)</w:t>
            </w:r>
            <w:r w:rsidR="00D31447">
              <w:rPr>
                <w:bCs/>
                <w:iCs/>
                <w:snapToGrid w:val="0"/>
                <w:lang w:val="en-US"/>
              </w:rPr>
              <w:t xml:space="preserve"> as defined in TR 38.</w:t>
            </w:r>
            <w:r w:rsidR="00FF2394">
              <w:rPr>
                <w:bCs/>
                <w:iCs/>
                <w:snapToGrid w:val="0"/>
                <w:lang w:val="en-US"/>
              </w:rPr>
              <w:t>901 [x]</w:t>
            </w:r>
            <w:r w:rsidR="00443A9E">
              <w:rPr>
                <w:bCs/>
                <w:iCs/>
                <w:snapToGrid w:val="0"/>
                <w:lang w:val="en-US"/>
              </w:rPr>
              <w:t>.</w:t>
            </w:r>
            <w:r w:rsidR="004634B9">
              <w:rPr>
                <w:bCs/>
                <w:iCs/>
                <w:snapToGrid w:val="0"/>
                <w:lang w:val="en-US"/>
              </w:rPr>
              <w:t xml:space="preserve"> If this field is absent, the </w:t>
            </w:r>
            <w:r w:rsidR="004634B9" w:rsidRPr="00FB4394">
              <w:rPr>
                <w:i/>
                <w:iCs/>
                <w:snapToGrid w:val="0"/>
              </w:rPr>
              <w:t>dl-PRS-Azimuth</w:t>
            </w:r>
            <w:r w:rsidR="004634B9">
              <w:rPr>
                <w:snapToGrid w:val="0"/>
                <w:lang w:val="en-US"/>
              </w:rPr>
              <w:t xml:space="preserve"> and </w:t>
            </w:r>
            <w:r w:rsidR="004634B9" w:rsidRPr="00FB4394">
              <w:rPr>
                <w:i/>
                <w:iCs/>
                <w:snapToGrid w:val="0"/>
              </w:rPr>
              <w:t>dl-PRS-Elevation</w:t>
            </w:r>
            <w:r w:rsidR="004634B9">
              <w:rPr>
                <w:snapToGrid w:val="0"/>
                <w:lang w:val="en-US"/>
              </w:rPr>
              <w:t xml:space="preserve"> are provided in </w:t>
            </w:r>
            <w:r w:rsidR="00FB4394">
              <w:rPr>
                <w:snapToGrid w:val="0"/>
                <w:lang w:val="en-US"/>
              </w:rPr>
              <w:t>a GCS.</w:t>
            </w:r>
          </w:p>
        </w:tc>
      </w:tr>
      <w:tr w:rsidR="00F8733A" w:rsidRPr="00F80BCA" w14:paraId="4537E393" w14:textId="77777777" w:rsidTr="00120AB1">
        <w:trPr>
          <w:cantSplit/>
          <w:tblHeader/>
        </w:trPr>
        <w:tc>
          <w:tcPr>
            <w:tcW w:w="9639" w:type="dxa"/>
          </w:tcPr>
          <w:p w14:paraId="523E83E7" w14:textId="77777777" w:rsidR="00F8733A" w:rsidRPr="00F8733A" w:rsidRDefault="00F8733A" w:rsidP="00120AB1">
            <w:pPr>
              <w:pStyle w:val="TAL"/>
              <w:keepNext w:val="0"/>
              <w:keepLines w:val="0"/>
              <w:widowControl w:val="0"/>
              <w:jc w:val="left"/>
              <w:rPr>
                <w:b/>
                <w:bCs/>
                <w:i/>
                <w:iCs/>
                <w:snapToGrid w:val="0"/>
              </w:rPr>
            </w:pPr>
            <w:r w:rsidRPr="00F8733A">
              <w:rPr>
                <w:b/>
                <w:bCs/>
                <w:i/>
                <w:iCs/>
                <w:snapToGrid w:val="0"/>
              </w:rPr>
              <w:t>dl-</w:t>
            </w:r>
            <w:proofErr w:type="spellStart"/>
            <w:r w:rsidRPr="00F8733A">
              <w:rPr>
                <w:b/>
                <w:bCs/>
                <w:i/>
                <w:iCs/>
                <w:snapToGrid w:val="0"/>
              </w:rPr>
              <w:t>prs</w:t>
            </w:r>
            <w:proofErr w:type="spellEnd"/>
            <w:r w:rsidRPr="00F8733A">
              <w:rPr>
                <w:b/>
                <w:bCs/>
                <w:i/>
                <w:iCs/>
                <w:snapToGrid w:val="0"/>
              </w:rPr>
              <w:t>-</w:t>
            </w:r>
            <w:proofErr w:type="spellStart"/>
            <w:r w:rsidRPr="00F8733A">
              <w:rPr>
                <w:b/>
                <w:bCs/>
                <w:i/>
                <w:iCs/>
                <w:snapToGrid w:val="0"/>
              </w:rPr>
              <w:t>BeamInfoSet</w:t>
            </w:r>
            <w:proofErr w:type="spellEnd"/>
          </w:p>
          <w:p w14:paraId="6A11BACB" w14:textId="0C29F5D0" w:rsidR="00F8733A" w:rsidRPr="00F8733A" w:rsidRDefault="00F8733A" w:rsidP="00120AB1">
            <w:pPr>
              <w:pStyle w:val="TAL"/>
              <w:keepNext w:val="0"/>
              <w:keepLines w:val="0"/>
              <w:widowControl w:val="0"/>
              <w:jc w:val="left"/>
              <w:rPr>
                <w:b/>
                <w:i/>
                <w:snapToGrid w:val="0"/>
                <w:lang w:val="en-US"/>
              </w:rPr>
            </w:pPr>
            <w:r>
              <w:rPr>
                <w:snapToGrid w:val="0"/>
                <w:lang w:val="en-US"/>
              </w:rPr>
              <w:t xml:space="preserve">This field provides the </w:t>
            </w:r>
            <w:r w:rsidR="00DF46A7">
              <w:rPr>
                <w:snapToGrid w:val="0"/>
                <w:lang w:val="en-US"/>
              </w:rPr>
              <w:t xml:space="preserve">DL-PRS beam information for each </w:t>
            </w:r>
            <w:r w:rsidR="00A9631A">
              <w:rPr>
                <w:snapToGrid w:val="0"/>
                <w:lang w:val="en-US"/>
              </w:rPr>
              <w:t xml:space="preserve">DL-PRS Resource </w:t>
            </w:r>
            <w:r w:rsidR="00965FA4">
              <w:rPr>
                <w:snapToGrid w:val="0"/>
                <w:lang w:val="en-US"/>
              </w:rPr>
              <w:t xml:space="preserve">of the </w:t>
            </w:r>
            <w:r w:rsidR="00DF46A7">
              <w:rPr>
                <w:snapToGrid w:val="0"/>
                <w:lang w:val="en-US"/>
              </w:rPr>
              <w:t>DL-PRS Resource Set associated with this TRP.</w:t>
            </w:r>
          </w:p>
        </w:tc>
      </w:tr>
      <w:tr w:rsidR="006D7C44" w:rsidRPr="00F80BCA" w14:paraId="29956047" w14:textId="77777777" w:rsidTr="00120AB1">
        <w:trPr>
          <w:cantSplit/>
          <w:tblHeader/>
        </w:trPr>
        <w:tc>
          <w:tcPr>
            <w:tcW w:w="9639" w:type="dxa"/>
          </w:tcPr>
          <w:p w14:paraId="38377B8B" w14:textId="77777777" w:rsidR="006D7C44" w:rsidRPr="00AD18AF" w:rsidRDefault="006D7C44" w:rsidP="00120AB1">
            <w:pPr>
              <w:pStyle w:val="TAL"/>
              <w:keepNext w:val="0"/>
              <w:keepLines w:val="0"/>
              <w:widowControl w:val="0"/>
              <w:jc w:val="left"/>
              <w:rPr>
                <w:b/>
                <w:i/>
                <w:snapToGrid w:val="0"/>
              </w:rPr>
            </w:pPr>
            <w:r w:rsidRPr="00AD18AF">
              <w:rPr>
                <w:b/>
                <w:i/>
                <w:snapToGrid w:val="0"/>
              </w:rPr>
              <w:t>dl-PRS-Azimuth</w:t>
            </w:r>
          </w:p>
          <w:p w14:paraId="19C75F93" w14:textId="77777777" w:rsidR="005A27B0" w:rsidRDefault="006D7C44" w:rsidP="00120AB1">
            <w:pPr>
              <w:pStyle w:val="TAL"/>
              <w:keepNext w:val="0"/>
              <w:keepLines w:val="0"/>
              <w:widowControl w:val="0"/>
              <w:jc w:val="left"/>
              <w:rPr>
                <w:rFonts w:cs="Arial"/>
                <w:snapToGrid w:val="0"/>
                <w:szCs w:val="18"/>
                <w:lang w:val="en-US"/>
              </w:rPr>
            </w:pPr>
            <w:r>
              <w:rPr>
                <w:noProof/>
                <w:lang w:val="en-US"/>
              </w:rPr>
              <w:t xml:space="preserve">This field specifies the azimuth angle of the boresight direction in which the DL-PRS Resources associated with this </w:t>
            </w:r>
            <w:r w:rsidRPr="00CE5B08">
              <w:rPr>
                <w:snapToGrid w:val="0"/>
                <w:lang w:val="en-US" w:eastAsia="ko-KR"/>
              </w:rPr>
              <w:t>DL-PRS Resource ID</w:t>
            </w:r>
            <w:r>
              <w:rPr>
                <w:snapToGrid w:val="0"/>
                <w:lang w:val="en-US" w:eastAsia="ko-KR"/>
              </w:rPr>
              <w:t xml:space="preserve"> in the DL-PRS Resource Set are transmitted.</w:t>
            </w:r>
            <w:r>
              <w:rPr>
                <w:rFonts w:cs="Arial"/>
                <w:snapToGrid w:val="0"/>
                <w:szCs w:val="18"/>
                <w:lang w:val="en-US"/>
              </w:rPr>
              <w:t xml:space="preserve"> </w:t>
            </w:r>
          </w:p>
          <w:p w14:paraId="438B456F" w14:textId="14BB7A08" w:rsidR="006D7C44" w:rsidRDefault="00660FEF" w:rsidP="00120AB1">
            <w:pPr>
              <w:pStyle w:val="TAL"/>
              <w:keepNext w:val="0"/>
              <w:keepLines w:val="0"/>
              <w:widowControl w:val="0"/>
              <w:jc w:val="left"/>
              <w:rPr>
                <w:lang w:val="en-US"/>
              </w:rPr>
            </w:pPr>
            <w:r>
              <w:rPr>
                <w:rFonts w:cs="Arial"/>
                <w:snapToGrid w:val="0"/>
                <w:szCs w:val="18"/>
                <w:lang w:val="en-US"/>
              </w:rPr>
              <w:t xml:space="preserve">For </w:t>
            </w:r>
            <w:r w:rsidR="00240E3E">
              <w:rPr>
                <w:bCs/>
                <w:iCs/>
                <w:snapToGrid w:val="0"/>
                <w:lang w:val="en-US"/>
              </w:rPr>
              <w:t>a Global Coordinate System (</w:t>
            </w:r>
            <w:r>
              <w:rPr>
                <w:rFonts w:cs="Arial"/>
                <w:snapToGrid w:val="0"/>
                <w:szCs w:val="18"/>
                <w:lang w:val="en-US"/>
              </w:rPr>
              <w:t>GCS</w:t>
            </w:r>
            <w:r w:rsidR="00240E3E">
              <w:rPr>
                <w:rFonts w:cs="Arial"/>
                <w:snapToGrid w:val="0"/>
                <w:szCs w:val="18"/>
                <w:lang w:val="en-US"/>
              </w:rPr>
              <w:t>)</w:t>
            </w:r>
            <w:r>
              <w:rPr>
                <w:rFonts w:cs="Arial"/>
                <w:snapToGrid w:val="0"/>
                <w:szCs w:val="18"/>
                <w:lang w:val="en-US"/>
              </w:rPr>
              <w:t xml:space="preserve">, </w:t>
            </w:r>
            <w:r>
              <w:rPr>
                <w:noProof/>
                <w:lang w:val="en-US"/>
              </w:rPr>
              <w:t>t</w:t>
            </w:r>
            <w:r w:rsidR="006D7C44">
              <w:rPr>
                <w:noProof/>
                <w:lang w:val="en-US"/>
              </w:rPr>
              <w:t xml:space="preserve">he azimuth angle is measured counter-clockwise from </w:t>
            </w:r>
            <w:r w:rsidR="006D7C44">
              <w:t>geographical North</w:t>
            </w:r>
            <w:r w:rsidR="006D7C44">
              <w:rPr>
                <w:lang w:val="en-US"/>
              </w:rPr>
              <w:t>.</w:t>
            </w:r>
          </w:p>
          <w:p w14:paraId="58BECB60" w14:textId="5E4FB722" w:rsidR="00660FEF" w:rsidRDefault="00660FEF" w:rsidP="00120AB1">
            <w:pPr>
              <w:pStyle w:val="TAL"/>
              <w:keepNext w:val="0"/>
              <w:keepLines w:val="0"/>
              <w:widowControl w:val="0"/>
              <w:jc w:val="left"/>
              <w:rPr>
                <w:lang w:val="en-US"/>
              </w:rPr>
            </w:pPr>
            <w:r>
              <w:rPr>
                <w:lang w:val="en-US"/>
              </w:rPr>
              <w:t xml:space="preserve">For </w:t>
            </w:r>
            <w:r w:rsidR="00240E3E">
              <w:rPr>
                <w:lang w:val="en-US"/>
              </w:rPr>
              <w:t xml:space="preserve">a </w:t>
            </w:r>
            <w:r w:rsidR="00240E3E">
              <w:rPr>
                <w:bCs/>
                <w:iCs/>
                <w:snapToGrid w:val="0"/>
                <w:lang w:val="en-US"/>
              </w:rPr>
              <w:t>Local Coordinate System</w:t>
            </w:r>
            <w:r w:rsidR="00240E3E">
              <w:rPr>
                <w:lang w:val="en-US"/>
              </w:rPr>
              <w:t xml:space="preserve"> (</w:t>
            </w:r>
            <w:r>
              <w:rPr>
                <w:lang w:val="en-US"/>
              </w:rPr>
              <w:t>LCS</w:t>
            </w:r>
            <w:r w:rsidR="00240E3E">
              <w:rPr>
                <w:lang w:val="en-US"/>
              </w:rPr>
              <w:t>)</w:t>
            </w:r>
            <w:r>
              <w:rPr>
                <w:lang w:val="en-US"/>
              </w:rPr>
              <w:t xml:space="preserve">, the </w:t>
            </w:r>
            <w:r>
              <w:rPr>
                <w:noProof/>
                <w:lang w:val="en-US"/>
              </w:rPr>
              <w:t xml:space="preserve">azimuth angle is measured </w:t>
            </w:r>
            <w:r w:rsidR="00E738C1">
              <w:rPr>
                <w:noProof/>
                <w:lang w:val="en-US"/>
              </w:rPr>
              <w:t>measured counter-clockwise from the x-axis of the LCS.</w:t>
            </w:r>
          </w:p>
          <w:p w14:paraId="50F3872B" w14:textId="33CE2AF5" w:rsidR="006D7C44" w:rsidRPr="006B1816" w:rsidRDefault="006D7C44" w:rsidP="00120AB1">
            <w:pPr>
              <w:pStyle w:val="TAL"/>
              <w:keepNext w:val="0"/>
              <w:keepLines w:val="0"/>
              <w:widowControl w:val="0"/>
              <w:jc w:val="left"/>
              <w:rPr>
                <w:noProof/>
                <w:lang w:val="en-US"/>
              </w:rPr>
            </w:pPr>
            <w:r w:rsidRPr="00534549">
              <w:t xml:space="preserve">Scale factor </w:t>
            </w:r>
            <w:r>
              <w:rPr>
                <w:lang w:val="en-US"/>
              </w:rPr>
              <w:t>0.1 degrees</w:t>
            </w:r>
            <w:r w:rsidRPr="00534549">
              <w:t xml:space="preserve">; range </w:t>
            </w:r>
            <w:r>
              <w:rPr>
                <w:lang w:val="en-US"/>
              </w:rPr>
              <w:t>0 to 359.9 degrees</w:t>
            </w:r>
            <w:r w:rsidRPr="00534549">
              <w:t>.</w:t>
            </w:r>
          </w:p>
        </w:tc>
      </w:tr>
      <w:tr w:rsidR="006D7C44" w:rsidRPr="00F80BCA" w14:paraId="27179473" w14:textId="77777777" w:rsidTr="00120AB1">
        <w:trPr>
          <w:cantSplit/>
          <w:tblHeader/>
        </w:trPr>
        <w:tc>
          <w:tcPr>
            <w:tcW w:w="9639" w:type="dxa"/>
          </w:tcPr>
          <w:p w14:paraId="629B4D98" w14:textId="77777777" w:rsidR="006D7C44" w:rsidRDefault="006D7C44" w:rsidP="00120AB1">
            <w:pPr>
              <w:pStyle w:val="TAL"/>
              <w:keepNext w:val="0"/>
              <w:keepLines w:val="0"/>
              <w:widowControl w:val="0"/>
              <w:jc w:val="left"/>
              <w:rPr>
                <w:b/>
                <w:i/>
                <w:snapToGrid w:val="0"/>
              </w:rPr>
            </w:pPr>
            <w:r w:rsidRPr="0065308F">
              <w:rPr>
                <w:b/>
                <w:i/>
                <w:snapToGrid w:val="0"/>
              </w:rPr>
              <w:t>dl-PRS-Elevation</w:t>
            </w:r>
          </w:p>
          <w:p w14:paraId="3222380D" w14:textId="77777777" w:rsidR="00574707" w:rsidRDefault="006D7C44" w:rsidP="00120AB1">
            <w:pPr>
              <w:pStyle w:val="TAL"/>
              <w:keepNext w:val="0"/>
              <w:keepLines w:val="0"/>
              <w:widowControl w:val="0"/>
              <w:jc w:val="left"/>
              <w:rPr>
                <w:snapToGrid w:val="0"/>
                <w:lang w:val="en-US" w:eastAsia="ko-KR"/>
              </w:rPr>
            </w:pPr>
            <w:r>
              <w:rPr>
                <w:noProof/>
                <w:lang w:val="en-US"/>
              </w:rPr>
              <w:t xml:space="preserve">This field specifies the elevation angle of the boresight direction in which the DL-PRS Resources associated with this </w:t>
            </w:r>
            <w:r w:rsidRPr="00CE5B08">
              <w:rPr>
                <w:snapToGrid w:val="0"/>
                <w:lang w:val="en-US" w:eastAsia="ko-KR"/>
              </w:rPr>
              <w:t>DL-PRS Resource ID</w:t>
            </w:r>
            <w:r>
              <w:rPr>
                <w:snapToGrid w:val="0"/>
                <w:lang w:val="en-US" w:eastAsia="ko-KR"/>
              </w:rPr>
              <w:t xml:space="preserve"> in the DL-PRS Resource Set are transmitted. </w:t>
            </w:r>
          </w:p>
          <w:p w14:paraId="7AFCBD32" w14:textId="77453E60" w:rsidR="006D7C44" w:rsidRDefault="00574707" w:rsidP="00120AB1">
            <w:pPr>
              <w:pStyle w:val="TAL"/>
              <w:keepNext w:val="0"/>
              <w:keepLines w:val="0"/>
              <w:widowControl w:val="0"/>
              <w:jc w:val="left"/>
              <w:rPr>
                <w:snapToGrid w:val="0"/>
                <w:lang w:val="en-US" w:eastAsia="ko-KR"/>
              </w:rPr>
            </w:pPr>
            <w:r>
              <w:rPr>
                <w:rFonts w:cs="Arial"/>
                <w:snapToGrid w:val="0"/>
                <w:szCs w:val="18"/>
                <w:lang w:val="en-US"/>
              </w:rPr>
              <w:t xml:space="preserve">For </w:t>
            </w:r>
            <w:r>
              <w:rPr>
                <w:bCs/>
                <w:iCs/>
                <w:snapToGrid w:val="0"/>
                <w:lang w:val="en-US"/>
              </w:rPr>
              <w:t>a Global Coordinate System (</w:t>
            </w:r>
            <w:r>
              <w:rPr>
                <w:rFonts w:cs="Arial"/>
                <w:snapToGrid w:val="0"/>
                <w:szCs w:val="18"/>
                <w:lang w:val="en-US"/>
              </w:rPr>
              <w:t xml:space="preserve">GCS), </w:t>
            </w:r>
            <w:r>
              <w:rPr>
                <w:snapToGrid w:val="0"/>
                <w:lang w:val="en-US" w:eastAsia="ko-KR"/>
              </w:rPr>
              <w:t>t</w:t>
            </w:r>
            <w:r w:rsidR="006D7C44">
              <w:rPr>
                <w:snapToGrid w:val="0"/>
                <w:lang w:val="en-US" w:eastAsia="ko-KR"/>
              </w:rPr>
              <w:t>he elevation angle is measured relative to zenith and positive to the horizontal direction (elevation 0 deg. points to zenith, 90 deg to the horizon).</w:t>
            </w:r>
          </w:p>
          <w:p w14:paraId="7A457981" w14:textId="2D856FFC" w:rsidR="009C63B0" w:rsidRDefault="009C63B0" w:rsidP="00120AB1">
            <w:pPr>
              <w:pStyle w:val="TAL"/>
              <w:keepNext w:val="0"/>
              <w:keepLines w:val="0"/>
              <w:widowControl w:val="0"/>
              <w:jc w:val="left"/>
              <w:rPr>
                <w:snapToGrid w:val="0"/>
                <w:lang w:val="en-US" w:eastAsia="ko-KR"/>
              </w:rPr>
            </w:pPr>
            <w:r>
              <w:rPr>
                <w:lang w:val="en-US"/>
              </w:rPr>
              <w:t xml:space="preserve">For a </w:t>
            </w:r>
            <w:r>
              <w:rPr>
                <w:bCs/>
                <w:iCs/>
                <w:snapToGrid w:val="0"/>
                <w:lang w:val="en-US"/>
              </w:rPr>
              <w:t>Local Coordinate System</w:t>
            </w:r>
            <w:r>
              <w:rPr>
                <w:lang w:val="en-US"/>
              </w:rPr>
              <w:t xml:space="preserve"> (LCS), the elevation angle is measured relative to </w:t>
            </w:r>
            <w:r w:rsidR="00203366">
              <w:rPr>
                <w:lang w:val="en-US"/>
              </w:rPr>
              <w:t xml:space="preserve">the z-axis of the LCS </w:t>
            </w:r>
            <w:r w:rsidR="00AC5ACE">
              <w:rPr>
                <w:snapToGrid w:val="0"/>
                <w:lang w:val="en-US" w:eastAsia="ko-KR"/>
              </w:rPr>
              <w:t xml:space="preserve">(elevation 0 deg. points to the z-axis, 90 deg to the </w:t>
            </w:r>
            <w:r w:rsidR="003B7E2F">
              <w:rPr>
                <w:snapToGrid w:val="0"/>
                <w:lang w:val="en-US" w:eastAsia="ko-KR"/>
              </w:rPr>
              <w:t>x-y plane</w:t>
            </w:r>
            <w:r w:rsidR="00AC5ACE">
              <w:rPr>
                <w:snapToGrid w:val="0"/>
                <w:lang w:val="en-US" w:eastAsia="ko-KR"/>
              </w:rPr>
              <w:t>)</w:t>
            </w:r>
            <w:r w:rsidR="00B557A9">
              <w:rPr>
                <w:snapToGrid w:val="0"/>
                <w:lang w:val="en-US" w:eastAsia="ko-KR"/>
              </w:rPr>
              <w:t>.</w:t>
            </w:r>
          </w:p>
          <w:p w14:paraId="4CF32677" w14:textId="77777777" w:rsidR="006D7C44" w:rsidRPr="0065308F" w:rsidRDefault="006D7C44" w:rsidP="00120AB1">
            <w:pPr>
              <w:pStyle w:val="TAL"/>
              <w:keepNext w:val="0"/>
              <w:keepLines w:val="0"/>
              <w:widowControl w:val="0"/>
              <w:jc w:val="left"/>
              <w:rPr>
                <w:noProof/>
              </w:rPr>
            </w:pPr>
            <w:r w:rsidRPr="00534549">
              <w:t xml:space="preserve">Scale factor </w:t>
            </w:r>
            <w:r>
              <w:rPr>
                <w:lang w:val="en-US"/>
              </w:rPr>
              <w:t>0.1 degrees</w:t>
            </w:r>
            <w:r w:rsidRPr="00534549">
              <w:t xml:space="preserve">; range </w:t>
            </w:r>
            <w:r>
              <w:rPr>
                <w:lang w:val="en-US"/>
              </w:rPr>
              <w:t>0 to 180 degrees</w:t>
            </w:r>
            <w:r w:rsidRPr="00534549">
              <w:t>.</w:t>
            </w:r>
          </w:p>
        </w:tc>
      </w:tr>
      <w:tr w:rsidR="006D7C44" w:rsidRPr="00F80BCA" w14:paraId="6D1A2384" w14:textId="06345C97" w:rsidTr="00120AB1">
        <w:trPr>
          <w:cantSplit/>
          <w:tblHeader/>
        </w:trPr>
        <w:tc>
          <w:tcPr>
            <w:tcW w:w="9639" w:type="dxa"/>
          </w:tcPr>
          <w:p w14:paraId="4EA6C4DC" w14:textId="0E7CBD35" w:rsidR="006D7C44" w:rsidRPr="0077574E" w:rsidRDefault="006D7C44" w:rsidP="00120AB1">
            <w:pPr>
              <w:pStyle w:val="TAL"/>
              <w:keepNext w:val="0"/>
              <w:keepLines w:val="0"/>
              <w:widowControl w:val="0"/>
              <w:jc w:val="left"/>
              <w:rPr>
                <w:b/>
                <w:i/>
                <w:snapToGrid w:val="0"/>
                <w:lang w:val="en-US"/>
              </w:rPr>
            </w:pPr>
            <w:r w:rsidRPr="0077574E">
              <w:rPr>
                <w:b/>
                <w:i/>
                <w:snapToGrid w:val="0"/>
              </w:rPr>
              <w:t>dl-PRS-HPBW</w:t>
            </w:r>
            <w:r w:rsidRPr="0077574E">
              <w:rPr>
                <w:b/>
                <w:i/>
                <w:snapToGrid w:val="0"/>
                <w:lang w:val="en-US"/>
              </w:rPr>
              <w:t>-Az</w:t>
            </w:r>
          </w:p>
          <w:p w14:paraId="6EDB17E4" w14:textId="7449FC94" w:rsidR="006D7C44" w:rsidRDefault="006D7C44" w:rsidP="00120AB1">
            <w:pPr>
              <w:pStyle w:val="TAL"/>
              <w:keepNext w:val="0"/>
              <w:keepLines w:val="0"/>
              <w:widowControl w:val="0"/>
              <w:jc w:val="left"/>
              <w:rPr>
                <w:snapToGrid w:val="0"/>
                <w:lang w:val="en-US" w:eastAsia="ko-KR"/>
              </w:rPr>
            </w:pPr>
            <w:r>
              <w:rPr>
                <w:snapToGrid w:val="0"/>
                <w:lang w:val="en-US"/>
              </w:rPr>
              <w:t xml:space="preserve">This field specifies the half-power beamwidth (HPBW) in the horizontal plane of the beam </w:t>
            </w:r>
            <w:r>
              <w:rPr>
                <w:noProof/>
                <w:lang w:val="en-US"/>
              </w:rPr>
              <w:t xml:space="preserve">in which the DL-PRS Resources associated with this </w:t>
            </w:r>
            <w:r w:rsidRPr="00CE5B08">
              <w:rPr>
                <w:snapToGrid w:val="0"/>
                <w:lang w:val="en-US" w:eastAsia="ko-KR"/>
              </w:rPr>
              <w:t>DL-PRS Resource ID</w:t>
            </w:r>
            <w:r>
              <w:rPr>
                <w:i/>
                <w:snapToGrid w:val="0"/>
                <w:lang w:val="en-US" w:eastAsia="ko-KR"/>
              </w:rPr>
              <w:t xml:space="preserve"> </w:t>
            </w:r>
            <w:r>
              <w:rPr>
                <w:snapToGrid w:val="0"/>
                <w:lang w:val="en-US" w:eastAsia="ko-KR"/>
              </w:rPr>
              <w:t xml:space="preserve">in the DL-PRS Resource Set are transmitted. </w:t>
            </w:r>
            <w:r>
              <w:rPr>
                <w:snapToGrid w:val="0"/>
                <w:lang w:val="en-US"/>
              </w:rPr>
              <w:t xml:space="preserve">HPBW is the angle subtended by the half-power points of the mainlobe in the horizontal plane. </w:t>
            </w:r>
          </w:p>
          <w:p w14:paraId="66307C36" w14:textId="6655D760" w:rsidR="006D7C44" w:rsidRPr="002F704D" w:rsidRDefault="006D7C44" w:rsidP="00120AB1">
            <w:pPr>
              <w:pStyle w:val="TAL"/>
              <w:keepNext w:val="0"/>
              <w:keepLines w:val="0"/>
              <w:widowControl w:val="0"/>
              <w:jc w:val="left"/>
              <w:rPr>
                <w:snapToGrid w:val="0"/>
                <w:lang w:val="en-US" w:eastAsia="ko-KR"/>
              </w:rPr>
            </w:pPr>
            <w:r w:rsidRPr="00534549">
              <w:t xml:space="preserve">Scale factor </w:t>
            </w:r>
            <w:r>
              <w:rPr>
                <w:lang w:val="en-US"/>
              </w:rPr>
              <w:t>0.1 degrees</w:t>
            </w:r>
            <w:r w:rsidRPr="00534549">
              <w:t xml:space="preserve">; range </w:t>
            </w:r>
            <w:r>
              <w:rPr>
                <w:lang w:val="en-US"/>
              </w:rPr>
              <w:t>0 to 120 degrees</w:t>
            </w:r>
            <w:r w:rsidRPr="00534549">
              <w:t>.</w:t>
            </w:r>
          </w:p>
        </w:tc>
      </w:tr>
      <w:tr w:rsidR="006D7C44" w:rsidRPr="00F80BCA" w14:paraId="0C5E8174" w14:textId="40E9EC0C" w:rsidTr="00120AB1">
        <w:trPr>
          <w:cantSplit/>
          <w:tblHeader/>
        </w:trPr>
        <w:tc>
          <w:tcPr>
            <w:tcW w:w="9639" w:type="dxa"/>
          </w:tcPr>
          <w:p w14:paraId="1ED1817B" w14:textId="69913B15" w:rsidR="006D7C44" w:rsidRPr="0077574E" w:rsidRDefault="006D7C44" w:rsidP="00120AB1">
            <w:pPr>
              <w:pStyle w:val="TAL"/>
              <w:keepNext w:val="0"/>
              <w:keepLines w:val="0"/>
              <w:widowControl w:val="0"/>
              <w:jc w:val="left"/>
              <w:rPr>
                <w:b/>
                <w:i/>
                <w:snapToGrid w:val="0"/>
                <w:lang w:val="en-US"/>
              </w:rPr>
            </w:pPr>
            <w:r w:rsidRPr="0077574E">
              <w:rPr>
                <w:b/>
                <w:i/>
                <w:snapToGrid w:val="0"/>
              </w:rPr>
              <w:t>dl-PRS-HPBW</w:t>
            </w:r>
            <w:r w:rsidRPr="0077574E">
              <w:rPr>
                <w:b/>
                <w:i/>
                <w:snapToGrid w:val="0"/>
                <w:lang w:val="en-US"/>
              </w:rPr>
              <w:t>-</w:t>
            </w:r>
            <w:r>
              <w:rPr>
                <w:b/>
                <w:i/>
                <w:snapToGrid w:val="0"/>
                <w:lang w:val="en-US"/>
              </w:rPr>
              <w:t>El</w:t>
            </w:r>
          </w:p>
          <w:p w14:paraId="66610F58" w14:textId="5F55FD2F" w:rsidR="006D7C44" w:rsidRDefault="006D7C44" w:rsidP="00120AB1">
            <w:pPr>
              <w:pStyle w:val="TAL"/>
              <w:keepNext w:val="0"/>
              <w:keepLines w:val="0"/>
              <w:widowControl w:val="0"/>
              <w:jc w:val="left"/>
              <w:rPr>
                <w:snapToGrid w:val="0"/>
                <w:lang w:val="en-US"/>
              </w:rPr>
            </w:pPr>
            <w:r>
              <w:rPr>
                <w:snapToGrid w:val="0"/>
                <w:lang w:val="en-US"/>
              </w:rPr>
              <w:t xml:space="preserve">This field specifies the half-power beamwidth (HPBW) in the vertical plane of the beam </w:t>
            </w:r>
            <w:r>
              <w:rPr>
                <w:noProof/>
                <w:lang w:val="en-US"/>
              </w:rPr>
              <w:t xml:space="preserve">in which the DL-PRS Resources associated with this </w:t>
            </w:r>
            <w:r w:rsidRPr="00CE5B08">
              <w:rPr>
                <w:snapToGrid w:val="0"/>
                <w:lang w:val="en-US" w:eastAsia="ko-KR"/>
              </w:rPr>
              <w:t>DL-PRS Resource ID</w:t>
            </w:r>
            <w:r>
              <w:rPr>
                <w:snapToGrid w:val="0"/>
                <w:lang w:val="en-US" w:eastAsia="ko-KR"/>
              </w:rPr>
              <w:t xml:space="preserve"> in the DL-PRS Resource Set are transmitted. </w:t>
            </w:r>
            <w:r>
              <w:rPr>
                <w:snapToGrid w:val="0"/>
                <w:lang w:val="en-US"/>
              </w:rPr>
              <w:t xml:space="preserve">HPBW is the angle subtended by the half-power points of the mainlobe in the vertical plane. </w:t>
            </w:r>
          </w:p>
          <w:p w14:paraId="34967DA2" w14:textId="06C4A490" w:rsidR="006D7C44" w:rsidRPr="0077574E" w:rsidRDefault="006D7C44" w:rsidP="00120AB1">
            <w:pPr>
              <w:pStyle w:val="TAL"/>
              <w:keepNext w:val="0"/>
              <w:keepLines w:val="0"/>
              <w:widowControl w:val="0"/>
              <w:jc w:val="left"/>
              <w:rPr>
                <w:b/>
                <w:i/>
                <w:snapToGrid w:val="0"/>
              </w:rPr>
            </w:pPr>
            <w:r w:rsidRPr="00534549">
              <w:t xml:space="preserve">Scale factor </w:t>
            </w:r>
            <w:r>
              <w:rPr>
                <w:lang w:val="en-US"/>
              </w:rPr>
              <w:t>0.1 degrees</w:t>
            </w:r>
            <w:r w:rsidRPr="00534549">
              <w:t xml:space="preserve">; range </w:t>
            </w:r>
            <w:r>
              <w:rPr>
                <w:lang w:val="en-US"/>
              </w:rPr>
              <w:t>0 to 120 degrees</w:t>
            </w:r>
            <w:r w:rsidRPr="00534549">
              <w:t>.</w:t>
            </w:r>
          </w:p>
        </w:tc>
      </w:tr>
      <w:tr w:rsidR="00B04007" w:rsidRPr="00F80BCA" w14:paraId="0455ECD9" w14:textId="77777777" w:rsidTr="00120AB1">
        <w:trPr>
          <w:cantSplit/>
          <w:tblHeader/>
        </w:trPr>
        <w:tc>
          <w:tcPr>
            <w:tcW w:w="9639" w:type="dxa"/>
          </w:tcPr>
          <w:p w14:paraId="1428CC97" w14:textId="28A8F747" w:rsidR="00B04007" w:rsidRDefault="00430D1E" w:rsidP="00120AB1">
            <w:pPr>
              <w:pStyle w:val="TAL"/>
              <w:keepNext w:val="0"/>
              <w:keepLines w:val="0"/>
              <w:widowControl w:val="0"/>
              <w:jc w:val="left"/>
              <w:rPr>
                <w:b/>
                <w:i/>
                <w:snapToGrid w:val="0"/>
              </w:rPr>
            </w:pPr>
            <w:r>
              <w:rPr>
                <w:b/>
                <w:i/>
                <w:snapToGrid w:val="0"/>
                <w:lang w:val="en-US"/>
              </w:rPr>
              <w:t>a</w:t>
            </w:r>
            <w:r w:rsidR="00B04007" w:rsidRPr="00B04007">
              <w:rPr>
                <w:b/>
                <w:i/>
                <w:snapToGrid w:val="0"/>
              </w:rPr>
              <w:t>lpha</w:t>
            </w:r>
          </w:p>
          <w:p w14:paraId="53B8D4CA" w14:textId="418E5B95" w:rsidR="00171C16" w:rsidRDefault="00430D1E" w:rsidP="00120AB1">
            <w:pPr>
              <w:pStyle w:val="TAL"/>
              <w:keepNext w:val="0"/>
              <w:keepLines w:val="0"/>
              <w:widowControl w:val="0"/>
              <w:jc w:val="left"/>
              <w:rPr>
                <w:bCs/>
                <w:iCs/>
                <w:snapToGrid w:val="0"/>
                <w:lang w:val="en-US"/>
              </w:rPr>
            </w:pPr>
            <w:r>
              <w:rPr>
                <w:bCs/>
                <w:iCs/>
                <w:snapToGrid w:val="0"/>
                <w:lang w:val="en-US"/>
              </w:rPr>
              <w:t xml:space="preserve">This field specifies the bearing angle </w:t>
            </w:r>
            <w:r w:rsidRPr="00F12CBF">
              <w:rPr>
                <w:bCs/>
                <w:iCs/>
                <w:snapToGrid w:val="0"/>
                <w:lang w:val="en-US"/>
              </w:rPr>
              <w:t>α</w:t>
            </w:r>
            <w:r>
              <w:rPr>
                <w:bCs/>
                <w:iCs/>
                <w:snapToGrid w:val="0"/>
                <w:lang w:val="en-US"/>
              </w:rPr>
              <w:t xml:space="preserve"> for the translation of </w:t>
            </w:r>
            <w:r w:rsidR="00E47DD2">
              <w:rPr>
                <w:bCs/>
                <w:iCs/>
                <w:snapToGrid w:val="0"/>
                <w:lang w:val="en-US"/>
              </w:rPr>
              <w:t>the LCS to a GCS</w:t>
            </w:r>
            <w:r w:rsidR="001768E4">
              <w:rPr>
                <w:bCs/>
                <w:iCs/>
                <w:snapToGrid w:val="0"/>
                <w:lang w:val="en-US"/>
              </w:rPr>
              <w:t xml:space="preserve"> as defined in TR 38.901 [x].</w:t>
            </w:r>
          </w:p>
          <w:p w14:paraId="1D3B3B12" w14:textId="45FD1C28" w:rsidR="00E835E4" w:rsidRPr="00A32B9F" w:rsidRDefault="00E835E4" w:rsidP="00120AB1">
            <w:pPr>
              <w:pStyle w:val="TAL"/>
              <w:keepNext w:val="0"/>
              <w:keepLines w:val="0"/>
              <w:widowControl w:val="0"/>
              <w:jc w:val="left"/>
              <w:rPr>
                <w:bCs/>
                <w:iCs/>
                <w:snapToGrid w:val="0"/>
                <w:lang w:val="en-US"/>
              </w:rPr>
            </w:pPr>
            <w:r w:rsidRPr="00534549">
              <w:t xml:space="preserve">Scale factor </w:t>
            </w:r>
            <w:r>
              <w:rPr>
                <w:lang w:val="en-US"/>
              </w:rPr>
              <w:t>0.1 degrees</w:t>
            </w:r>
            <w:r w:rsidRPr="00534549">
              <w:t xml:space="preserve">; range </w:t>
            </w:r>
            <w:r>
              <w:rPr>
                <w:lang w:val="en-US"/>
              </w:rPr>
              <w:t>0 to 359.9 degrees</w:t>
            </w:r>
            <w:r w:rsidRPr="00534549">
              <w:t>.</w:t>
            </w:r>
          </w:p>
        </w:tc>
      </w:tr>
      <w:tr w:rsidR="00B04007" w:rsidRPr="00F80BCA" w14:paraId="555D253B" w14:textId="77777777" w:rsidTr="00120AB1">
        <w:trPr>
          <w:cantSplit/>
          <w:tblHeader/>
        </w:trPr>
        <w:tc>
          <w:tcPr>
            <w:tcW w:w="9639" w:type="dxa"/>
          </w:tcPr>
          <w:p w14:paraId="0AF999B7" w14:textId="287907DF" w:rsidR="00B04007" w:rsidRDefault="001768E4" w:rsidP="00120AB1">
            <w:pPr>
              <w:pStyle w:val="TAL"/>
              <w:keepNext w:val="0"/>
              <w:keepLines w:val="0"/>
              <w:widowControl w:val="0"/>
              <w:jc w:val="left"/>
              <w:rPr>
                <w:b/>
                <w:i/>
                <w:snapToGrid w:val="0"/>
              </w:rPr>
            </w:pPr>
            <w:r>
              <w:rPr>
                <w:b/>
                <w:i/>
                <w:snapToGrid w:val="0"/>
                <w:lang w:val="en-US"/>
              </w:rPr>
              <w:t>b</w:t>
            </w:r>
            <w:r w:rsidR="00B04007" w:rsidRPr="00B04007">
              <w:rPr>
                <w:b/>
                <w:i/>
                <w:snapToGrid w:val="0"/>
              </w:rPr>
              <w:t>eta</w:t>
            </w:r>
          </w:p>
          <w:p w14:paraId="473B5768" w14:textId="51264AB5" w:rsidR="001768E4" w:rsidRDefault="001768E4" w:rsidP="001768E4">
            <w:pPr>
              <w:pStyle w:val="TAL"/>
              <w:keepNext w:val="0"/>
              <w:keepLines w:val="0"/>
              <w:widowControl w:val="0"/>
              <w:jc w:val="left"/>
              <w:rPr>
                <w:bCs/>
                <w:iCs/>
                <w:snapToGrid w:val="0"/>
                <w:lang w:val="en-US"/>
              </w:rPr>
            </w:pPr>
            <w:r>
              <w:rPr>
                <w:bCs/>
                <w:iCs/>
                <w:snapToGrid w:val="0"/>
                <w:lang w:val="en-US"/>
              </w:rPr>
              <w:t xml:space="preserve">This field specifies the downtilts angle </w:t>
            </w:r>
            <w:r w:rsidRPr="00F12CBF">
              <w:rPr>
                <w:bCs/>
                <w:iCs/>
                <w:snapToGrid w:val="0"/>
                <w:lang w:val="en-US"/>
              </w:rPr>
              <w:t>β</w:t>
            </w:r>
            <w:r>
              <w:rPr>
                <w:bCs/>
                <w:iCs/>
                <w:snapToGrid w:val="0"/>
                <w:lang w:val="en-US"/>
              </w:rPr>
              <w:t xml:space="preserve"> for the translation of the LCS to a GCS as defined in TR 38.901 [x].</w:t>
            </w:r>
          </w:p>
          <w:p w14:paraId="18F04A40" w14:textId="4A950C91" w:rsidR="001768E4" w:rsidRPr="0077574E" w:rsidRDefault="001768E4" w:rsidP="001768E4">
            <w:pPr>
              <w:pStyle w:val="TAL"/>
              <w:keepNext w:val="0"/>
              <w:keepLines w:val="0"/>
              <w:widowControl w:val="0"/>
              <w:jc w:val="left"/>
              <w:rPr>
                <w:b/>
                <w:i/>
                <w:snapToGrid w:val="0"/>
              </w:rPr>
            </w:pPr>
            <w:r w:rsidRPr="00534549">
              <w:t xml:space="preserve">Scale factor </w:t>
            </w:r>
            <w:r>
              <w:rPr>
                <w:lang w:val="en-US"/>
              </w:rPr>
              <w:t>0.1 degrees</w:t>
            </w:r>
            <w:r w:rsidRPr="00534549">
              <w:t xml:space="preserve">; range </w:t>
            </w:r>
            <w:r>
              <w:rPr>
                <w:lang w:val="en-US"/>
              </w:rPr>
              <w:t>0 to 359.9 degrees</w:t>
            </w:r>
            <w:r w:rsidRPr="00534549">
              <w:t>.</w:t>
            </w:r>
          </w:p>
        </w:tc>
      </w:tr>
      <w:tr w:rsidR="00B04007" w:rsidRPr="00F80BCA" w14:paraId="176F1709" w14:textId="77777777" w:rsidTr="00120AB1">
        <w:trPr>
          <w:cantSplit/>
          <w:tblHeader/>
        </w:trPr>
        <w:tc>
          <w:tcPr>
            <w:tcW w:w="9639" w:type="dxa"/>
          </w:tcPr>
          <w:p w14:paraId="1C0308DB" w14:textId="77777777" w:rsidR="00B04007" w:rsidRDefault="00B04007" w:rsidP="00120AB1">
            <w:pPr>
              <w:pStyle w:val="TAL"/>
              <w:keepNext w:val="0"/>
              <w:keepLines w:val="0"/>
              <w:widowControl w:val="0"/>
              <w:jc w:val="left"/>
              <w:rPr>
                <w:b/>
                <w:i/>
                <w:snapToGrid w:val="0"/>
              </w:rPr>
            </w:pPr>
            <w:r w:rsidRPr="00B04007">
              <w:rPr>
                <w:b/>
                <w:i/>
                <w:snapToGrid w:val="0"/>
              </w:rPr>
              <w:t>gamma</w:t>
            </w:r>
          </w:p>
          <w:p w14:paraId="096ABC42" w14:textId="386440A9" w:rsidR="001768E4" w:rsidRDefault="001768E4" w:rsidP="001768E4">
            <w:pPr>
              <w:pStyle w:val="TAL"/>
              <w:keepNext w:val="0"/>
              <w:keepLines w:val="0"/>
              <w:widowControl w:val="0"/>
              <w:jc w:val="left"/>
              <w:rPr>
                <w:bCs/>
                <w:iCs/>
                <w:snapToGrid w:val="0"/>
                <w:lang w:val="en-US"/>
              </w:rPr>
            </w:pPr>
            <w:r>
              <w:rPr>
                <w:bCs/>
                <w:iCs/>
                <w:snapToGrid w:val="0"/>
                <w:lang w:val="en-US"/>
              </w:rPr>
              <w:t xml:space="preserve">This field specifies the </w:t>
            </w:r>
            <w:r w:rsidRPr="00F12CBF">
              <w:rPr>
                <w:bCs/>
                <w:iCs/>
                <w:snapToGrid w:val="0"/>
                <w:lang w:val="en-US"/>
              </w:rPr>
              <w:t>slant angle</w:t>
            </w:r>
            <w:r>
              <w:rPr>
                <w:bCs/>
                <w:iCs/>
                <w:snapToGrid w:val="0"/>
                <w:lang w:val="en-US"/>
              </w:rPr>
              <w:t xml:space="preserve"> </w:t>
            </w:r>
            <w:r w:rsidRPr="00F12CBF">
              <w:rPr>
                <w:bCs/>
                <w:iCs/>
                <w:snapToGrid w:val="0"/>
                <w:lang w:val="en-US"/>
              </w:rPr>
              <w:t>γ</w:t>
            </w:r>
            <w:r>
              <w:rPr>
                <w:bCs/>
                <w:iCs/>
                <w:snapToGrid w:val="0"/>
                <w:lang w:val="en-US"/>
              </w:rPr>
              <w:t xml:space="preserve"> for the translation of the LCS to a GCS as defined in TR 38.901 [x].</w:t>
            </w:r>
          </w:p>
          <w:p w14:paraId="13469FDA" w14:textId="2D86FDBC" w:rsidR="001768E4" w:rsidRPr="001768E4" w:rsidRDefault="001768E4" w:rsidP="001768E4">
            <w:pPr>
              <w:pStyle w:val="TAL"/>
              <w:keepNext w:val="0"/>
              <w:keepLines w:val="0"/>
              <w:widowControl w:val="0"/>
              <w:jc w:val="left"/>
              <w:rPr>
                <w:b/>
                <w:i/>
                <w:snapToGrid w:val="0"/>
                <w:lang w:val="en-US"/>
              </w:rPr>
            </w:pPr>
            <w:r w:rsidRPr="00534549">
              <w:t xml:space="preserve">Scale factor </w:t>
            </w:r>
            <w:r>
              <w:rPr>
                <w:lang w:val="en-US"/>
              </w:rPr>
              <w:t>0.1 degrees</w:t>
            </w:r>
            <w:r w:rsidRPr="00534549">
              <w:t xml:space="preserve">; range </w:t>
            </w:r>
            <w:r>
              <w:rPr>
                <w:lang w:val="en-US"/>
              </w:rPr>
              <w:t>0 to 359.9 degrees</w:t>
            </w:r>
            <w:r w:rsidRPr="00534549">
              <w:t>.</w:t>
            </w:r>
          </w:p>
        </w:tc>
      </w:tr>
    </w:tbl>
    <w:p w14:paraId="2098EB33" w14:textId="4107EBD5" w:rsidR="006D7C44" w:rsidRDefault="006D7C44" w:rsidP="006D7C44"/>
    <w:p w14:paraId="67EF2CAF" w14:textId="77777777" w:rsidR="002C406C" w:rsidRDefault="002C406C" w:rsidP="006D7C44"/>
    <w:p w14:paraId="05ECAAF5" w14:textId="1795A693" w:rsidR="0073086E" w:rsidRPr="005963CC" w:rsidRDefault="005963CC" w:rsidP="005963CC">
      <w:pPr>
        <w:pStyle w:val="EditorsNote"/>
        <w:ind w:left="1988" w:hanging="1704"/>
        <w:rPr>
          <w:lang w:val="en-US"/>
        </w:rPr>
      </w:pPr>
      <w:r>
        <w:rPr>
          <w:lang w:val="en-US"/>
        </w:rPr>
        <w:t>Editor</w:t>
      </w:r>
      <w:r>
        <w:t>’s NOTE:</w:t>
      </w:r>
      <w:r>
        <w:tab/>
      </w:r>
      <w:r>
        <w:rPr>
          <w:lang w:val="en-US"/>
        </w:rPr>
        <w:t xml:space="preserve">Inclusion of </w:t>
      </w:r>
      <w:r w:rsidRPr="005963CC">
        <w:rPr>
          <w:i/>
          <w:iCs/>
          <w:snapToGrid w:val="0"/>
        </w:rPr>
        <w:t>rtd-DriftRate</w:t>
      </w:r>
      <w:r>
        <w:rPr>
          <w:lang w:val="en-US"/>
        </w:rPr>
        <w:t xml:space="preserve"> </w:t>
      </w:r>
      <w:r w:rsidR="00E3393E">
        <w:rPr>
          <w:lang w:val="en-US"/>
        </w:rPr>
        <w:t xml:space="preserve">and </w:t>
      </w:r>
      <w:r w:rsidR="00E3393E" w:rsidRPr="00E3393E">
        <w:rPr>
          <w:i/>
          <w:iCs/>
          <w:snapToGrid w:val="0"/>
        </w:rPr>
        <w:t>delta-rtd-set</w:t>
      </w:r>
      <w:r w:rsidR="00E3393E" w:rsidRPr="00E3393E">
        <w:rPr>
          <w:i/>
          <w:iCs/>
          <w:lang w:val="en-US"/>
        </w:rPr>
        <w:t xml:space="preserve"> </w:t>
      </w:r>
      <w:r>
        <w:rPr>
          <w:lang w:val="en-US"/>
        </w:rPr>
        <w:t xml:space="preserve">parameter in </w:t>
      </w:r>
      <w:r>
        <w:rPr>
          <w:i/>
          <w:iCs/>
          <w:lang w:val="en-US"/>
        </w:rPr>
        <w:t>RTD</w:t>
      </w:r>
      <w:r w:rsidRPr="005963CC">
        <w:rPr>
          <w:i/>
          <w:iCs/>
          <w:lang w:val="en-US"/>
        </w:rPr>
        <w:t>-Info</w:t>
      </w:r>
      <w:r>
        <w:rPr>
          <w:lang w:val="en-US"/>
        </w:rPr>
        <w:t xml:space="preserve"> is FFS. </w:t>
      </w:r>
    </w:p>
    <w:p w14:paraId="17C65024" w14:textId="3AF878A9" w:rsidR="00D918C5" w:rsidRPr="00534549" w:rsidRDefault="00D918C5" w:rsidP="00D918C5">
      <w:pPr>
        <w:pStyle w:val="Heading4"/>
      </w:pPr>
      <w:r w:rsidRPr="00534549">
        <w:t>–</w:t>
      </w:r>
      <w:r w:rsidRPr="00534549">
        <w:tab/>
      </w:r>
      <w:r w:rsidRPr="00D918C5">
        <w:rPr>
          <w:i/>
          <w:iCs/>
        </w:rPr>
        <w:t>NR-</w:t>
      </w:r>
      <w:r>
        <w:rPr>
          <w:i/>
        </w:rPr>
        <w:t>RTD</w:t>
      </w:r>
      <w:r w:rsidRPr="00DF163E">
        <w:rPr>
          <w:i/>
          <w:noProof/>
        </w:rPr>
        <w:t>-Info</w:t>
      </w:r>
    </w:p>
    <w:p w14:paraId="2DFD3272" w14:textId="77AA8378" w:rsidR="00D918C5" w:rsidRDefault="00D918C5" w:rsidP="00D918C5">
      <w:pPr>
        <w:keepLines/>
        <w:jc w:val="left"/>
        <w:rPr>
          <w:noProof/>
        </w:rPr>
      </w:pPr>
      <w:r w:rsidRPr="00534549">
        <w:t xml:space="preserve">The IE </w:t>
      </w:r>
      <w:r w:rsidRPr="00D918C5">
        <w:rPr>
          <w:i/>
          <w:iCs/>
        </w:rPr>
        <w:t>NR-</w:t>
      </w:r>
      <w:r>
        <w:rPr>
          <w:i/>
        </w:rPr>
        <w:t>RTD</w:t>
      </w:r>
      <w:r w:rsidRPr="00DF163E">
        <w:rPr>
          <w:i/>
          <w:noProof/>
        </w:rPr>
        <w:t>-Info</w:t>
      </w:r>
      <w:r w:rsidRPr="00534549">
        <w:rPr>
          <w:noProof/>
        </w:rPr>
        <w:t xml:space="preserve"> is</w:t>
      </w:r>
      <w:r w:rsidRPr="00534549">
        <w:t xml:space="preserve"> used by the location server to provide </w:t>
      </w:r>
      <w:r>
        <w:t xml:space="preserve">time </w:t>
      </w:r>
      <w:r>
        <w:rPr>
          <w:lang w:val="en-US" w:eastAsia="ko-KR"/>
        </w:rPr>
        <w:t>synchronization information between a reference TRP and a list of neighbour TRPs</w:t>
      </w:r>
      <w:r w:rsidRPr="00534549">
        <w:t xml:space="preserve">. </w:t>
      </w:r>
    </w:p>
    <w:p w14:paraId="6585102F" w14:textId="77777777" w:rsidR="00D918C5" w:rsidRPr="00ED23B1" w:rsidRDefault="00D918C5" w:rsidP="00D918C5">
      <w:pPr>
        <w:pStyle w:val="PL"/>
        <w:shd w:val="clear" w:color="auto" w:fill="E6E6E6"/>
      </w:pPr>
      <w:r w:rsidRPr="00ED23B1">
        <w:t>-- ASN1START</w:t>
      </w:r>
    </w:p>
    <w:p w14:paraId="3CCAD3EF" w14:textId="77777777" w:rsidR="00D918C5" w:rsidRPr="00ED23B1" w:rsidRDefault="00D918C5" w:rsidP="00D918C5">
      <w:pPr>
        <w:pStyle w:val="PL"/>
        <w:shd w:val="clear" w:color="auto" w:fill="E6E6E6"/>
        <w:rPr>
          <w:snapToGrid w:val="0"/>
        </w:rPr>
      </w:pPr>
    </w:p>
    <w:p w14:paraId="4C315123" w14:textId="355C9EDC" w:rsidR="00D918C5" w:rsidRPr="00ED23B1" w:rsidRDefault="002F19AB" w:rsidP="00D918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napToGrid w:val="0"/>
          <w:sz w:val="16"/>
        </w:rPr>
      </w:pPr>
      <w:r>
        <w:rPr>
          <w:rFonts w:ascii="Courier New" w:eastAsia="Times New Roman" w:hAnsi="Courier New"/>
          <w:noProof/>
          <w:snapToGrid w:val="0"/>
          <w:sz w:val="16"/>
        </w:rPr>
        <w:t>NR-</w:t>
      </w:r>
      <w:r w:rsidR="00D918C5" w:rsidRPr="000C7995">
        <w:rPr>
          <w:rFonts w:ascii="Courier New" w:eastAsia="Times New Roman" w:hAnsi="Courier New"/>
          <w:noProof/>
          <w:snapToGrid w:val="0"/>
          <w:sz w:val="16"/>
        </w:rPr>
        <w:t>RTD-Info</w:t>
      </w:r>
      <w:r w:rsidR="00D918C5" w:rsidRPr="00ED23B1">
        <w:rPr>
          <w:rFonts w:ascii="Courier New" w:eastAsia="Times New Roman" w:hAnsi="Courier New"/>
          <w:noProof/>
          <w:snapToGrid w:val="0"/>
          <w:sz w:val="16"/>
        </w:rPr>
        <w:t>-r16 ::= SEQUENCE {</w:t>
      </w:r>
    </w:p>
    <w:p w14:paraId="1B029956" w14:textId="14CC74E7" w:rsidR="00D918C5" w:rsidRPr="00ED23B1" w:rsidRDefault="00D918C5" w:rsidP="00D918C5">
      <w:pPr>
        <w:pStyle w:val="PL"/>
        <w:shd w:val="clear" w:color="auto" w:fill="E6E6E6"/>
        <w:rPr>
          <w:snapToGrid w:val="0"/>
        </w:rPr>
      </w:pPr>
      <w:r w:rsidRPr="00ED23B1">
        <w:rPr>
          <w:snapToGrid w:val="0"/>
        </w:rPr>
        <w:tab/>
      </w:r>
      <w:r>
        <w:rPr>
          <w:snapToGrid w:val="0"/>
        </w:rPr>
        <w:t>r</w:t>
      </w:r>
      <w:r w:rsidRPr="00ED23B1">
        <w:rPr>
          <w:snapToGrid w:val="0"/>
        </w:rPr>
        <w:t>eference</w:t>
      </w:r>
      <w:r>
        <w:rPr>
          <w:snapToGrid w:val="0"/>
        </w:rPr>
        <w:t>TRP-RTD-Info</w:t>
      </w:r>
      <w:r w:rsidRPr="00ED23B1">
        <w:rPr>
          <w:snapToGrid w:val="0"/>
        </w:rPr>
        <w:t>-r16</w:t>
      </w:r>
      <w:r>
        <w:rPr>
          <w:snapToGrid w:val="0"/>
        </w:rPr>
        <w:tab/>
      </w:r>
      <w:r>
        <w:rPr>
          <w:snapToGrid w:val="0"/>
        </w:rPr>
        <w:tab/>
        <w:t>R</w:t>
      </w:r>
      <w:r w:rsidRPr="00ED23B1">
        <w:rPr>
          <w:snapToGrid w:val="0"/>
        </w:rPr>
        <w:t>eference</w:t>
      </w:r>
      <w:r>
        <w:rPr>
          <w:snapToGrid w:val="0"/>
        </w:rPr>
        <w:t>TRP-RTD-Info</w:t>
      </w:r>
      <w:r w:rsidRPr="00ED23B1">
        <w:rPr>
          <w:snapToGrid w:val="0"/>
        </w:rPr>
        <w:t>-r16</w:t>
      </w:r>
      <w:r>
        <w:rPr>
          <w:snapToGrid w:val="0"/>
        </w:rPr>
        <w:t>,</w:t>
      </w:r>
    </w:p>
    <w:p w14:paraId="4DC1481D" w14:textId="12C70FE4" w:rsidR="00D918C5" w:rsidRDefault="00D918C5" w:rsidP="00D918C5">
      <w:pPr>
        <w:pStyle w:val="PL"/>
        <w:shd w:val="clear" w:color="auto" w:fill="E6E6E6"/>
        <w:rPr>
          <w:snapToGrid w:val="0"/>
        </w:rPr>
      </w:pPr>
      <w:r w:rsidRPr="00ED23B1">
        <w:rPr>
          <w:snapToGrid w:val="0"/>
        </w:rPr>
        <w:tab/>
      </w:r>
      <w:r>
        <w:rPr>
          <w:snapToGrid w:val="0"/>
        </w:rPr>
        <w:t>rtd-InfoList</w:t>
      </w:r>
      <w:r w:rsidRPr="00ED23B1">
        <w:rPr>
          <w:snapToGrid w:val="0"/>
        </w:rPr>
        <w:t>-</w:t>
      </w:r>
      <w:r>
        <w:rPr>
          <w:snapToGrid w:val="0"/>
        </w:rPr>
        <w:t>r</w:t>
      </w:r>
      <w:r w:rsidRPr="00ED23B1">
        <w:rPr>
          <w:snapToGrid w:val="0"/>
        </w:rPr>
        <w:t>16</w:t>
      </w:r>
      <w:r>
        <w:rPr>
          <w:snapToGrid w:val="0"/>
        </w:rPr>
        <w:tab/>
      </w:r>
      <w:r>
        <w:rPr>
          <w:snapToGrid w:val="0"/>
        </w:rPr>
        <w:tab/>
      </w:r>
      <w:r>
        <w:rPr>
          <w:snapToGrid w:val="0"/>
        </w:rPr>
        <w:tab/>
      </w:r>
      <w:r>
        <w:rPr>
          <w:snapToGrid w:val="0"/>
        </w:rPr>
        <w:tab/>
        <w:t>RTD-InfoList</w:t>
      </w:r>
      <w:r w:rsidRPr="00ED23B1">
        <w:rPr>
          <w:snapToGrid w:val="0"/>
        </w:rPr>
        <w:t>-</w:t>
      </w:r>
      <w:r>
        <w:rPr>
          <w:snapToGrid w:val="0"/>
        </w:rPr>
        <w:t>r</w:t>
      </w:r>
      <w:r w:rsidRPr="00ED23B1">
        <w:rPr>
          <w:snapToGrid w:val="0"/>
        </w:rPr>
        <w:t>16</w:t>
      </w:r>
      <w:r>
        <w:rPr>
          <w:snapToGrid w:val="0"/>
        </w:rPr>
        <w:t>,</w:t>
      </w:r>
    </w:p>
    <w:p w14:paraId="0AF87281" w14:textId="77777777" w:rsidR="00D918C5" w:rsidRPr="00ED23B1" w:rsidRDefault="00D918C5" w:rsidP="00D918C5">
      <w:pPr>
        <w:pStyle w:val="PL"/>
        <w:shd w:val="clear" w:color="auto" w:fill="E6E6E6"/>
        <w:rPr>
          <w:snapToGrid w:val="0"/>
        </w:rPr>
      </w:pPr>
      <w:r>
        <w:rPr>
          <w:snapToGrid w:val="0"/>
        </w:rPr>
        <w:tab/>
        <w:t>...</w:t>
      </w:r>
    </w:p>
    <w:p w14:paraId="784D7CE7" w14:textId="77777777" w:rsidR="00D918C5" w:rsidRDefault="00D918C5" w:rsidP="00D918C5">
      <w:pPr>
        <w:pStyle w:val="PL"/>
        <w:shd w:val="clear" w:color="auto" w:fill="E6E6E6"/>
        <w:rPr>
          <w:snapToGrid w:val="0"/>
        </w:rPr>
      </w:pPr>
      <w:r w:rsidRPr="00ED23B1">
        <w:rPr>
          <w:snapToGrid w:val="0"/>
        </w:rPr>
        <w:t>}</w:t>
      </w:r>
    </w:p>
    <w:p w14:paraId="4FBD930B" w14:textId="77777777" w:rsidR="00D918C5" w:rsidRDefault="00D918C5" w:rsidP="00D918C5">
      <w:pPr>
        <w:pStyle w:val="PL"/>
        <w:shd w:val="clear" w:color="auto" w:fill="E6E6E6"/>
        <w:rPr>
          <w:snapToGrid w:val="0"/>
        </w:rPr>
      </w:pPr>
    </w:p>
    <w:p w14:paraId="36BEE0D7" w14:textId="10866FAC" w:rsidR="00D918C5" w:rsidRDefault="00D918C5" w:rsidP="00D918C5">
      <w:pPr>
        <w:pStyle w:val="PL"/>
        <w:shd w:val="clear" w:color="auto" w:fill="E6E6E6"/>
        <w:rPr>
          <w:snapToGrid w:val="0"/>
        </w:rPr>
      </w:pPr>
      <w:r>
        <w:rPr>
          <w:snapToGrid w:val="0"/>
        </w:rPr>
        <w:t>R</w:t>
      </w:r>
      <w:r w:rsidRPr="00ED23B1">
        <w:rPr>
          <w:snapToGrid w:val="0"/>
        </w:rPr>
        <w:t>eference</w:t>
      </w:r>
      <w:r>
        <w:rPr>
          <w:snapToGrid w:val="0"/>
        </w:rPr>
        <w:t>TRP-RTD-Info</w:t>
      </w:r>
      <w:r w:rsidRPr="00ED23B1">
        <w:rPr>
          <w:snapToGrid w:val="0"/>
        </w:rPr>
        <w:t>-r16</w:t>
      </w:r>
      <w:r>
        <w:rPr>
          <w:snapToGrid w:val="0"/>
        </w:rPr>
        <w:t xml:space="preserve"> ::= SEQUENCE {</w:t>
      </w:r>
    </w:p>
    <w:p w14:paraId="1076C8EB" w14:textId="6A370E12" w:rsidR="000B5D0A" w:rsidRDefault="000B5D0A" w:rsidP="00D918C5">
      <w:pPr>
        <w:pStyle w:val="PL"/>
        <w:shd w:val="clear" w:color="auto" w:fill="E6E6E6"/>
        <w:rPr>
          <w:snapToGrid w:val="0"/>
        </w:rPr>
      </w:pPr>
      <w:r>
        <w:rPr>
          <w:snapToGrid w:val="0"/>
        </w:rPr>
        <w:tab/>
      </w:r>
      <w:r w:rsidR="00F47119">
        <w:rPr>
          <w:snapToGrid w:val="0"/>
        </w:rPr>
        <w:t>ref-</w:t>
      </w:r>
      <w:r w:rsidR="003E3324">
        <w:rPr>
          <w:snapToGrid w:val="0"/>
        </w:rPr>
        <w:t>t</w:t>
      </w:r>
      <w:r>
        <w:rPr>
          <w:snapToGrid w:val="0"/>
        </w:rPr>
        <w:t>rp</w:t>
      </w:r>
      <w:r w:rsidR="003E3324">
        <w:rPr>
          <w:snapToGrid w:val="0"/>
        </w:rPr>
        <w:t>-id-r16</w:t>
      </w:r>
      <w:r w:rsidR="003E3324">
        <w:rPr>
          <w:snapToGrid w:val="0"/>
        </w:rPr>
        <w:tab/>
      </w:r>
      <w:r w:rsidR="003E3324">
        <w:rPr>
          <w:snapToGrid w:val="0"/>
        </w:rPr>
        <w:tab/>
      </w:r>
      <w:r w:rsidR="003E3324">
        <w:rPr>
          <w:snapToGrid w:val="0"/>
        </w:rPr>
        <w:tab/>
      </w:r>
      <w:r w:rsidR="003E3324">
        <w:rPr>
          <w:snapToGrid w:val="0"/>
        </w:rPr>
        <w:tab/>
      </w:r>
      <w:r w:rsidR="003E3324">
        <w:rPr>
          <w:snapToGrid w:val="0"/>
        </w:rPr>
        <w:tab/>
        <w:t>TRP-ID-r16,</w:t>
      </w:r>
      <w:r w:rsidR="003E3324">
        <w:rPr>
          <w:snapToGrid w:val="0"/>
        </w:rPr>
        <w:tab/>
      </w:r>
    </w:p>
    <w:p w14:paraId="53C47BC2" w14:textId="77777777" w:rsidR="00D918C5" w:rsidRDefault="00D918C5" w:rsidP="00D918C5">
      <w:pPr>
        <w:pStyle w:val="PL"/>
        <w:shd w:val="clear" w:color="auto" w:fill="E6E6E6"/>
        <w:rPr>
          <w:snapToGrid w:val="0"/>
        </w:rPr>
      </w:pPr>
      <w:r>
        <w:rPr>
          <w:snapToGrid w:val="0"/>
        </w:rPr>
        <w:tab/>
        <w:t>refTime-r16</w:t>
      </w:r>
      <w:r>
        <w:rPr>
          <w:snapToGrid w:val="0"/>
        </w:rPr>
        <w:tab/>
      </w:r>
      <w:r>
        <w:rPr>
          <w:snapToGrid w:val="0"/>
        </w:rPr>
        <w:tab/>
      </w:r>
      <w:r>
        <w:rPr>
          <w:snapToGrid w:val="0"/>
        </w:rPr>
        <w:tab/>
      </w:r>
      <w:r>
        <w:rPr>
          <w:snapToGrid w:val="0"/>
        </w:rPr>
        <w:tab/>
      </w:r>
      <w:r>
        <w:rPr>
          <w:snapToGrid w:val="0"/>
        </w:rPr>
        <w:tab/>
      </w:r>
      <w:r>
        <w:rPr>
          <w:snapToGrid w:val="0"/>
        </w:rPr>
        <w:tab/>
        <w:t>CHOICE {</w:t>
      </w:r>
    </w:p>
    <w:p w14:paraId="33CCB1A5" w14:textId="36FFD307" w:rsidR="00D918C5" w:rsidRDefault="00D918C5" w:rsidP="00D918C5">
      <w:pPr>
        <w:pStyle w:val="PL"/>
        <w:shd w:val="clear" w:color="auto" w:fill="E6E6E6"/>
      </w:pPr>
      <w:r>
        <w:tab/>
      </w:r>
      <w:r>
        <w:tab/>
      </w:r>
      <w:r>
        <w:tab/>
      </w:r>
      <w:r w:rsidRPr="00AB1A0A">
        <w:t>systemFrameNumber</w:t>
      </w:r>
      <w:r>
        <w:t>-r16</w:t>
      </w:r>
      <w:r>
        <w:tab/>
      </w:r>
      <w:r w:rsidR="001021A8">
        <w:tab/>
      </w:r>
      <w:r>
        <w:t>BIT STRING (SIZE (10)),</w:t>
      </w:r>
    </w:p>
    <w:p w14:paraId="4EC7DD8F" w14:textId="0F4F9195" w:rsidR="00D918C5" w:rsidRDefault="00D918C5" w:rsidP="00D918C5">
      <w:pPr>
        <w:pStyle w:val="PL"/>
        <w:shd w:val="clear" w:color="auto" w:fill="E6E6E6"/>
        <w:rPr>
          <w:snapToGrid w:val="0"/>
        </w:rPr>
      </w:pPr>
      <w:r>
        <w:tab/>
      </w:r>
      <w:r>
        <w:tab/>
      </w:r>
      <w:r>
        <w:tab/>
        <w:t>utc-r16</w:t>
      </w:r>
      <w:r>
        <w:tab/>
      </w:r>
      <w:r>
        <w:tab/>
      </w:r>
      <w:r>
        <w:tab/>
      </w:r>
      <w:r>
        <w:tab/>
      </w:r>
      <w:r>
        <w:tab/>
      </w:r>
      <w:r w:rsidR="001021A8">
        <w:tab/>
      </w:r>
      <w:r w:rsidRPr="00F80BCA">
        <w:rPr>
          <w:snapToGrid w:val="0"/>
        </w:rPr>
        <w:t>UTCTime</w:t>
      </w:r>
      <w:r>
        <w:rPr>
          <w:snapToGrid w:val="0"/>
        </w:rPr>
        <w:t>,</w:t>
      </w:r>
    </w:p>
    <w:p w14:paraId="648B8FE3" w14:textId="77777777" w:rsidR="00D918C5" w:rsidRDefault="00D918C5" w:rsidP="00D918C5">
      <w:pPr>
        <w:pStyle w:val="PL"/>
        <w:shd w:val="clear" w:color="auto" w:fill="E6E6E6"/>
        <w:rPr>
          <w:snapToGrid w:val="0"/>
        </w:rPr>
      </w:pPr>
      <w:r>
        <w:rPr>
          <w:snapToGrid w:val="0"/>
        </w:rPr>
        <w:tab/>
      </w:r>
      <w:r>
        <w:rPr>
          <w:snapToGrid w:val="0"/>
        </w:rPr>
        <w:tab/>
      </w:r>
      <w:r>
        <w:rPr>
          <w:snapToGrid w:val="0"/>
        </w:rPr>
        <w:tab/>
        <w:t>...</w:t>
      </w:r>
    </w:p>
    <w:p w14:paraId="591BE89B" w14:textId="77777777" w:rsidR="00D918C5" w:rsidRDefault="00D918C5" w:rsidP="00D918C5">
      <w:pPr>
        <w:pStyle w:val="PL"/>
        <w:shd w:val="clear" w:color="auto" w:fill="E6E6E6"/>
      </w:pPr>
      <w:r>
        <w:rPr>
          <w:snapToGrid w:val="0"/>
        </w:rPr>
        <w:tab/>
        <w:t>},</w:t>
      </w:r>
    </w:p>
    <w:p w14:paraId="1EB766CA" w14:textId="5A951389" w:rsidR="00D918C5" w:rsidRDefault="00D918C5" w:rsidP="00D918C5">
      <w:pPr>
        <w:pStyle w:val="PL"/>
        <w:shd w:val="clear" w:color="auto" w:fill="E6E6E6"/>
        <w:rPr>
          <w:snapToGrid w:val="0"/>
        </w:rPr>
      </w:pPr>
      <w:r>
        <w:rPr>
          <w:snapToGrid w:val="0"/>
        </w:rPr>
        <w:tab/>
        <w:t>rtd-RefQuality-r16</w:t>
      </w:r>
      <w:r>
        <w:rPr>
          <w:snapToGrid w:val="0"/>
        </w:rPr>
        <w:tab/>
      </w:r>
      <w:r>
        <w:rPr>
          <w:snapToGrid w:val="0"/>
        </w:rPr>
        <w:tab/>
      </w:r>
      <w:r>
        <w:rPr>
          <w:snapToGrid w:val="0"/>
        </w:rPr>
        <w:tab/>
      </w:r>
      <w:r w:rsidR="003D146D">
        <w:rPr>
          <w:snapToGrid w:val="0"/>
        </w:rPr>
        <w:tab/>
      </w:r>
      <w:r>
        <w:rPr>
          <w:snapToGrid w:val="0"/>
        </w:rPr>
        <w:t>NR-</w:t>
      </w:r>
      <w:r w:rsidRPr="00534549">
        <w:rPr>
          <w:snapToGrid w:val="0"/>
        </w:rPr>
        <w:t>MeasQuality</w:t>
      </w:r>
      <w:r>
        <w:rPr>
          <w:snapToGrid w:val="0"/>
        </w:rPr>
        <w:t>-r16</w:t>
      </w:r>
      <w:r>
        <w:rPr>
          <w:snapToGrid w:val="0"/>
        </w:rPr>
        <w:tab/>
      </w:r>
      <w:r>
        <w:rPr>
          <w:snapToGrid w:val="0"/>
        </w:rPr>
        <w:tab/>
      </w:r>
      <w:r>
        <w:rPr>
          <w:snapToGrid w:val="0"/>
        </w:rPr>
        <w:tab/>
      </w:r>
      <w:r>
        <w:rPr>
          <w:snapToGrid w:val="0"/>
        </w:rPr>
        <w:tab/>
        <w:t>OPTIONAL,</w:t>
      </w:r>
      <w:r>
        <w:rPr>
          <w:snapToGrid w:val="0"/>
        </w:rPr>
        <w:tab/>
        <w:t>-- Need ON</w:t>
      </w:r>
    </w:p>
    <w:p w14:paraId="7CEF1D1C" w14:textId="77777777" w:rsidR="00D918C5" w:rsidRDefault="00D918C5" w:rsidP="00D918C5">
      <w:pPr>
        <w:pStyle w:val="PL"/>
        <w:shd w:val="clear" w:color="auto" w:fill="E6E6E6"/>
        <w:rPr>
          <w:snapToGrid w:val="0"/>
        </w:rPr>
      </w:pPr>
      <w:r>
        <w:rPr>
          <w:snapToGrid w:val="0"/>
        </w:rPr>
        <w:tab/>
        <w:t>...</w:t>
      </w:r>
    </w:p>
    <w:p w14:paraId="7C3CB12E" w14:textId="77777777" w:rsidR="00D918C5" w:rsidRDefault="00D918C5" w:rsidP="00D918C5">
      <w:pPr>
        <w:pStyle w:val="PL"/>
        <w:shd w:val="clear" w:color="auto" w:fill="E6E6E6"/>
        <w:rPr>
          <w:snapToGrid w:val="0"/>
        </w:rPr>
      </w:pPr>
      <w:r>
        <w:rPr>
          <w:snapToGrid w:val="0"/>
        </w:rPr>
        <w:lastRenderedPageBreak/>
        <w:t>}</w:t>
      </w:r>
    </w:p>
    <w:p w14:paraId="3F663536" w14:textId="77777777" w:rsidR="00D918C5" w:rsidRDefault="00D918C5" w:rsidP="00D918C5">
      <w:pPr>
        <w:pStyle w:val="PL"/>
        <w:shd w:val="clear" w:color="auto" w:fill="E6E6E6"/>
        <w:rPr>
          <w:snapToGrid w:val="0"/>
        </w:rPr>
      </w:pPr>
    </w:p>
    <w:p w14:paraId="16B006BF" w14:textId="38A832A3" w:rsidR="00C17383" w:rsidRDefault="00C17383" w:rsidP="00C17383">
      <w:pPr>
        <w:pStyle w:val="PL"/>
        <w:shd w:val="clear" w:color="auto" w:fill="E6E6E6"/>
        <w:rPr>
          <w:snapToGrid w:val="0"/>
        </w:rPr>
      </w:pPr>
      <w:r>
        <w:rPr>
          <w:snapToGrid w:val="0"/>
        </w:rPr>
        <w:t>RTD-InfoList</w:t>
      </w:r>
      <w:r w:rsidRPr="00ED23B1">
        <w:rPr>
          <w:snapToGrid w:val="0"/>
        </w:rPr>
        <w:t>-</w:t>
      </w:r>
      <w:r>
        <w:rPr>
          <w:snapToGrid w:val="0"/>
        </w:rPr>
        <w:t>r</w:t>
      </w:r>
      <w:r w:rsidRPr="00ED23B1">
        <w:rPr>
          <w:snapToGrid w:val="0"/>
        </w:rPr>
        <w:t>16</w:t>
      </w:r>
      <w:r>
        <w:rPr>
          <w:snapToGrid w:val="0"/>
        </w:rPr>
        <w:t xml:space="preserve"> ::= SEQUENCE (SIZE (1..4)) OF RTD-InfoList</w:t>
      </w:r>
      <w:r w:rsidRPr="00571E4E">
        <w:rPr>
          <w:snapToGrid w:val="0"/>
        </w:rPr>
        <w:t>PerFreqLayer-r16</w:t>
      </w:r>
    </w:p>
    <w:p w14:paraId="64596E3C" w14:textId="77777777" w:rsidR="00C17383" w:rsidRDefault="00C17383" w:rsidP="00D918C5">
      <w:pPr>
        <w:pStyle w:val="PL"/>
        <w:shd w:val="clear" w:color="auto" w:fill="E6E6E6"/>
        <w:rPr>
          <w:snapToGrid w:val="0"/>
        </w:rPr>
      </w:pPr>
    </w:p>
    <w:p w14:paraId="4F142A10" w14:textId="4A631D15" w:rsidR="00D918C5" w:rsidRDefault="00C17383" w:rsidP="00D918C5">
      <w:pPr>
        <w:pStyle w:val="PL"/>
        <w:shd w:val="clear" w:color="auto" w:fill="E6E6E6"/>
        <w:rPr>
          <w:snapToGrid w:val="0"/>
        </w:rPr>
      </w:pPr>
      <w:r>
        <w:rPr>
          <w:snapToGrid w:val="0"/>
        </w:rPr>
        <w:t>RTD-InfoList</w:t>
      </w:r>
      <w:r w:rsidRPr="00571E4E">
        <w:rPr>
          <w:snapToGrid w:val="0"/>
        </w:rPr>
        <w:t>PerFreqLayer-r16</w:t>
      </w:r>
      <w:r>
        <w:rPr>
          <w:snapToGrid w:val="0"/>
        </w:rPr>
        <w:t xml:space="preserve"> </w:t>
      </w:r>
      <w:r w:rsidR="00D918C5">
        <w:rPr>
          <w:snapToGrid w:val="0"/>
        </w:rPr>
        <w:t>::= SEQUENCE (SIZE(1..</w:t>
      </w:r>
      <w:r>
        <w:rPr>
          <w:snapToGrid w:val="0"/>
        </w:rPr>
        <w:t>63</w:t>
      </w:r>
      <w:r w:rsidR="00D918C5">
        <w:rPr>
          <w:snapToGrid w:val="0"/>
        </w:rPr>
        <w:t>)) OF RTD-InfoElement</w:t>
      </w:r>
      <w:r w:rsidR="00D918C5" w:rsidRPr="00ED23B1">
        <w:rPr>
          <w:snapToGrid w:val="0"/>
        </w:rPr>
        <w:t>-</w:t>
      </w:r>
      <w:r w:rsidR="00D918C5">
        <w:rPr>
          <w:snapToGrid w:val="0"/>
        </w:rPr>
        <w:t>r</w:t>
      </w:r>
      <w:r w:rsidR="00D918C5" w:rsidRPr="00ED23B1">
        <w:rPr>
          <w:snapToGrid w:val="0"/>
        </w:rPr>
        <w:t>16</w:t>
      </w:r>
    </w:p>
    <w:p w14:paraId="539E92A9" w14:textId="77777777" w:rsidR="00D918C5" w:rsidRPr="00ED23B1" w:rsidRDefault="00D918C5" w:rsidP="00D918C5">
      <w:pPr>
        <w:pStyle w:val="PL"/>
        <w:shd w:val="clear" w:color="auto" w:fill="E6E6E6"/>
        <w:rPr>
          <w:snapToGrid w:val="0"/>
        </w:rPr>
      </w:pPr>
    </w:p>
    <w:p w14:paraId="056D37FD" w14:textId="57E3D0E2" w:rsidR="00D918C5" w:rsidRDefault="00D918C5" w:rsidP="00D918C5">
      <w:pPr>
        <w:pStyle w:val="PL"/>
        <w:shd w:val="clear" w:color="auto" w:fill="E6E6E6"/>
        <w:rPr>
          <w:snapToGrid w:val="0"/>
        </w:rPr>
      </w:pPr>
      <w:r>
        <w:rPr>
          <w:snapToGrid w:val="0"/>
        </w:rPr>
        <w:t>RTD-InfoElement-r16 ::= SEQUENCE {</w:t>
      </w:r>
    </w:p>
    <w:p w14:paraId="59D16443" w14:textId="490C9999" w:rsidR="00616372" w:rsidRDefault="00616372" w:rsidP="00D918C5">
      <w:pPr>
        <w:pStyle w:val="PL"/>
        <w:shd w:val="clear" w:color="auto" w:fill="E6E6E6"/>
        <w:rPr>
          <w:snapToGrid w:val="0"/>
        </w:rPr>
      </w:pPr>
      <w:r>
        <w:rPr>
          <w:snapToGrid w:val="0"/>
        </w:rPr>
        <w:tab/>
        <w:t>trp-id-r16</w:t>
      </w:r>
      <w:r>
        <w:rPr>
          <w:snapToGrid w:val="0"/>
        </w:rPr>
        <w:tab/>
      </w:r>
      <w:r>
        <w:rPr>
          <w:snapToGrid w:val="0"/>
        </w:rPr>
        <w:tab/>
      </w:r>
      <w:r>
        <w:rPr>
          <w:snapToGrid w:val="0"/>
        </w:rPr>
        <w:tab/>
      </w:r>
      <w:r>
        <w:rPr>
          <w:snapToGrid w:val="0"/>
        </w:rPr>
        <w:tab/>
      </w:r>
      <w:r>
        <w:rPr>
          <w:snapToGrid w:val="0"/>
        </w:rPr>
        <w:tab/>
        <w:t>TRP-ID-r16,</w:t>
      </w:r>
      <w:r>
        <w:rPr>
          <w:snapToGrid w:val="0"/>
        </w:rPr>
        <w:tab/>
      </w:r>
    </w:p>
    <w:p w14:paraId="3BE551CD" w14:textId="77777777" w:rsidR="00D918C5" w:rsidRDefault="00D918C5" w:rsidP="00D918C5">
      <w:pPr>
        <w:pStyle w:val="PL"/>
        <w:shd w:val="clear" w:color="auto" w:fill="E6E6E6"/>
        <w:rPr>
          <w:snapToGrid w:val="0"/>
        </w:rPr>
      </w:pPr>
      <w:r>
        <w:rPr>
          <w:snapToGrid w:val="0"/>
        </w:rPr>
        <w:tab/>
        <w:t>subframeOffset-r16</w:t>
      </w:r>
      <w:r>
        <w:rPr>
          <w:snapToGrid w:val="0"/>
        </w:rPr>
        <w:tab/>
      </w:r>
      <w:r>
        <w:rPr>
          <w:snapToGrid w:val="0"/>
        </w:rPr>
        <w:tab/>
      </w:r>
      <w:r>
        <w:rPr>
          <w:snapToGrid w:val="0"/>
        </w:rPr>
        <w:tab/>
        <w:t>INTEGER (0..</w:t>
      </w:r>
      <w:r w:rsidRPr="00B86A68">
        <w:rPr>
          <w:snapToGrid w:val="0"/>
        </w:rPr>
        <w:t>19660</w:t>
      </w:r>
      <w:r>
        <w:rPr>
          <w:snapToGrid w:val="0"/>
        </w:rPr>
        <w:t>79),</w:t>
      </w:r>
    </w:p>
    <w:p w14:paraId="677FF485" w14:textId="77777777" w:rsidR="00D918C5" w:rsidRDefault="00D918C5" w:rsidP="00D918C5">
      <w:pPr>
        <w:pStyle w:val="PL"/>
        <w:shd w:val="clear" w:color="auto" w:fill="E6E6E6"/>
        <w:rPr>
          <w:snapToGrid w:val="0"/>
        </w:rPr>
      </w:pPr>
      <w:r>
        <w:rPr>
          <w:snapToGrid w:val="0"/>
        </w:rPr>
        <w:tab/>
        <w:t>rtd-Quality-r16</w:t>
      </w:r>
      <w:r>
        <w:rPr>
          <w:snapToGrid w:val="0"/>
        </w:rPr>
        <w:tab/>
      </w:r>
      <w:r>
        <w:rPr>
          <w:snapToGrid w:val="0"/>
        </w:rPr>
        <w:tab/>
      </w:r>
      <w:r>
        <w:rPr>
          <w:snapToGrid w:val="0"/>
        </w:rPr>
        <w:tab/>
      </w:r>
      <w:r>
        <w:rPr>
          <w:snapToGrid w:val="0"/>
        </w:rPr>
        <w:tab/>
        <w:t>NR-</w:t>
      </w:r>
      <w:r w:rsidRPr="00534549">
        <w:rPr>
          <w:snapToGrid w:val="0"/>
        </w:rPr>
        <w:t>MeasQuality</w:t>
      </w:r>
      <w:r>
        <w:rPr>
          <w:snapToGrid w:val="0"/>
        </w:rPr>
        <w:t>-r16,</w:t>
      </w:r>
    </w:p>
    <w:p w14:paraId="32D4845C" w14:textId="77777777" w:rsidR="00D918C5" w:rsidRDefault="00D918C5" w:rsidP="00D918C5">
      <w:pPr>
        <w:pStyle w:val="PL"/>
        <w:shd w:val="clear" w:color="auto" w:fill="E6E6E6"/>
        <w:rPr>
          <w:snapToGrid w:val="0"/>
        </w:rPr>
      </w:pPr>
      <w:r>
        <w:rPr>
          <w:snapToGrid w:val="0"/>
        </w:rPr>
        <w:t>-- FFS on drift rate</w:t>
      </w:r>
    </w:p>
    <w:p w14:paraId="1DE6826F" w14:textId="77777777" w:rsidR="00D918C5" w:rsidRDefault="00D918C5" w:rsidP="00D918C5">
      <w:pPr>
        <w:pStyle w:val="PL"/>
        <w:shd w:val="clear" w:color="auto" w:fill="E6E6E6"/>
        <w:rPr>
          <w:snapToGrid w:val="0"/>
        </w:rPr>
      </w:pPr>
      <w:r>
        <w:rPr>
          <w:snapToGrid w:val="0"/>
        </w:rPr>
        <w:t>--</w:t>
      </w:r>
      <w:r>
        <w:rPr>
          <w:snapToGrid w:val="0"/>
        </w:rPr>
        <w:tab/>
        <w:t>rtd-DriftRate-r16</w:t>
      </w:r>
      <w:r>
        <w:rPr>
          <w:snapToGrid w:val="0"/>
        </w:rPr>
        <w:tab/>
      </w:r>
      <w:r>
        <w:rPr>
          <w:snapToGrid w:val="0"/>
        </w:rPr>
        <w:tab/>
      </w:r>
      <w:r>
        <w:rPr>
          <w:snapToGrid w:val="0"/>
        </w:rPr>
        <w:tab/>
        <w:t>INTEGER (</w:t>
      </w:r>
      <w:r w:rsidRPr="00A1574E">
        <w:rPr>
          <w:snapToGrid w:val="0"/>
        </w:rPr>
        <w:t>-256..255</w:t>
      </w:r>
      <w:r>
        <w:rPr>
          <w:snapToGrid w:val="0"/>
        </w:rPr>
        <w:t>)</w:t>
      </w:r>
      <w:r>
        <w:rPr>
          <w:snapToGrid w:val="0"/>
        </w:rPr>
        <w:tab/>
      </w:r>
      <w:r>
        <w:rPr>
          <w:snapToGrid w:val="0"/>
        </w:rPr>
        <w:tab/>
      </w:r>
      <w:r>
        <w:rPr>
          <w:snapToGrid w:val="0"/>
        </w:rPr>
        <w:tab/>
      </w:r>
      <w:r>
        <w:rPr>
          <w:snapToGrid w:val="0"/>
        </w:rPr>
        <w:tab/>
      </w:r>
      <w:r>
        <w:rPr>
          <w:snapToGrid w:val="0"/>
        </w:rPr>
        <w:tab/>
        <w:t>OPTIONAL,</w:t>
      </w:r>
      <w:r>
        <w:rPr>
          <w:snapToGrid w:val="0"/>
        </w:rPr>
        <w:tab/>
        <w:t>-- Need ON</w:t>
      </w:r>
    </w:p>
    <w:p w14:paraId="2F269AF7" w14:textId="77777777" w:rsidR="00D918C5" w:rsidRDefault="00D918C5" w:rsidP="00D918C5">
      <w:pPr>
        <w:pStyle w:val="PL"/>
        <w:shd w:val="clear" w:color="auto" w:fill="E6E6E6"/>
        <w:rPr>
          <w:snapToGrid w:val="0"/>
        </w:rPr>
      </w:pPr>
      <w:r>
        <w:rPr>
          <w:snapToGrid w:val="0"/>
        </w:rPr>
        <w:t>-- FFS on delta-rtd-set</w:t>
      </w:r>
    </w:p>
    <w:p w14:paraId="7713C9DF" w14:textId="77777777" w:rsidR="00D918C5" w:rsidRDefault="00D918C5" w:rsidP="00D918C5">
      <w:pPr>
        <w:pStyle w:val="PL"/>
        <w:shd w:val="clear" w:color="auto" w:fill="E6E6E6"/>
      </w:pPr>
      <w:r>
        <w:rPr>
          <w:snapToGrid w:val="0"/>
        </w:rPr>
        <w:t>--</w:t>
      </w:r>
      <w:r>
        <w:rPr>
          <w:snapToGrid w:val="0"/>
        </w:rPr>
        <w:tab/>
        <w:t>delta-rtd-set-r16</w:t>
      </w:r>
      <w:r>
        <w:rPr>
          <w:snapToGrid w:val="0"/>
        </w:rPr>
        <w:tab/>
      </w:r>
      <w:r>
        <w:rPr>
          <w:snapToGrid w:val="0"/>
        </w:rPr>
        <w:tab/>
      </w:r>
      <w:r>
        <w:rPr>
          <w:snapToGrid w:val="0"/>
        </w:rPr>
        <w:tab/>
      </w:r>
      <w:r>
        <w:t xml:space="preserve">SEQUENCE (SIZE (1..2)) OF </w:t>
      </w:r>
    </w:p>
    <w:p w14:paraId="4D346F8A" w14:textId="77777777" w:rsidR="00D918C5" w:rsidRDefault="00D918C5" w:rsidP="00D918C5">
      <w:pPr>
        <w:pStyle w:val="PL"/>
        <w:shd w:val="clear" w:color="auto" w:fill="E6E6E6"/>
        <w:rPr>
          <w:snapToGrid w:val="0"/>
        </w:rPr>
      </w:pPr>
      <w:r>
        <w:t>--</w:t>
      </w:r>
      <w:r>
        <w:tab/>
      </w:r>
      <w:r>
        <w:tab/>
      </w:r>
      <w:r>
        <w:tab/>
      </w:r>
      <w:r>
        <w:tab/>
      </w:r>
      <w:r>
        <w:tab/>
      </w:r>
      <w:r>
        <w:tab/>
      </w:r>
      <w:r>
        <w:tab/>
      </w:r>
      <w:r>
        <w:tab/>
      </w:r>
      <w:r>
        <w:tab/>
      </w:r>
      <w:r>
        <w:tab/>
        <w:t>Delta-RTD-ResourceSet-r16</w:t>
      </w:r>
      <w:r>
        <w:tab/>
        <w:t>OPTIONAL</w:t>
      </w:r>
      <w:r>
        <w:rPr>
          <w:snapToGrid w:val="0"/>
        </w:rPr>
        <w:t>,</w:t>
      </w:r>
      <w:r>
        <w:rPr>
          <w:snapToGrid w:val="0"/>
        </w:rPr>
        <w:tab/>
        <w:t>-- Need ON</w:t>
      </w:r>
    </w:p>
    <w:p w14:paraId="6FA7E0F7" w14:textId="77777777" w:rsidR="00D918C5" w:rsidRDefault="00D918C5" w:rsidP="00D918C5">
      <w:pPr>
        <w:pStyle w:val="PL"/>
        <w:shd w:val="clear" w:color="auto" w:fill="E6E6E6"/>
      </w:pPr>
      <w:r>
        <w:tab/>
        <w:t>...</w:t>
      </w:r>
    </w:p>
    <w:p w14:paraId="166E49C9" w14:textId="77777777" w:rsidR="00D918C5" w:rsidRDefault="00D918C5" w:rsidP="00D918C5">
      <w:pPr>
        <w:pStyle w:val="PL"/>
        <w:shd w:val="clear" w:color="auto" w:fill="E6E6E6"/>
      </w:pPr>
      <w:r>
        <w:t>}</w:t>
      </w:r>
    </w:p>
    <w:p w14:paraId="201166C8" w14:textId="77777777" w:rsidR="00D918C5" w:rsidRDefault="00D918C5" w:rsidP="00D918C5">
      <w:pPr>
        <w:pStyle w:val="PL"/>
        <w:shd w:val="clear" w:color="auto" w:fill="E6E6E6"/>
      </w:pPr>
    </w:p>
    <w:p w14:paraId="56A0DA6D" w14:textId="77777777" w:rsidR="00D918C5" w:rsidRDefault="00D918C5" w:rsidP="00D918C5">
      <w:pPr>
        <w:pStyle w:val="PL"/>
        <w:shd w:val="clear" w:color="auto" w:fill="E6E6E6"/>
      </w:pPr>
      <w:r>
        <w:t>Delta-RTD-ResourceSet-r16 ::= SEQUENCE {</w:t>
      </w:r>
    </w:p>
    <w:p w14:paraId="355C1272" w14:textId="77777777" w:rsidR="00D918C5" w:rsidRDefault="00D918C5" w:rsidP="00D918C5">
      <w:pPr>
        <w:pStyle w:val="PL"/>
        <w:shd w:val="clear" w:color="auto" w:fill="E6E6E6"/>
      </w:pPr>
      <w:r>
        <w:tab/>
        <w:t>delta-rtd-r16</w:t>
      </w:r>
      <w:r>
        <w:tab/>
      </w:r>
      <w:r>
        <w:tab/>
      </w:r>
      <w:r>
        <w:tab/>
      </w:r>
      <w:r>
        <w:tab/>
        <w:t>INTEGER (-64..63)</w:t>
      </w:r>
      <w:r>
        <w:tab/>
      </w:r>
      <w:r>
        <w:tab/>
      </w:r>
      <w:r>
        <w:tab/>
      </w:r>
      <w:r>
        <w:tab/>
      </w:r>
      <w:r>
        <w:tab/>
        <w:t>OPTIONAL,</w:t>
      </w:r>
      <w:r>
        <w:tab/>
        <w:t>-- Need ON</w:t>
      </w:r>
    </w:p>
    <w:p w14:paraId="283C75A9" w14:textId="77777777" w:rsidR="00D918C5" w:rsidRDefault="00D918C5" w:rsidP="00D918C5">
      <w:pPr>
        <w:pStyle w:val="PL"/>
        <w:shd w:val="clear" w:color="auto" w:fill="E6E6E6"/>
      </w:pPr>
      <w:r>
        <w:tab/>
        <w:t>delta-rtd-ResourceList-r16</w:t>
      </w:r>
      <w:r>
        <w:tab/>
        <w:t>SEQUENCE (SIZE (1..64)) OF</w:t>
      </w:r>
    </w:p>
    <w:p w14:paraId="327A8A7E" w14:textId="77777777" w:rsidR="00D918C5" w:rsidRDefault="00D918C5" w:rsidP="00D918C5">
      <w:pPr>
        <w:pStyle w:val="PL"/>
        <w:shd w:val="clear" w:color="auto" w:fill="E6E6E6"/>
      </w:pPr>
      <w:r>
        <w:tab/>
      </w:r>
      <w:r>
        <w:tab/>
      </w:r>
      <w:r>
        <w:tab/>
      </w:r>
      <w:r>
        <w:tab/>
        <w:t xml:space="preserve"> </w:t>
      </w:r>
      <w:r>
        <w:tab/>
      </w:r>
      <w:r>
        <w:tab/>
      </w:r>
      <w:r>
        <w:tab/>
      </w:r>
      <w:r>
        <w:tab/>
      </w:r>
      <w:r>
        <w:tab/>
        <w:t>Delta-RTD-ResourceElement-r16</w:t>
      </w:r>
      <w:r>
        <w:tab/>
        <w:t>OPTIONAL,</w:t>
      </w:r>
      <w:r>
        <w:tab/>
        <w:t>-- Need ON</w:t>
      </w:r>
    </w:p>
    <w:p w14:paraId="221FE329" w14:textId="77777777" w:rsidR="00D918C5" w:rsidRDefault="00D918C5" w:rsidP="00D918C5">
      <w:pPr>
        <w:pStyle w:val="PL"/>
        <w:shd w:val="clear" w:color="auto" w:fill="E6E6E6"/>
      </w:pPr>
      <w:r>
        <w:tab/>
        <w:t>...</w:t>
      </w:r>
    </w:p>
    <w:p w14:paraId="3C5A5823" w14:textId="77777777" w:rsidR="00D918C5" w:rsidRDefault="00D918C5" w:rsidP="00D918C5">
      <w:pPr>
        <w:pStyle w:val="PL"/>
        <w:shd w:val="clear" w:color="auto" w:fill="E6E6E6"/>
      </w:pPr>
      <w:r>
        <w:t>}</w:t>
      </w:r>
    </w:p>
    <w:p w14:paraId="70F4120D" w14:textId="77777777" w:rsidR="00D918C5" w:rsidRDefault="00D918C5" w:rsidP="00D918C5">
      <w:pPr>
        <w:pStyle w:val="PL"/>
        <w:shd w:val="clear" w:color="auto" w:fill="E6E6E6"/>
      </w:pPr>
    </w:p>
    <w:p w14:paraId="5E6566AB" w14:textId="77777777" w:rsidR="00D918C5" w:rsidRDefault="00D918C5" w:rsidP="00D918C5">
      <w:pPr>
        <w:pStyle w:val="PL"/>
        <w:shd w:val="clear" w:color="auto" w:fill="E6E6E6"/>
      </w:pPr>
      <w:r>
        <w:t>Delta-RTD-ResourceElement-r16 ::= SEQUENCE {</w:t>
      </w:r>
    </w:p>
    <w:p w14:paraId="46E6822C" w14:textId="77777777" w:rsidR="00D918C5" w:rsidRDefault="00D918C5" w:rsidP="00D918C5">
      <w:pPr>
        <w:pStyle w:val="PL"/>
        <w:shd w:val="clear" w:color="auto" w:fill="E6E6E6"/>
      </w:pPr>
      <w:r>
        <w:tab/>
        <w:t>delta-rtd-r16</w:t>
      </w:r>
      <w:r>
        <w:tab/>
      </w:r>
      <w:r>
        <w:tab/>
      </w:r>
      <w:r>
        <w:tab/>
      </w:r>
      <w:r>
        <w:tab/>
        <w:t>INTEGER (-64..63)</w:t>
      </w:r>
      <w:r>
        <w:tab/>
      </w:r>
      <w:r>
        <w:tab/>
      </w:r>
      <w:r>
        <w:tab/>
      </w:r>
      <w:r>
        <w:tab/>
      </w:r>
      <w:r>
        <w:tab/>
        <w:t>OPTIONAL,</w:t>
      </w:r>
      <w:r>
        <w:tab/>
        <w:t>-- Need ON</w:t>
      </w:r>
    </w:p>
    <w:p w14:paraId="141C9BF1" w14:textId="77777777" w:rsidR="00D918C5" w:rsidRDefault="00D918C5" w:rsidP="00D918C5">
      <w:pPr>
        <w:pStyle w:val="PL"/>
        <w:shd w:val="clear" w:color="auto" w:fill="E6E6E6"/>
      </w:pPr>
      <w:r>
        <w:tab/>
        <w:t>...</w:t>
      </w:r>
    </w:p>
    <w:p w14:paraId="28972ABE" w14:textId="77777777" w:rsidR="00D918C5" w:rsidRDefault="00D918C5" w:rsidP="00D918C5">
      <w:pPr>
        <w:pStyle w:val="PL"/>
        <w:shd w:val="clear" w:color="auto" w:fill="E6E6E6"/>
      </w:pPr>
      <w:r>
        <w:t>}</w:t>
      </w:r>
    </w:p>
    <w:p w14:paraId="4A4F8BB9" w14:textId="77777777" w:rsidR="00D918C5" w:rsidRPr="00ED23B1" w:rsidRDefault="00D918C5" w:rsidP="00D918C5">
      <w:pPr>
        <w:pStyle w:val="PL"/>
        <w:shd w:val="clear" w:color="auto" w:fill="E6E6E6"/>
      </w:pPr>
    </w:p>
    <w:p w14:paraId="68B003BC" w14:textId="77777777" w:rsidR="00D918C5" w:rsidRPr="00ED23B1" w:rsidRDefault="00D918C5" w:rsidP="00D918C5">
      <w:pPr>
        <w:pStyle w:val="PL"/>
        <w:shd w:val="clear" w:color="auto" w:fill="E6E6E6"/>
      </w:pPr>
      <w:r w:rsidRPr="00ED23B1">
        <w:t>-- ASN1STOP</w:t>
      </w:r>
    </w:p>
    <w:p w14:paraId="438C20BC" w14:textId="77777777" w:rsidR="00D918C5" w:rsidRDefault="00D918C5" w:rsidP="00D918C5">
      <w:pPr>
        <w:jc w:val="left"/>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918C5" w:rsidRPr="00F80BCA" w14:paraId="69AB1F1B" w14:textId="77777777" w:rsidTr="003F10C2">
        <w:trPr>
          <w:cantSplit/>
          <w:tblHeader/>
        </w:trPr>
        <w:tc>
          <w:tcPr>
            <w:tcW w:w="9639" w:type="dxa"/>
          </w:tcPr>
          <w:p w14:paraId="71D0932D" w14:textId="1C4FF636" w:rsidR="00D918C5" w:rsidRPr="00F80BCA" w:rsidRDefault="00962FCA" w:rsidP="003F10C2">
            <w:pPr>
              <w:pStyle w:val="TAH"/>
              <w:keepNext w:val="0"/>
              <w:keepLines w:val="0"/>
              <w:widowControl w:val="0"/>
            </w:pPr>
            <w:r>
              <w:rPr>
                <w:i/>
                <w:lang w:val="en-US"/>
              </w:rPr>
              <w:t>NR-</w:t>
            </w:r>
            <w:r w:rsidR="00D918C5">
              <w:rPr>
                <w:i/>
              </w:rPr>
              <w:t>RTD</w:t>
            </w:r>
            <w:r w:rsidR="00D918C5" w:rsidRPr="00DF163E">
              <w:rPr>
                <w:i/>
                <w:noProof/>
              </w:rPr>
              <w:t>-Info</w:t>
            </w:r>
            <w:r w:rsidR="00D918C5" w:rsidRPr="00F80BCA">
              <w:rPr>
                <w:iCs/>
                <w:noProof/>
              </w:rPr>
              <w:t xml:space="preserve"> field descriptions</w:t>
            </w:r>
          </w:p>
        </w:tc>
      </w:tr>
      <w:tr w:rsidR="00F6638F" w:rsidRPr="00F80BCA" w14:paraId="2529E698" w14:textId="77777777" w:rsidTr="003F10C2">
        <w:trPr>
          <w:cantSplit/>
          <w:tblHeader/>
        </w:trPr>
        <w:tc>
          <w:tcPr>
            <w:tcW w:w="9639" w:type="dxa"/>
          </w:tcPr>
          <w:p w14:paraId="56AEFDD2" w14:textId="77777777" w:rsidR="00F6638F" w:rsidRPr="00A0161C" w:rsidRDefault="00F6638F" w:rsidP="003F10C2">
            <w:pPr>
              <w:pStyle w:val="TAL"/>
              <w:keepNext w:val="0"/>
              <w:keepLines w:val="0"/>
              <w:widowControl w:val="0"/>
              <w:rPr>
                <w:b/>
                <w:bCs/>
                <w:i/>
                <w:iCs/>
                <w:snapToGrid w:val="0"/>
              </w:rPr>
            </w:pPr>
            <w:proofErr w:type="spellStart"/>
            <w:r w:rsidRPr="00A0161C">
              <w:rPr>
                <w:b/>
                <w:bCs/>
                <w:i/>
                <w:iCs/>
                <w:snapToGrid w:val="0"/>
              </w:rPr>
              <w:t>referenceTRP</w:t>
            </w:r>
            <w:proofErr w:type="spellEnd"/>
            <w:r w:rsidRPr="00A0161C">
              <w:rPr>
                <w:b/>
                <w:bCs/>
                <w:i/>
                <w:iCs/>
                <w:snapToGrid w:val="0"/>
              </w:rPr>
              <w:t>-RTD-Info</w:t>
            </w:r>
          </w:p>
          <w:p w14:paraId="4579472B" w14:textId="7DC2A7AE" w:rsidR="00F6638F" w:rsidRDefault="00F6638F" w:rsidP="003F10C2">
            <w:pPr>
              <w:pStyle w:val="TAL"/>
              <w:keepNext w:val="0"/>
              <w:keepLines w:val="0"/>
              <w:widowControl w:val="0"/>
              <w:rPr>
                <w:snapToGrid w:val="0"/>
                <w:lang w:val="en-US"/>
              </w:rPr>
            </w:pPr>
            <w:r>
              <w:rPr>
                <w:snapToGrid w:val="0"/>
                <w:lang w:val="en-US"/>
              </w:rPr>
              <w:t xml:space="preserve">This field </w:t>
            </w:r>
            <w:r w:rsidR="0052565B">
              <w:rPr>
                <w:snapToGrid w:val="0"/>
                <w:lang w:val="en-US"/>
              </w:rPr>
              <w:t>defines the reference TRP for the RTD and comprises the following sub-fields:</w:t>
            </w:r>
          </w:p>
          <w:p w14:paraId="2FA7CA67" w14:textId="6DF1D24B" w:rsidR="00A0161C" w:rsidRPr="00A0161C" w:rsidRDefault="00775BFE" w:rsidP="00A0161C">
            <w:pPr>
              <w:pStyle w:val="B1"/>
              <w:spacing w:after="0"/>
              <w:ind w:left="576" w:hanging="288"/>
              <w:jc w:val="left"/>
              <w:rPr>
                <w:rFonts w:ascii="Arial" w:hAnsi="Arial" w:cs="Arial"/>
                <w:snapToGrid w:val="0"/>
                <w:sz w:val="18"/>
                <w:szCs w:val="18"/>
                <w:lang w:val="en-US"/>
              </w:rPr>
            </w:pPr>
            <w:r>
              <w:rPr>
                <w:rFonts w:ascii="Arial" w:hAnsi="Arial" w:cs="Arial"/>
                <w:snapToGrid w:val="0"/>
                <w:sz w:val="18"/>
                <w:szCs w:val="18"/>
                <w:lang w:val="en-US"/>
              </w:rPr>
              <w:t>-</w:t>
            </w:r>
            <w:r w:rsidRPr="00F95BCE">
              <w:rPr>
                <w:rFonts w:ascii="Arial" w:hAnsi="Arial" w:cs="Arial"/>
                <w:snapToGrid w:val="0"/>
                <w:sz w:val="18"/>
                <w:szCs w:val="18"/>
              </w:rPr>
              <w:tab/>
            </w:r>
            <w:r w:rsidR="00F47119" w:rsidRPr="00F47119">
              <w:rPr>
                <w:rFonts w:ascii="Arial" w:hAnsi="Arial" w:cs="Arial"/>
                <w:b/>
                <w:bCs/>
                <w:i/>
                <w:iCs/>
                <w:snapToGrid w:val="0"/>
                <w:sz w:val="18"/>
                <w:szCs w:val="18"/>
                <w:lang w:val="en-US"/>
              </w:rPr>
              <w:t>ref-</w:t>
            </w:r>
            <w:proofErr w:type="spellStart"/>
            <w:r w:rsidR="00A0161C" w:rsidRPr="0089083D">
              <w:rPr>
                <w:rFonts w:ascii="Arial" w:hAnsi="Arial" w:cs="Arial"/>
                <w:b/>
                <w:bCs/>
                <w:i/>
                <w:iCs/>
                <w:snapToGrid w:val="0"/>
                <w:sz w:val="18"/>
                <w:szCs w:val="18"/>
                <w:lang w:val="en-US"/>
              </w:rPr>
              <w:t>trp</w:t>
            </w:r>
            <w:proofErr w:type="spellEnd"/>
            <w:r w:rsidR="00A0161C" w:rsidRPr="0089083D">
              <w:rPr>
                <w:rFonts w:ascii="Arial" w:hAnsi="Arial" w:cs="Arial"/>
                <w:b/>
                <w:bCs/>
                <w:i/>
                <w:iCs/>
                <w:snapToGrid w:val="0"/>
                <w:sz w:val="18"/>
                <w:szCs w:val="18"/>
                <w:lang w:val="en-US"/>
              </w:rPr>
              <w:t>-id</w:t>
            </w:r>
            <w:r w:rsidR="00A0161C" w:rsidRPr="00A0161C">
              <w:rPr>
                <w:rFonts w:ascii="Arial" w:hAnsi="Arial" w:cs="Arial"/>
                <w:snapToGrid w:val="0"/>
                <w:sz w:val="18"/>
                <w:szCs w:val="18"/>
                <w:lang w:val="en-US"/>
              </w:rPr>
              <w:t>:</w:t>
            </w:r>
            <w:r w:rsidR="00A0161C">
              <w:rPr>
                <w:rFonts w:ascii="Arial" w:hAnsi="Arial" w:cs="Arial"/>
                <w:snapToGrid w:val="0"/>
                <w:sz w:val="18"/>
                <w:szCs w:val="18"/>
                <w:lang w:val="en-US"/>
              </w:rPr>
              <w:t xml:space="preserve"> This field specifies the identity of the reference TRP.</w:t>
            </w:r>
          </w:p>
          <w:p w14:paraId="2DA6F59F" w14:textId="1788590F" w:rsidR="0052565B" w:rsidRPr="00A0161C" w:rsidRDefault="0089083D" w:rsidP="00A0161C">
            <w:pPr>
              <w:pStyle w:val="B1"/>
              <w:spacing w:after="0"/>
              <w:ind w:left="576" w:hanging="288"/>
              <w:jc w:val="left"/>
              <w:rPr>
                <w:rFonts w:ascii="Arial" w:hAnsi="Arial" w:cs="Arial"/>
                <w:sz w:val="18"/>
                <w:szCs w:val="18"/>
              </w:rPr>
            </w:pPr>
            <w:r>
              <w:rPr>
                <w:rFonts w:ascii="Arial" w:hAnsi="Arial" w:cs="Arial"/>
                <w:sz w:val="18"/>
                <w:szCs w:val="18"/>
                <w:lang w:val="en-US"/>
              </w:rPr>
              <w:t>-</w:t>
            </w:r>
            <w:r w:rsidRPr="00F95BCE">
              <w:rPr>
                <w:rFonts w:ascii="Arial" w:hAnsi="Arial" w:cs="Arial"/>
                <w:snapToGrid w:val="0"/>
                <w:sz w:val="18"/>
                <w:szCs w:val="18"/>
              </w:rPr>
              <w:tab/>
            </w:r>
            <w:proofErr w:type="spellStart"/>
            <w:r w:rsidR="0052565B" w:rsidRPr="0089083D">
              <w:rPr>
                <w:rFonts w:ascii="Arial" w:hAnsi="Arial" w:cs="Arial"/>
                <w:b/>
                <w:bCs/>
                <w:i/>
                <w:iCs/>
                <w:sz w:val="18"/>
                <w:szCs w:val="18"/>
              </w:rPr>
              <w:t>refTime</w:t>
            </w:r>
            <w:proofErr w:type="spellEnd"/>
            <w:r w:rsidR="00A0161C">
              <w:rPr>
                <w:rFonts w:ascii="Arial" w:hAnsi="Arial" w:cs="Arial"/>
                <w:sz w:val="18"/>
                <w:szCs w:val="18"/>
                <w:lang w:val="en-US"/>
              </w:rPr>
              <w:t xml:space="preserve">: </w:t>
            </w:r>
            <w:r w:rsidR="0052565B" w:rsidRPr="00A0161C">
              <w:rPr>
                <w:rFonts w:ascii="Arial" w:hAnsi="Arial" w:cs="Arial"/>
                <w:sz w:val="18"/>
                <w:szCs w:val="18"/>
              </w:rPr>
              <w:t xml:space="preserve">This field specifies the reference time at which the </w:t>
            </w:r>
            <w:proofErr w:type="spellStart"/>
            <w:r w:rsidR="0052565B" w:rsidRPr="00285AFF">
              <w:rPr>
                <w:rFonts w:ascii="Arial" w:hAnsi="Arial" w:cs="Arial"/>
                <w:i/>
                <w:iCs/>
                <w:sz w:val="18"/>
                <w:szCs w:val="18"/>
              </w:rPr>
              <w:t>rtd-InfoList</w:t>
            </w:r>
            <w:proofErr w:type="spellEnd"/>
            <w:r w:rsidR="0052565B" w:rsidRPr="00A0161C">
              <w:rPr>
                <w:rFonts w:ascii="Arial" w:hAnsi="Arial" w:cs="Arial"/>
                <w:sz w:val="18"/>
                <w:szCs w:val="18"/>
              </w:rPr>
              <w:t xml:space="preserve"> is valid. The </w:t>
            </w:r>
            <w:proofErr w:type="spellStart"/>
            <w:r w:rsidR="0052565B" w:rsidRPr="00F63467">
              <w:rPr>
                <w:rFonts w:ascii="Arial" w:hAnsi="Arial" w:cs="Arial"/>
                <w:i/>
                <w:iCs/>
                <w:sz w:val="18"/>
                <w:szCs w:val="18"/>
              </w:rPr>
              <w:t>systemFrameNumber</w:t>
            </w:r>
            <w:proofErr w:type="spellEnd"/>
            <w:r w:rsidR="0052565B" w:rsidRPr="00A0161C">
              <w:rPr>
                <w:rFonts w:ascii="Arial" w:hAnsi="Arial" w:cs="Arial"/>
                <w:sz w:val="18"/>
                <w:szCs w:val="18"/>
              </w:rPr>
              <w:t xml:space="preserve"> </w:t>
            </w:r>
            <w:r w:rsidR="00F63467">
              <w:rPr>
                <w:rFonts w:ascii="Arial" w:hAnsi="Arial" w:cs="Arial"/>
                <w:sz w:val="18"/>
                <w:szCs w:val="18"/>
                <w:lang w:val="en-US"/>
              </w:rPr>
              <w:t>choice</w:t>
            </w:r>
            <w:r w:rsidR="0052565B" w:rsidRPr="00A0161C">
              <w:rPr>
                <w:rFonts w:ascii="Arial" w:hAnsi="Arial" w:cs="Arial"/>
                <w:sz w:val="18"/>
                <w:szCs w:val="18"/>
              </w:rPr>
              <w:t xml:space="preserve"> refers to the SFN of the </w:t>
            </w:r>
            <w:r w:rsidR="00F47119">
              <w:rPr>
                <w:rFonts w:ascii="Arial" w:hAnsi="Arial" w:cs="Arial"/>
                <w:sz w:val="18"/>
                <w:szCs w:val="18"/>
                <w:lang w:val="en-US"/>
              </w:rPr>
              <w:t xml:space="preserve">reference </w:t>
            </w:r>
            <w:r w:rsidR="0052565B" w:rsidRPr="00A0161C">
              <w:rPr>
                <w:rFonts w:ascii="Arial" w:hAnsi="Arial" w:cs="Arial"/>
                <w:sz w:val="18"/>
                <w:szCs w:val="18"/>
              </w:rPr>
              <w:t xml:space="preserve">TRP. </w:t>
            </w:r>
          </w:p>
          <w:p w14:paraId="744C10B5" w14:textId="770BE49E" w:rsidR="0052565B" w:rsidRPr="00F6638F" w:rsidRDefault="00F47119" w:rsidP="00F47119">
            <w:pPr>
              <w:pStyle w:val="B1"/>
              <w:spacing w:after="0"/>
              <w:ind w:left="576" w:hanging="288"/>
              <w:jc w:val="left"/>
              <w:rPr>
                <w:b/>
                <w:i/>
              </w:rPr>
            </w:pPr>
            <w:r>
              <w:rPr>
                <w:rFonts w:ascii="Arial" w:hAnsi="Arial" w:cs="Arial"/>
                <w:sz w:val="18"/>
                <w:szCs w:val="18"/>
                <w:lang w:val="en-US"/>
              </w:rPr>
              <w:t>-</w:t>
            </w:r>
            <w:r w:rsidRPr="00F95BCE">
              <w:rPr>
                <w:rFonts w:ascii="Arial" w:hAnsi="Arial" w:cs="Arial"/>
                <w:snapToGrid w:val="0"/>
                <w:sz w:val="18"/>
                <w:szCs w:val="18"/>
              </w:rPr>
              <w:tab/>
            </w:r>
            <w:proofErr w:type="spellStart"/>
            <w:r w:rsidR="0052565B" w:rsidRPr="00F47119">
              <w:rPr>
                <w:rFonts w:ascii="Arial" w:hAnsi="Arial" w:cs="Arial"/>
                <w:b/>
                <w:bCs/>
                <w:i/>
                <w:iCs/>
                <w:sz w:val="18"/>
                <w:szCs w:val="18"/>
              </w:rPr>
              <w:t>rtd-RefQuality</w:t>
            </w:r>
            <w:proofErr w:type="spellEnd"/>
            <w:r>
              <w:rPr>
                <w:rFonts w:ascii="Arial" w:hAnsi="Arial" w:cs="Arial"/>
                <w:sz w:val="18"/>
                <w:szCs w:val="18"/>
                <w:lang w:val="en-US"/>
              </w:rPr>
              <w:t xml:space="preserve">: </w:t>
            </w:r>
            <w:r w:rsidR="0052565B" w:rsidRPr="00A0161C">
              <w:rPr>
                <w:rFonts w:ascii="Arial" w:hAnsi="Arial" w:cs="Arial"/>
                <w:sz w:val="18"/>
                <w:szCs w:val="18"/>
              </w:rPr>
              <w:t xml:space="preserve">This field specifies the quality of the timing of reference TRP, used to determine the RTD values provided in </w:t>
            </w:r>
            <w:proofErr w:type="spellStart"/>
            <w:r w:rsidR="0052565B" w:rsidRPr="00F47119">
              <w:rPr>
                <w:rFonts w:ascii="Arial" w:hAnsi="Arial" w:cs="Arial"/>
                <w:i/>
                <w:iCs/>
                <w:sz w:val="18"/>
                <w:szCs w:val="18"/>
              </w:rPr>
              <w:t>rtd</w:t>
            </w:r>
            <w:proofErr w:type="spellEnd"/>
            <w:r w:rsidRPr="00F47119">
              <w:rPr>
                <w:rFonts w:ascii="Arial" w:hAnsi="Arial" w:cs="Arial"/>
                <w:i/>
                <w:iCs/>
                <w:sz w:val="18"/>
                <w:szCs w:val="18"/>
                <w:lang w:val="en-US"/>
              </w:rPr>
              <w:t>-</w:t>
            </w:r>
            <w:proofErr w:type="spellStart"/>
            <w:r w:rsidR="0052565B" w:rsidRPr="00F47119">
              <w:rPr>
                <w:rFonts w:ascii="Arial" w:hAnsi="Arial" w:cs="Arial"/>
                <w:i/>
                <w:iCs/>
                <w:sz w:val="18"/>
                <w:szCs w:val="18"/>
              </w:rPr>
              <w:t>InfoList</w:t>
            </w:r>
            <w:proofErr w:type="spellEnd"/>
            <w:r w:rsidR="0052565B" w:rsidRPr="00A0161C">
              <w:rPr>
                <w:rFonts w:ascii="Arial" w:hAnsi="Arial" w:cs="Arial"/>
                <w:sz w:val="18"/>
                <w:szCs w:val="18"/>
              </w:rPr>
              <w:t>.</w:t>
            </w:r>
          </w:p>
        </w:tc>
      </w:tr>
      <w:tr w:rsidR="00F47119" w:rsidRPr="00F80BCA" w14:paraId="33C86031" w14:textId="77777777" w:rsidTr="003F10C2">
        <w:trPr>
          <w:cantSplit/>
          <w:tblHeader/>
        </w:trPr>
        <w:tc>
          <w:tcPr>
            <w:tcW w:w="9639" w:type="dxa"/>
          </w:tcPr>
          <w:p w14:paraId="79366649" w14:textId="77777777" w:rsidR="00F47119" w:rsidRPr="000B6603" w:rsidRDefault="00D32C56" w:rsidP="003F10C2">
            <w:pPr>
              <w:pStyle w:val="TAL"/>
              <w:keepNext w:val="0"/>
              <w:keepLines w:val="0"/>
              <w:widowControl w:val="0"/>
              <w:jc w:val="left"/>
              <w:rPr>
                <w:b/>
                <w:bCs/>
                <w:i/>
                <w:iCs/>
                <w:snapToGrid w:val="0"/>
              </w:rPr>
            </w:pPr>
            <w:r w:rsidRPr="000B6603">
              <w:rPr>
                <w:b/>
                <w:bCs/>
                <w:i/>
                <w:iCs/>
                <w:snapToGrid w:val="0"/>
              </w:rPr>
              <w:t>trp-id-r16</w:t>
            </w:r>
          </w:p>
          <w:p w14:paraId="669D18AC" w14:textId="5BAF984F" w:rsidR="00D32C56" w:rsidRPr="00D32C56" w:rsidRDefault="00D32C56" w:rsidP="003F10C2">
            <w:pPr>
              <w:pStyle w:val="TAL"/>
              <w:keepNext w:val="0"/>
              <w:keepLines w:val="0"/>
              <w:widowControl w:val="0"/>
              <w:jc w:val="left"/>
              <w:rPr>
                <w:b/>
                <w:i/>
                <w:snapToGrid w:val="0"/>
                <w:lang w:val="en-US"/>
              </w:rPr>
            </w:pPr>
            <w:r>
              <w:rPr>
                <w:snapToGrid w:val="0"/>
              </w:rPr>
              <w:t>This fi</w:t>
            </w:r>
            <w:r>
              <w:rPr>
                <w:snapToGrid w:val="0"/>
                <w:lang w:val="en-US"/>
              </w:rPr>
              <w:t xml:space="preserve">elds </w:t>
            </w:r>
            <w:r w:rsidR="000B6603">
              <w:rPr>
                <w:snapToGrid w:val="0"/>
                <w:lang w:val="en-US"/>
              </w:rPr>
              <w:t xml:space="preserve">provides the identity of the TRP for which the </w:t>
            </w:r>
            <w:r w:rsidR="000B6603" w:rsidRPr="005B4D60">
              <w:rPr>
                <w:i/>
                <w:iCs/>
                <w:snapToGrid w:val="0"/>
                <w:lang w:val="en-US"/>
              </w:rPr>
              <w:t>RTD-</w:t>
            </w:r>
            <w:proofErr w:type="spellStart"/>
            <w:r w:rsidR="000B6603" w:rsidRPr="005B4D60">
              <w:rPr>
                <w:i/>
                <w:iCs/>
                <w:snapToGrid w:val="0"/>
                <w:lang w:val="en-US"/>
              </w:rPr>
              <w:t>InfoElement</w:t>
            </w:r>
            <w:proofErr w:type="spellEnd"/>
            <w:r w:rsidR="000B6603">
              <w:rPr>
                <w:snapToGrid w:val="0"/>
                <w:lang w:val="en-US"/>
              </w:rPr>
              <w:t xml:space="preserve"> is applicable.</w:t>
            </w:r>
          </w:p>
        </w:tc>
      </w:tr>
      <w:tr w:rsidR="00D918C5" w:rsidRPr="00F80BCA" w14:paraId="4887512B" w14:textId="77777777" w:rsidTr="003F10C2">
        <w:trPr>
          <w:cantSplit/>
          <w:tblHeader/>
        </w:trPr>
        <w:tc>
          <w:tcPr>
            <w:tcW w:w="9639" w:type="dxa"/>
          </w:tcPr>
          <w:p w14:paraId="4F2936BD" w14:textId="77777777" w:rsidR="00D918C5" w:rsidRPr="00490689" w:rsidRDefault="00D918C5" w:rsidP="003F10C2">
            <w:pPr>
              <w:pStyle w:val="TAL"/>
              <w:keepNext w:val="0"/>
              <w:keepLines w:val="0"/>
              <w:widowControl w:val="0"/>
              <w:jc w:val="left"/>
              <w:rPr>
                <w:b/>
                <w:i/>
                <w:snapToGrid w:val="0"/>
                <w:lang w:val="en-US"/>
              </w:rPr>
            </w:pPr>
            <w:proofErr w:type="spellStart"/>
            <w:r>
              <w:rPr>
                <w:b/>
                <w:i/>
                <w:snapToGrid w:val="0"/>
                <w:lang w:val="en-US"/>
              </w:rPr>
              <w:t>subframeOffset</w:t>
            </w:r>
            <w:proofErr w:type="spellEnd"/>
          </w:p>
          <w:p w14:paraId="7B25D6C9" w14:textId="77777777" w:rsidR="00D918C5" w:rsidRPr="001836D9" w:rsidRDefault="00D918C5" w:rsidP="003F10C2">
            <w:pPr>
              <w:pStyle w:val="TAL"/>
              <w:jc w:val="left"/>
              <w:rPr>
                <w:bCs/>
                <w:iCs/>
                <w:noProof/>
                <w:lang w:val="en-US"/>
              </w:rPr>
            </w:pPr>
            <w:r w:rsidRPr="00456381">
              <w:t xml:space="preserve">This field specifies the </w:t>
            </w:r>
            <w:r>
              <w:rPr>
                <w:lang w:val="en-US"/>
              </w:rPr>
              <w:t>sub</w:t>
            </w:r>
            <w:r w:rsidRPr="00456381">
              <w:t xml:space="preserve">frame boundary offset </w:t>
            </w:r>
            <w:r>
              <w:rPr>
                <w:bCs/>
                <w:iCs/>
                <w:noProof/>
                <w:lang w:val="en-US"/>
              </w:rPr>
              <w:t>at the TRP antenna location</w:t>
            </w:r>
            <w:r w:rsidRPr="00456381">
              <w:t xml:space="preserve"> between the </w:t>
            </w:r>
            <w:r>
              <w:rPr>
                <w:bCs/>
                <w:iCs/>
                <w:noProof/>
                <w:lang w:val="en-US"/>
              </w:rPr>
              <w:t xml:space="preserve">reference TRP </w:t>
            </w:r>
            <w:r w:rsidRPr="00456381">
              <w:t xml:space="preserve">and </w:t>
            </w:r>
            <w:r>
              <w:rPr>
                <w:bCs/>
                <w:iCs/>
                <w:noProof/>
                <w:lang w:val="en-US"/>
              </w:rPr>
              <w:t xml:space="preserve">this neighbour TRP in </w:t>
            </w:r>
            <w:r w:rsidRPr="00C12953">
              <w:t>time units</w:t>
            </w:r>
            <w:r>
              <w:t xml:space="preserve"> </w:t>
            </w:r>
            <w:r w:rsidRPr="00C12953">
              <w:rPr>
                <w:position w:val="-10"/>
              </w:rPr>
              <w:object w:dxaOrig="1540" w:dyaOrig="300" w14:anchorId="4CB0A639">
                <v:shape id="_x0000_i1029" type="#_x0000_t75" style="width:79.5pt;height:14.4pt" o:ole="">
                  <v:imagedata r:id="rId17" o:title=""/>
                </v:shape>
                <o:OLEObject Type="Embed" ProgID="Equation.3" ShapeID="_x0000_i1029" DrawAspect="Content" ObjectID="_1643136829" r:id="rId30"/>
              </w:object>
            </w:r>
            <w:r w:rsidRPr="00C12953">
              <w:t xml:space="preserve"> </w:t>
            </w:r>
            <w:r>
              <w:t xml:space="preserve">where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max</m:t>
                  </m:r>
                </m:sub>
              </m:sSub>
              <m:r>
                <w:rPr>
                  <w:rFonts w:ascii="Cambria Math" w:hAnsi="Cambria Math"/>
                </w:rPr>
                <m:t>=480∙</m:t>
              </m:r>
              <m:sSup>
                <m:sSupPr>
                  <m:ctrlPr>
                    <w:rPr>
                      <w:rFonts w:ascii="Cambria Math" w:hAnsi="Cambria Math"/>
                      <w:i/>
                    </w:rPr>
                  </m:ctrlPr>
                </m:sSupPr>
                <m:e>
                  <m:r>
                    <w:rPr>
                      <w:rFonts w:ascii="Cambria Math" w:hAnsi="Cambria Math"/>
                    </w:rPr>
                    <m:t>10</m:t>
                  </m:r>
                </m:e>
                <m:sup>
                  <m:r>
                    <w:rPr>
                      <w:rFonts w:ascii="Cambria Math" w:hAnsi="Cambria Math"/>
                    </w:rPr>
                    <m:t>3</m:t>
                  </m:r>
                </m:sup>
              </m:sSup>
            </m:oMath>
            <w:r>
              <w:t xml:space="preserve"> Hz and </w:t>
            </w:r>
            <w:r w:rsidRPr="00F03E1E">
              <w:rPr>
                <w:position w:val="-10"/>
              </w:rPr>
              <w:object w:dxaOrig="940" w:dyaOrig="300" w14:anchorId="2FE5A3B6">
                <v:shape id="_x0000_i1030" type="#_x0000_t75" style="width:43.2pt;height:14.4pt" o:ole="">
                  <v:imagedata r:id="rId19" o:title=""/>
                </v:shape>
                <o:OLEObject Type="Embed" ProgID="Equation.3" ShapeID="_x0000_i1030" DrawAspect="Content" ObjectID="_1643136830" r:id="rId31"/>
              </w:object>
            </w:r>
            <w:r>
              <w:rPr>
                <w:lang w:val="en-US"/>
              </w:rPr>
              <w:t xml:space="preserve"> (TS 38.211 [x]).</w:t>
            </w:r>
            <w:r>
              <w:rPr>
                <w:rFonts w:cs="Arial"/>
                <w:snapToGrid w:val="0"/>
                <w:szCs w:val="18"/>
                <w:lang w:val="en-US"/>
              </w:rPr>
              <w:t xml:space="preserve"> </w:t>
            </w:r>
          </w:p>
          <w:p w14:paraId="75ADCCF6" w14:textId="77777777" w:rsidR="00D918C5" w:rsidRPr="00F80BCA" w:rsidRDefault="00D918C5" w:rsidP="003F10C2">
            <w:pPr>
              <w:pStyle w:val="TAL"/>
              <w:keepNext w:val="0"/>
              <w:keepLines w:val="0"/>
              <w:widowControl w:val="0"/>
              <w:jc w:val="left"/>
              <w:rPr>
                <w:noProof/>
              </w:rPr>
            </w:pPr>
            <w:r w:rsidRPr="00456381">
              <w:t xml:space="preserve">The offset is counted from the beginning of </w:t>
            </w:r>
            <w:r w:rsidRPr="00FF7203">
              <w:t>a subframe #0</w:t>
            </w:r>
            <w:r w:rsidRPr="00456381">
              <w:t xml:space="preserve"> of the </w:t>
            </w:r>
            <w:r>
              <w:rPr>
                <w:bCs/>
                <w:iCs/>
                <w:noProof/>
                <w:lang w:val="en-US"/>
              </w:rPr>
              <w:t xml:space="preserve">reference TRP </w:t>
            </w:r>
            <w:r w:rsidRPr="00456381">
              <w:t xml:space="preserve">to the beginning of the closest subsequent </w:t>
            </w:r>
            <w:r w:rsidRPr="00FF7203">
              <w:t>subframe</w:t>
            </w:r>
            <w:r w:rsidRPr="00FF7203">
              <w:rPr>
                <w:lang w:val="en-US"/>
              </w:rPr>
              <w:t xml:space="preserve"> </w:t>
            </w:r>
            <w:r>
              <w:t xml:space="preserve">of </w:t>
            </w:r>
            <w:r>
              <w:rPr>
                <w:bCs/>
                <w:iCs/>
                <w:noProof/>
                <w:lang w:val="en-US"/>
              </w:rPr>
              <w:t>this neighbour TRP.</w:t>
            </w:r>
          </w:p>
          <w:p w14:paraId="279CE198" w14:textId="77777777" w:rsidR="00D918C5" w:rsidRPr="002F704D" w:rsidRDefault="00D918C5" w:rsidP="003F10C2">
            <w:pPr>
              <w:pStyle w:val="TAL"/>
              <w:keepNext w:val="0"/>
              <w:keepLines w:val="0"/>
              <w:widowControl w:val="0"/>
              <w:jc w:val="left"/>
              <w:rPr>
                <w:snapToGrid w:val="0"/>
                <w:lang w:val="en-US" w:eastAsia="ko-KR"/>
              </w:rPr>
            </w:pPr>
            <w:r w:rsidRPr="00534549">
              <w:t xml:space="preserve">Scale factor </w:t>
            </w:r>
            <w:r>
              <w:rPr>
                <w:lang w:val="en-US"/>
              </w:rPr>
              <w:t>1</w:t>
            </w:r>
            <w:r w:rsidRPr="00534549">
              <w:t xml:space="preserve"> </w:t>
            </w:r>
            <w:r>
              <w:rPr>
                <w:lang w:val="en-US"/>
              </w:rPr>
              <w:t>Tc</w:t>
            </w:r>
            <w:r w:rsidRPr="00534549">
              <w:t>.</w:t>
            </w:r>
          </w:p>
        </w:tc>
      </w:tr>
      <w:tr w:rsidR="00D918C5" w:rsidRPr="00F80BCA" w14:paraId="043E18FD" w14:textId="77777777" w:rsidTr="003F10C2">
        <w:trPr>
          <w:cantSplit/>
          <w:tblHeader/>
        </w:trPr>
        <w:tc>
          <w:tcPr>
            <w:tcW w:w="9639" w:type="dxa"/>
          </w:tcPr>
          <w:p w14:paraId="0A41CD5E" w14:textId="77777777" w:rsidR="00D918C5" w:rsidRPr="00110AE2" w:rsidRDefault="00D918C5" w:rsidP="003F10C2">
            <w:pPr>
              <w:pStyle w:val="TAL"/>
              <w:keepNext w:val="0"/>
              <w:keepLines w:val="0"/>
              <w:widowControl w:val="0"/>
              <w:jc w:val="left"/>
              <w:rPr>
                <w:b/>
                <w:i/>
                <w:snapToGrid w:val="0"/>
              </w:rPr>
            </w:pPr>
            <w:proofErr w:type="spellStart"/>
            <w:r w:rsidRPr="00110AE2">
              <w:rPr>
                <w:b/>
                <w:i/>
                <w:snapToGrid w:val="0"/>
              </w:rPr>
              <w:t>rtd</w:t>
            </w:r>
            <w:proofErr w:type="spellEnd"/>
            <w:r w:rsidRPr="00110AE2">
              <w:rPr>
                <w:b/>
                <w:i/>
                <w:snapToGrid w:val="0"/>
              </w:rPr>
              <w:t>-Quality</w:t>
            </w:r>
          </w:p>
          <w:p w14:paraId="0AFF6E7B" w14:textId="42CDE203" w:rsidR="00D918C5" w:rsidRPr="0009008A" w:rsidRDefault="00D918C5" w:rsidP="0009008A">
            <w:pPr>
              <w:pStyle w:val="TAL"/>
              <w:keepNext w:val="0"/>
              <w:keepLines w:val="0"/>
              <w:widowControl w:val="0"/>
              <w:jc w:val="left"/>
              <w:rPr>
                <w:snapToGrid w:val="0"/>
                <w:lang w:val="en-US"/>
              </w:rPr>
            </w:pPr>
            <w:r>
              <w:rPr>
                <w:snapToGrid w:val="0"/>
                <w:lang w:val="en-US"/>
              </w:rPr>
              <w:t>This field specifies the quality of the RTD.</w:t>
            </w:r>
          </w:p>
        </w:tc>
      </w:tr>
      <w:tr w:rsidR="00D918C5" w:rsidRPr="00F80BCA" w14:paraId="4D47C83B" w14:textId="77777777" w:rsidTr="003F10C2">
        <w:trPr>
          <w:cantSplit/>
          <w:tblHeader/>
        </w:trPr>
        <w:tc>
          <w:tcPr>
            <w:tcW w:w="9639" w:type="dxa"/>
          </w:tcPr>
          <w:p w14:paraId="5D514D24" w14:textId="77777777" w:rsidR="00D918C5" w:rsidRPr="001854A4" w:rsidRDefault="00D918C5" w:rsidP="003F10C2">
            <w:pPr>
              <w:pStyle w:val="TAL"/>
              <w:keepNext w:val="0"/>
              <w:keepLines w:val="0"/>
              <w:widowControl w:val="0"/>
              <w:jc w:val="left"/>
              <w:rPr>
                <w:b/>
                <w:i/>
                <w:snapToGrid w:val="0"/>
              </w:rPr>
            </w:pPr>
            <w:proofErr w:type="spellStart"/>
            <w:r w:rsidRPr="001854A4">
              <w:rPr>
                <w:b/>
                <w:i/>
                <w:snapToGrid w:val="0"/>
              </w:rPr>
              <w:t>rtd-DriftRate</w:t>
            </w:r>
            <w:proofErr w:type="spellEnd"/>
          </w:p>
          <w:p w14:paraId="130956DE" w14:textId="46430B27" w:rsidR="00D918C5" w:rsidRPr="001836D9" w:rsidRDefault="00D918C5" w:rsidP="003F10C2">
            <w:pPr>
              <w:pStyle w:val="TAL"/>
              <w:jc w:val="left"/>
              <w:rPr>
                <w:bCs/>
                <w:iCs/>
                <w:noProof/>
                <w:lang w:val="en-US"/>
              </w:rPr>
            </w:pPr>
            <w:r w:rsidRPr="000F484D">
              <w:rPr>
                <w:snapToGrid w:val="0"/>
              </w:rPr>
              <w:t xml:space="preserve">This field specifies the drift rate of the RTD between the reference </w:t>
            </w:r>
            <w:r>
              <w:rPr>
                <w:snapToGrid w:val="0"/>
                <w:lang w:val="en-US"/>
              </w:rPr>
              <w:t>TRP</w:t>
            </w:r>
            <w:r w:rsidRPr="000F484D">
              <w:rPr>
                <w:snapToGrid w:val="0"/>
              </w:rPr>
              <w:t xml:space="preserve"> </w:t>
            </w:r>
            <w:r>
              <w:rPr>
                <w:snapToGrid w:val="0"/>
                <w:lang w:val="en-US"/>
              </w:rPr>
              <w:t xml:space="preserve">and this neighbour TRP </w:t>
            </w:r>
            <w:r w:rsidRPr="000F484D">
              <w:rPr>
                <w:snapToGrid w:val="0"/>
              </w:rPr>
              <w:t xml:space="preserve">in units of </w:t>
            </w:r>
            <w:r w:rsidRPr="00C52F25">
              <w:rPr>
                <w:snapToGrid w:val="0"/>
                <w:lang w:val="en-US"/>
              </w:rPr>
              <w:t>0.</w:t>
            </w:r>
            <w:r w:rsidRPr="00C52F25">
              <w:rPr>
                <w:snapToGrid w:val="0"/>
              </w:rPr>
              <w:t>5</w:t>
            </w:r>
            <w:r w:rsidRPr="00C52F25">
              <w:rPr>
                <w:snapToGrid w:val="0"/>
                <w:lang w:val="en-US"/>
              </w:rPr>
              <w:t xml:space="preserve"> Tc</w:t>
            </w:r>
            <w:r w:rsidRPr="00C52F25">
              <w:rPr>
                <w:snapToGrid w:val="0"/>
              </w:rPr>
              <w:t xml:space="preserve"> per second.</w:t>
            </w:r>
            <w:r w:rsidRPr="000F484D">
              <w:rPr>
                <w:snapToGrid w:val="0"/>
              </w:rPr>
              <w:t xml:space="preserve"> A positive value indicates that the reference </w:t>
            </w:r>
            <w:r w:rsidR="00914548">
              <w:rPr>
                <w:snapToGrid w:val="0"/>
                <w:lang w:val="en-US"/>
              </w:rPr>
              <w:t xml:space="preserve">TRP </w:t>
            </w:r>
            <w:r w:rsidRPr="000F484D">
              <w:rPr>
                <w:snapToGrid w:val="0"/>
              </w:rPr>
              <w:t xml:space="preserve">clock is running at a greater frequency than the neighbour </w:t>
            </w:r>
            <w:r w:rsidR="00914548">
              <w:rPr>
                <w:snapToGrid w:val="0"/>
                <w:lang w:val="en-US"/>
              </w:rPr>
              <w:t>TRP</w:t>
            </w:r>
            <w:r w:rsidRPr="000F484D">
              <w:rPr>
                <w:snapToGrid w:val="0"/>
              </w:rPr>
              <w:t xml:space="preserve"> clock.</w:t>
            </w:r>
          </w:p>
          <w:p w14:paraId="68562EA1" w14:textId="77777777" w:rsidR="00D918C5" w:rsidRPr="0077574E" w:rsidRDefault="00D918C5" w:rsidP="003F10C2">
            <w:pPr>
              <w:pStyle w:val="TAL"/>
              <w:keepNext w:val="0"/>
              <w:keepLines w:val="0"/>
              <w:widowControl w:val="0"/>
              <w:jc w:val="left"/>
              <w:rPr>
                <w:b/>
                <w:i/>
                <w:snapToGrid w:val="0"/>
              </w:rPr>
            </w:pPr>
            <w:r w:rsidRPr="00534549">
              <w:t xml:space="preserve">Scale factor </w:t>
            </w:r>
            <w:r>
              <w:rPr>
                <w:lang w:val="en-US"/>
              </w:rPr>
              <w:t>0.5</w:t>
            </w:r>
            <w:r w:rsidRPr="00534549">
              <w:t xml:space="preserve"> </w:t>
            </w:r>
            <w:r>
              <w:rPr>
                <w:lang w:val="en-US"/>
              </w:rPr>
              <w:t>Tc/sec.</w:t>
            </w:r>
          </w:p>
        </w:tc>
      </w:tr>
      <w:tr w:rsidR="00D918C5" w:rsidRPr="00F80BCA" w14:paraId="66B96DFC" w14:textId="77777777" w:rsidTr="003F10C2">
        <w:trPr>
          <w:cantSplit/>
          <w:tblHeader/>
        </w:trPr>
        <w:tc>
          <w:tcPr>
            <w:tcW w:w="9639" w:type="dxa"/>
          </w:tcPr>
          <w:p w14:paraId="55D94EEE" w14:textId="77777777" w:rsidR="00D918C5" w:rsidRDefault="00D918C5" w:rsidP="003F10C2">
            <w:pPr>
              <w:pStyle w:val="TAL"/>
              <w:keepNext w:val="0"/>
              <w:keepLines w:val="0"/>
              <w:widowControl w:val="0"/>
              <w:jc w:val="left"/>
              <w:rPr>
                <w:b/>
                <w:i/>
                <w:snapToGrid w:val="0"/>
              </w:rPr>
            </w:pPr>
            <w:r w:rsidRPr="00593F67">
              <w:rPr>
                <w:b/>
                <w:i/>
                <w:snapToGrid w:val="0"/>
              </w:rPr>
              <w:t>delta-</w:t>
            </w:r>
            <w:proofErr w:type="spellStart"/>
            <w:r w:rsidRPr="00593F67">
              <w:rPr>
                <w:b/>
                <w:i/>
                <w:snapToGrid w:val="0"/>
              </w:rPr>
              <w:t>rtd</w:t>
            </w:r>
            <w:proofErr w:type="spellEnd"/>
          </w:p>
          <w:p w14:paraId="0CB5F5F4" w14:textId="77777777" w:rsidR="00D918C5" w:rsidRDefault="00D918C5" w:rsidP="003F10C2">
            <w:pPr>
              <w:pStyle w:val="TAL"/>
              <w:keepNext w:val="0"/>
              <w:keepLines w:val="0"/>
              <w:widowControl w:val="0"/>
              <w:jc w:val="left"/>
              <w:rPr>
                <w:snapToGrid w:val="0"/>
                <w:lang w:val="en-US"/>
              </w:rPr>
            </w:pPr>
            <w:r>
              <w:rPr>
                <w:snapToGrid w:val="0"/>
                <w:lang w:val="en-US"/>
              </w:rPr>
              <w:t xml:space="preserve">This field provides a delta RTD value to be added to the RTD of the TRP for the corresponding DL-PRS Resource in the Resource Set. </w:t>
            </w:r>
          </w:p>
          <w:p w14:paraId="3BA93DED" w14:textId="77777777" w:rsidR="00D918C5" w:rsidRPr="00593F67" w:rsidRDefault="00D918C5" w:rsidP="003F10C2">
            <w:pPr>
              <w:pStyle w:val="TAL"/>
              <w:keepNext w:val="0"/>
              <w:keepLines w:val="0"/>
              <w:widowControl w:val="0"/>
              <w:jc w:val="left"/>
              <w:rPr>
                <w:snapToGrid w:val="0"/>
                <w:lang w:val="en-US"/>
              </w:rPr>
            </w:pPr>
            <w:r w:rsidRPr="00534549">
              <w:t xml:space="preserve">Scale factor </w:t>
            </w:r>
            <w:r>
              <w:rPr>
                <w:lang w:val="en-US"/>
              </w:rPr>
              <w:t>0.5</w:t>
            </w:r>
            <w:r w:rsidRPr="00534549">
              <w:t xml:space="preserve"> </w:t>
            </w:r>
            <w:r>
              <w:rPr>
                <w:lang w:val="en-US"/>
              </w:rPr>
              <w:t>Tc</w:t>
            </w:r>
          </w:p>
        </w:tc>
      </w:tr>
    </w:tbl>
    <w:p w14:paraId="72BD41EC" w14:textId="77777777" w:rsidR="00D918C5" w:rsidRDefault="00D918C5" w:rsidP="00D918C5">
      <w:pPr>
        <w:jc w:val="left"/>
        <w:rPr>
          <w:lang w:eastAsia="ko-KR"/>
        </w:rPr>
      </w:pPr>
    </w:p>
    <w:p w14:paraId="300B839F" w14:textId="42A52A4B" w:rsidR="00962FCA" w:rsidRDefault="00962FCA">
      <w:pPr>
        <w:spacing w:after="0"/>
        <w:jc w:val="left"/>
        <w:rPr>
          <w:lang w:eastAsia="ko-KR"/>
        </w:rPr>
      </w:pPr>
      <w:r>
        <w:rPr>
          <w:lang w:eastAsia="ko-KR"/>
        </w:rPr>
        <w:br w:type="page"/>
      </w:r>
    </w:p>
    <w:p w14:paraId="55544D52" w14:textId="77777777" w:rsidR="00D918C5" w:rsidRDefault="00D918C5" w:rsidP="006D7C44">
      <w:pPr>
        <w:jc w:val="left"/>
        <w:rPr>
          <w:lang w:eastAsia="ko-KR"/>
        </w:rPr>
      </w:pPr>
    </w:p>
    <w:p w14:paraId="6A85570A" w14:textId="77777777" w:rsidR="00CB68C4" w:rsidRDefault="00CB68C4" w:rsidP="00CB68C4">
      <w:pPr>
        <w:pStyle w:val="Heading2"/>
      </w:pPr>
      <w:proofErr w:type="spellStart"/>
      <w:r>
        <w:t>posSIB</w:t>
      </w:r>
      <w:proofErr w:type="spellEnd"/>
      <w:r>
        <w:t xml:space="preserve"> Types Element Definitions</w:t>
      </w:r>
    </w:p>
    <w:p w14:paraId="186915D1" w14:textId="77777777" w:rsidR="00CB68C4" w:rsidRPr="00856D3F" w:rsidRDefault="00CB68C4" w:rsidP="00CB68C4"/>
    <w:p w14:paraId="1276BE15" w14:textId="77777777" w:rsidR="00CB68C4" w:rsidRPr="00534549" w:rsidRDefault="00CB68C4" w:rsidP="00CB68C4">
      <w:pPr>
        <w:pStyle w:val="Heading4"/>
      </w:pPr>
      <w:bookmarkStart w:id="1524" w:name="_Toc5724570"/>
      <w:r w:rsidRPr="00534549">
        <w:t>–</w:t>
      </w:r>
      <w:r w:rsidRPr="00534549">
        <w:tab/>
      </w:r>
      <w:bookmarkEnd w:id="1524"/>
      <w:r w:rsidRPr="00CB6F8A">
        <w:rPr>
          <w:i/>
          <w:iCs/>
        </w:rPr>
        <w:t>NR-</w:t>
      </w:r>
      <w:r>
        <w:rPr>
          <w:i/>
          <w:snapToGrid w:val="0"/>
        </w:rPr>
        <w:t>UEB-TRP-</w:t>
      </w:r>
      <w:proofErr w:type="spellStart"/>
      <w:r>
        <w:rPr>
          <w:i/>
          <w:snapToGrid w:val="0"/>
        </w:rPr>
        <w:t>LocationData</w:t>
      </w:r>
      <w:proofErr w:type="spellEnd"/>
    </w:p>
    <w:p w14:paraId="7066E638" w14:textId="77777777" w:rsidR="00CB68C4" w:rsidRPr="00534549" w:rsidRDefault="00CB68C4" w:rsidP="00CB68C4">
      <w:r w:rsidRPr="00534549">
        <w:t xml:space="preserve">The IE </w:t>
      </w:r>
      <w:r w:rsidRPr="00CB6F8A">
        <w:rPr>
          <w:i/>
          <w:iCs/>
        </w:rPr>
        <w:t>NR-</w:t>
      </w:r>
      <w:r>
        <w:rPr>
          <w:i/>
          <w:snapToGrid w:val="0"/>
        </w:rPr>
        <w:t>UEB-TRP-</w:t>
      </w:r>
      <w:proofErr w:type="spellStart"/>
      <w:r>
        <w:rPr>
          <w:i/>
          <w:snapToGrid w:val="0"/>
        </w:rPr>
        <w:t>LocationData</w:t>
      </w:r>
      <w:proofErr w:type="spellEnd"/>
      <w:r w:rsidRPr="00534549">
        <w:t xml:space="preserve"> is used in the </w:t>
      </w:r>
      <w:proofErr w:type="spellStart"/>
      <w:r w:rsidRPr="00534549">
        <w:rPr>
          <w:i/>
        </w:rPr>
        <w:t>assistanceDataElement</w:t>
      </w:r>
      <w:proofErr w:type="spellEnd"/>
      <w:r w:rsidRPr="00534549">
        <w:t xml:space="preserve"> if the </w:t>
      </w:r>
      <w:proofErr w:type="spellStart"/>
      <w:r>
        <w:rPr>
          <w:i/>
        </w:rPr>
        <w:t>posSibType</w:t>
      </w:r>
      <w:proofErr w:type="spellEnd"/>
      <w:r w:rsidRPr="00534549">
        <w:rPr>
          <w:i/>
        </w:rPr>
        <w:t xml:space="preserve"> </w:t>
      </w:r>
      <w:r w:rsidRPr="00534549">
        <w:t xml:space="preserve">in IE </w:t>
      </w:r>
      <w:proofErr w:type="spellStart"/>
      <w:r w:rsidRPr="00B43457">
        <w:rPr>
          <w:i/>
        </w:rPr>
        <w:t>PosSIB</w:t>
      </w:r>
      <w:proofErr w:type="spellEnd"/>
      <w:r w:rsidRPr="00B43457">
        <w:rPr>
          <w:i/>
        </w:rPr>
        <w:t>-Typ</w:t>
      </w:r>
      <w:r>
        <w:rPr>
          <w:i/>
        </w:rPr>
        <w:t>e</w:t>
      </w:r>
      <w:r w:rsidRPr="00534549">
        <w:rPr>
          <w:i/>
        </w:rPr>
        <w:t xml:space="preserve"> </w:t>
      </w:r>
      <w:r w:rsidRPr="00534549">
        <w:t>defined in TS 3</w:t>
      </w:r>
      <w:r>
        <w:t>8</w:t>
      </w:r>
      <w:r w:rsidRPr="00534549">
        <w:t>.331 [</w:t>
      </w:r>
      <w:r>
        <w:t>x</w:t>
      </w:r>
      <w:r w:rsidRPr="00534549">
        <w:t>] indicates '</w:t>
      </w:r>
      <w:proofErr w:type="spellStart"/>
      <w:r w:rsidRPr="00534549">
        <w:rPr>
          <w:i/>
        </w:rPr>
        <w:t>posSibType</w:t>
      </w:r>
      <w:r>
        <w:rPr>
          <w:i/>
        </w:rPr>
        <w:t>X</w:t>
      </w:r>
      <w:proofErr w:type="spellEnd"/>
      <w:r>
        <w:rPr>
          <w:i/>
        </w:rPr>
        <w:t>-y</w:t>
      </w:r>
      <w:r w:rsidRPr="00534549">
        <w:t>'.</w:t>
      </w:r>
    </w:p>
    <w:p w14:paraId="369AF432" w14:textId="77777777" w:rsidR="00CB68C4" w:rsidRPr="00534549" w:rsidRDefault="00CB68C4" w:rsidP="00CB68C4">
      <w:pPr>
        <w:pStyle w:val="PL"/>
        <w:shd w:val="clear" w:color="auto" w:fill="E6E6E6"/>
      </w:pPr>
      <w:r w:rsidRPr="00534549">
        <w:t>-- ASN1START</w:t>
      </w:r>
    </w:p>
    <w:p w14:paraId="7196F3C2" w14:textId="77777777" w:rsidR="00CB68C4" w:rsidRPr="00534549" w:rsidRDefault="00CB68C4" w:rsidP="00CB68C4">
      <w:pPr>
        <w:pStyle w:val="PL"/>
        <w:shd w:val="clear" w:color="auto" w:fill="E6E6E6"/>
      </w:pPr>
    </w:p>
    <w:p w14:paraId="47125243" w14:textId="77777777" w:rsidR="00CB68C4" w:rsidRDefault="00CB68C4" w:rsidP="00CB68C4">
      <w:pPr>
        <w:pStyle w:val="PL"/>
        <w:shd w:val="clear" w:color="auto" w:fill="E6E6E6"/>
      </w:pPr>
      <w:r>
        <w:t>NR-</w:t>
      </w:r>
      <w:r w:rsidRPr="002E30A8">
        <w:t>UEB-TRP-LocationData</w:t>
      </w:r>
      <w:r>
        <w:t xml:space="preserve">-r16 </w:t>
      </w:r>
      <w:r w:rsidRPr="00534549">
        <w:t>::= SEQUENCE {</w:t>
      </w:r>
    </w:p>
    <w:p w14:paraId="24EAA6B0" w14:textId="77777777" w:rsidR="00CB68C4" w:rsidRDefault="00CB68C4" w:rsidP="00CB68C4">
      <w:pPr>
        <w:pStyle w:val="PL"/>
        <w:shd w:val="clear" w:color="auto" w:fill="E6E6E6"/>
        <w:rPr>
          <w:rFonts w:eastAsia="Times New Roman"/>
          <w:snapToGrid w:val="0"/>
        </w:rPr>
      </w:pPr>
      <w:r>
        <w:rPr>
          <w:rFonts w:eastAsia="Times New Roman"/>
          <w:snapToGrid w:val="0"/>
        </w:rPr>
        <w:tab/>
        <w:t>nr-trp</w:t>
      </w:r>
      <w:r w:rsidRPr="00ED61EB">
        <w:rPr>
          <w:rFonts w:eastAsia="Times New Roman"/>
          <w:snapToGrid w:val="0"/>
        </w:rPr>
        <w:t>-</w:t>
      </w:r>
      <w:r>
        <w:rPr>
          <w:rFonts w:eastAsia="Times New Roman"/>
          <w:snapToGrid w:val="0"/>
        </w:rPr>
        <w:t>Location</w:t>
      </w:r>
      <w:r w:rsidRPr="00ED61EB">
        <w:rPr>
          <w:rFonts w:eastAsia="Times New Roman"/>
          <w:snapToGrid w:val="0"/>
        </w:rPr>
        <w:t>Info</w:t>
      </w:r>
      <w:r w:rsidRPr="00ED23B1">
        <w:rPr>
          <w:rFonts w:eastAsia="Times New Roman"/>
          <w:snapToGrid w:val="0"/>
        </w:rPr>
        <w:t xml:space="preserve">-r16 </w:t>
      </w:r>
      <w:r>
        <w:rPr>
          <w:rFonts w:eastAsia="Times New Roman"/>
          <w:snapToGrid w:val="0"/>
        </w:rPr>
        <w:tab/>
      </w:r>
      <w:r>
        <w:rPr>
          <w:rFonts w:eastAsia="Times New Roman"/>
          <w:snapToGrid w:val="0"/>
        </w:rPr>
        <w:tab/>
      </w:r>
      <w:r>
        <w:rPr>
          <w:rFonts w:eastAsia="Times New Roman"/>
          <w:snapToGrid w:val="0"/>
        </w:rPr>
        <w:tab/>
        <w:t>NR-</w:t>
      </w:r>
      <w:r w:rsidRPr="00ED61EB">
        <w:rPr>
          <w:rFonts w:eastAsia="Times New Roman"/>
          <w:snapToGrid w:val="0"/>
        </w:rPr>
        <w:t>TRP-</w:t>
      </w:r>
      <w:r>
        <w:rPr>
          <w:rFonts w:eastAsia="Times New Roman"/>
          <w:snapToGrid w:val="0"/>
        </w:rPr>
        <w:t>Location</w:t>
      </w:r>
      <w:r w:rsidRPr="00ED61EB">
        <w:rPr>
          <w:rFonts w:eastAsia="Times New Roman"/>
          <w:snapToGrid w:val="0"/>
        </w:rPr>
        <w:t>Info</w:t>
      </w:r>
      <w:r w:rsidRPr="00ED23B1">
        <w:rPr>
          <w:rFonts w:eastAsia="Times New Roman"/>
          <w:snapToGrid w:val="0"/>
        </w:rPr>
        <w:t>-r16</w:t>
      </w:r>
      <w:r>
        <w:rPr>
          <w:rFonts w:eastAsia="Times New Roman"/>
          <w:snapToGrid w:val="0"/>
        </w:rPr>
        <w:t>,</w:t>
      </w:r>
    </w:p>
    <w:p w14:paraId="59097950" w14:textId="77777777" w:rsidR="00CB68C4" w:rsidRDefault="00CB68C4" w:rsidP="00CB68C4">
      <w:pPr>
        <w:pStyle w:val="PL"/>
        <w:shd w:val="clear" w:color="auto" w:fill="E6E6E6"/>
        <w:rPr>
          <w:rFonts w:eastAsia="Times New Roman"/>
          <w:snapToGrid w:val="0"/>
        </w:rPr>
      </w:pPr>
      <w:r>
        <w:rPr>
          <w:rFonts w:eastAsia="Times New Roman"/>
          <w:snapToGrid w:val="0"/>
        </w:rPr>
        <w:tab/>
        <w:t>nr-</w:t>
      </w:r>
      <w:r>
        <w:rPr>
          <w:snapToGrid w:val="0"/>
          <w:lang w:eastAsia="ko-KR"/>
        </w:rPr>
        <w:t>dl-prs-BeamInfo-r16</w:t>
      </w:r>
      <w:r>
        <w:rPr>
          <w:snapToGrid w:val="0"/>
          <w:lang w:eastAsia="ko-KR"/>
        </w:rPr>
        <w:tab/>
      </w:r>
      <w:r>
        <w:rPr>
          <w:snapToGrid w:val="0"/>
          <w:lang w:eastAsia="ko-KR"/>
        </w:rPr>
        <w:tab/>
      </w:r>
      <w:r>
        <w:rPr>
          <w:snapToGrid w:val="0"/>
          <w:lang w:eastAsia="ko-KR"/>
        </w:rPr>
        <w:tab/>
      </w:r>
      <w:r>
        <w:rPr>
          <w:snapToGrid w:val="0"/>
          <w:lang w:eastAsia="ko-KR"/>
        </w:rPr>
        <w:tab/>
        <w:t>NR-DL-PRS-Beam-Info-r16</w:t>
      </w:r>
      <w:r>
        <w:rPr>
          <w:snapToGrid w:val="0"/>
          <w:lang w:eastAsia="ko-KR"/>
        </w:rPr>
        <w:tab/>
      </w:r>
      <w:r>
        <w:rPr>
          <w:snapToGrid w:val="0"/>
          <w:lang w:eastAsia="ko-KR"/>
        </w:rPr>
        <w:tab/>
      </w:r>
      <w:r>
        <w:rPr>
          <w:snapToGrid w:val="0"/>
          <w:lang w:eastAsia="ko-KR"/>
        </w:rPr>
        <w:tab/>
        <w:t>OPTIONAL,</w:t>
      </w:r>
      <w:r>
        <w:rPr>
          <w:snapToGrid w:val="0"/>
          <w:lang w:eastAsia="ko-KR"/>
        </w:rPr>
        <w:tab/>
        <w:t>-- Need ON</w:t>
      </w:r>
    </w:p>
    <w:p w14:paraId="5B7FE7EC" w14:textId="77777777" w:rsidR="00CB68C4" w:rsidRPr="00534549" w:rsidRDefault="00CB68C4" w:rsidP="00CB68C4">
      <w:pPr>
        <w:pStyle w:val="PL"/>
        <w:shd w:val="clear" w:color="auto" w:fill="E6E6E6"/>
        <w:rPr>
          <w:snapToGrid w:val="0"/>
        </w:rPr>
      </w:pPr>
      <w:r w:rsidRPr="00534549">
        <w:rPr>
          <w:snapToGrid w:val="0"/>
        </w:rPr>
        <w:tab/>
        <w:t>...</w:t>
      </w:r>
    </w:p>
    <w:p w14:paraId="54F13E39" w14:textId="77777777" w:rsidR="00CB68C4" w:rsidRPr="00534549" w:rsidRDefault="00CB68C4" w:rsidP="00CB68C4">
      <w:pPr>
        <w:pStyle w:val="PL"/>
        <w:shd w:val="clear" w:color="auto" w:fill="E6E6E6"/>
        <w:rPr>
          <w:snapToGrid w:val="0"/>
        </w:rPr>
      </w:pPr>
      <w:r w:rsidRPr="00534549">
        <w:rPr>
          <w:snapToGrid w:val="0"/>
        </w:rPr>
        <w:t>}</w:t>
      </w:r>
    </w:p>
    <w:p w14:paraId="45ECE35A" w14:textId="77777777" w:rsidR="00CB68C4" w:rsidRPr="00534549" w:rsidRDefault="00CB68C4" w:rsidP="00CB68C4">
      <w:pPr>
        <w:pStyle w:val="PL"/>
        <w:shd w:val="clear" w:color="auto" w:fill="E6E6E6"/>
      </w:pPr>
    </w:p>
    <w:p w14:paraId="2BDADAF3" w14:textId="77777777" w:rsidR="00CB68C4" w:rsidRPr="00534549" w:rsidRDefault="00CB68C4" w:rsidP="00CB68C4">
      <w:pPr>
        <w:pStyle w:val="PL"/>
        <w:shd w:val="clear" w:color="auto" w:fill="E6E6E6"/>
      </w:pPr>
      <w:r w:rsidRPr="00534549">
        <w:t>-- ASN1STOP</w:t>
      </w:r>
    </w:p>
    <w:p w14:paraId="060E5B4C" w14:textId="77777777" w:rsidR="00CB68C4" w:rsidRPr="00534549" w:rsidRDefault="00CB68C4" w:rsidP="00CB68C4"/>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CB68C4" w:rsidRPr="00534549" w14:paraId="444D5B92" w14:textId="77777777" w:rsidTr="00D12284">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FD11CDE" w14:textId="77777777" w:rsidR="00CB68C4" w:rsidRPr="00534549" w:rsidRDefault="00CB68C4" w:rsidP="00D12284">
            <w:pPr>
              <w:pStyle w:val="TAH"/>
              <w:rPr>
                <w:lang w:eastAsia="en-GB"/>
              </w:rPr>
            </w:pPr>
            <w:r>
              <w:rPr>
                <w:i/>
                <w:snapToGrid w:val="0"/>
                <w:lang w:val="en-US"/>
              </w:rPr>
              <w:t>NR-</w:t>
            </w:r>
            <w:r>
              <w:rPr>
                <w:i/>
                <w:snapToGrid w:val="0"/>
              </w:rPr>
              <w:t>UEB-TRP-</w:t>
            </w:r>
            <w:proofErr w:type="spellStart"/>
            <w:r>
              <w:rPr>
                <w:i/>
                <w:snapToGrid w:val="0"/>
              </w:rPr>
              <w:t>LocationData</w:t>
            </w:r>
            <w:proofErr w:type="spellEnd"/>
            <w:r w:rsidRPr="00534549">
              <w:t xml:space="preserve"> </w:t>
            </w:r>
            <w:r w:rsidRPr="00534549">
              <w:rPr>
                <w:iCs/>
                <w:noProof/>
                <w:lang w:eastAsia="en-GB"/>
              </w:rPr>
              <w:t>field descriptions</w:t>
            </w:r>
          </w:p>
        </w:tc>
      </w:tr>
      <w:tr w:rsidR="00CB68C4" w:rsidRPr="00534549" w14:paraId="2D26302A" w14:textId="77777777" w:rsidTr="00D12284">
        <w:trPr>
          <w:cantSplit/>
        </w:trPr>
        <w:tc>
          <w:tcPr>
            <w:tcW w:w="9630" w:type="dxa"/>
            <w:tcBorders>
              <w:top w:val="single" w:sz="4" w:space="0" w:color="808080"/>
              <w:left w:val="single" w:sz="4" w:space="0" w:color="808080"/>
              <w:bottom w:val="single" w:sz="4" w:space="0" w:color="808080"/>
              <w:right w:val="single" w:sz="4" w:space="0" w:color="808080"/>
            </w:tcBorders>
          </w:tcPr>
          <w:p w14:paraId="66BED1AB" w14:textId="77777777" w:rsidR="00CB68C4" w:rsidRDefault="00CB68C4" w:rsidP="00D12284">
            <w:pPr>
              <w:pStyle w:val="TAL"/>
              <w:rPr>
                <w:b/>
                <w:i/>
                <w:lang w:val="en-US"/>
              </w:rPr>
            </w:pPr>
            <w:r>
              <w:rPr>
                <w:b/>
                <w:i/>
                <w:lang w:val="en-US"/>
              </w:rPr>
              <w:t>nr-</w:t>
            </w:r>
            <w:proofErr w:type="spellStart"/>
            <w:r w:rsidRPr="00DB00CC">
              <w:rPr>
                <w:b/>
                <w:i/>
              </w:rPr>
              <w:t>trp-LocationInfo</w:t>
            </w:r>
            <w:proofErr w:type="spellEnd"/>
            <w:r w:rsidRPr="00DB00CC">
              <w:rPr>
                <w:b/>
                <w:i/>
              </w:rPr>
              <w:t xml:space="preserve"> </w:t>
            </w:r>
          </w:p>
          <w:p w14:paraId="417E80F6" w14:textId="77777777" w:rsidR="00CB68C4" w:rsidRPr="00DB00CC" w:rsidRDefault="00CB68C4" w:rsidP="00D12284">
            <w:pPr>
              <w:pStyle w:val="TAL"/>
              <w:rPr>
                <w:lang w:val="en-US"/>
              </w:rPr>
            </w:pPr>
            <w:r w:rsidRPr="00534549">
              <w:t xml:space="preserve">LPP IE </w:t>
            </w:r>
            <w:r w:rsidRPr="00B66A2E">
              <w:rPr>
                <w:i/>
                <w:iCs/>
                <w:lang w:val="en-US"/>
              </w:rPr>
              <w:t>NR-</w:t>
            </w:r>
            <w:r w:rsidRPr="00DB00CC">
              <w:rPr>
                <w:i/>
                <w:noProof/>
              </w:rPr>
              <w:t xml:space="preserve">TRP-LocationInfo </w:t>
            </w:r>
            <w:r w:rsidRPr="00534549">
              <w:rPr>
                <w:noProof/>
              </w:rPr>
              <w:t xml:space="preserve">as defined in sub-clause </w:t>
            </w:r>
            <w:r>
              <w:rPr>
                <w:noProof/>
                <w:lang w:val="en-US"/>
              </w:rPr>
              <w:t>x.y.z.b.</w:t>
            </w:r>
          </w:p>
        </w:tc>
      </w:tr>
      <w:tr w:rsidR="00CB68C4" w:rsidRPr="00534549" w14:paraId="59B74493" w14:textId="77777777" w:rsidTr="00D12284">
        <w:trPr>
          <w:cantSplit/>
        </w:trPr>
        <w:tc>
          <w:tcPr>
            <w:tcW w:w="9630" w:type="dxa"/>
            <w:tcBorders>
              <w:top w:val="single" w:sz="4" w:space="0" w:color="808080"/>
              <w:left w:val="single" w:sz="4" w:space="0" w:color="808080"/>
              <w:bottom w:val="single" w:sz="4" w:space="0" w:color="808080"/>
              <w:right w:val="single" w:sz="4" w:space="0" w:color="808080"/>
            </w:tcBorders>
          </w:tcPr>
          <w:p w14:paraId="2D128A15" w14:textId="77777777" w:rsidR="00CB68C4" w:rsidRPr="00923104" w:rsidRDefault="00CB68C4" w:rsidP="00D12284">
            <w:pPr>
              <w:pStyle w:val="TAL"/>
              <w:rPr>
                <w:b/>
                <w:i/>
                <w:snapToGrid w:val="0"/>
                <w:lang w:eastAsia="ko-KR"/>
              </w:rPr>
            </w:pPr>
            <w:r>
              <w:rPr>
                <w:b/>
                <w:i/>
                <w:snapToGrid w:val="0"/>
                <w:lang w:val="en-US" w:eastAsia="ko-KR"/>
              </w:rPr>
              <w:t>nr-</w:t>
            </w:r>
            <w:r w:rsidRPr="00923104">
              <w:rPr>
                <w:b/>
                <w:i/>
                <w:snapToGrid w:val="0"/>
                <w:lang w:eastAsia="ko-KR"/>
              </w:rPr>
              <w:t>dl-</w:t>
            </w:r>
            <w:proofErr w:type="spellStart"/>
            <w:r w:rsidRPr="00923104">
              <w:rPr>
                <w:b/>
                <w:i/>
                <w:snapToGrid w:val="0"/>
                <w:lang w:eastAsia="ko-KR"/>
              </w:rPr>
              <w:t>prs</w:t>
            </w:r>
            <w:proofErr w:type="spellEnd"/>
            <w:r w:rsidRPr="00923104">
              <w:rPr>
                <w:b/>
                <w:i/>
                <w:snapToGrid w:val="0"/>
                <w:lang w:eastAsia="ko-KR"/>
              </w:rPr>
              <w:t>-</w:t>
            </w:r>
            <w:proofErr w:type="spellStart"/>
            <w:r w:rsidRPr="00923104">
              <w:rPr>
                <w:b/>
                <w:i/>
                <w:snapToGrid w:val="0"/>
                <w:lang w:eastAsia="ko-KR"/>
              </w:rPr>
              <w:t>BeamInfo</w:t>
            </w:r>
            <w:proofErr w:type="spellEnd"/>
          </w:p>
          <w:p w14:paraId="3B4824C4" w14:textId="77777777" w:rsidR="00CB68C4" w:rsidRPr="00DB00CC" w:rsidRDefault="00CB68C4" w:rsidP="00D12284">
            <w:pPr>
              <w:pStyle w:val="TAL"/>
              <w:rPr>
                <w:b/>
                <w:i/>
              </w:rPr>
            </w:pPr>
            <w:r w:rsidRPr="00534549">
              <w:t xml:space="preserve">LPP IE </w:t>
            </w:r>
            <w:r w:rsidRPr="00B66A2E">
              <w:rPr>
                <w:i/>
                <w:iCs/>
                <w:lang w:val="en-US"/>
              </w:rPr>
              <w:t>NR-</w:t>
            </w:r>
            <w:r w:rsidRPr="00923104">
              <w:rPr>
                <w:i/>
                <w:noProof/>
              </w:rPr>
              <w:t xml:space="preserve">DL-PRS-Beam-Info </w:t>
            </w:r>
            <w:r w:rsidRPr="00534549">
              <w:rPr>
                <w:noProof/>
              </w:rPr>
              <w:t xml:space="preserve">as defined in sub-clause </w:t>
            </w:r>
            <w:r>
              <w:rPr>
                <w:noProof/>
                <w:lang w:val="en-US"/>
              </w:rPr>
              <w:t>x.y.z.c.</w:t>
            </w:r>
          </w:p>
        </w:tc>
      </w:tr>
    </w:tbl>
    <w:p w14:paraId="66CE9F48" w14:textId="77777777" w:rsidR="00CB68C4" w:rsidRPr="00534549" w:rsidRDefault="00CB68C4" w:rsidP="00CB68C4"/>
    <w:p w14:paraId="1FC16BDE" w14:textId="77777777" w:rsidR="00CB68C4" w:rsidRPr="00534549" w:rsidRDefault="00CB68C4" w:rsidP="00CB68C4">
      <w:pPr>
        <w:pStyle w:val="Heading4"/>
      </w:pPr>
      <w:r w:rsidRPr="00534549">
        <w:t>–</w:t>
      </w:r>
      <w:r w:rsidRPr="00534549">
        <w:tab/>
      </w:r>
      <w:r w:rsidRPr="00815D10">
        <w:rPr>
          <w:i/>
          <w:iCs/>
        </w:rPr>
        <w:t>NR-</w:t>
      </w:r>
      <w:r>
        <w:rPr>
          <w:i/>
          <w:snapToGrid w:val="0"/>
        </w:rPr>
        <w:t>UEB-TRP-RTD-Info</w:t>
      </w:r>
    </w:p>
    <w:p w14:paraId="5A53EDE7" w14:textId="77777777" w:rsidR="00CB68C4" w:rsidRPr="00534549" w:rsidRDefault="00CB68C4" w:rsidP="00CB68C4">
      <w:r w:rsidRPr="00534549">
        <w:t xml:space="preserve">The IE </w:t>
      </w:r>
      <w:bookmarkStart w:id="1525" w:name="_Hlk13714990"/>
      <w:r w:rsidRPr="00815D10">
        <w:rPr>
          <w:i/>
          <w:iCs/>
        </w:rPr>
        <w:t>NR-</w:t>
      </w:r>
      <w:r>
        <w:rPr>
          <w:i/>
          <w:snapToGrid w:val="0"/>
        </w:rPr>
        <w:t>UEB-TRP-RTD-Info</w:t>
      </w:r>
      <w:r w:rsidRPr="00534549">
        <w:t xml:space="preserve"> </w:t>
      </w:r>
      <w:bookmarkEnd w:id="1525"/>
      <w:r w:rsidRPr="00534549">
        <w:t xml:space="preserve">is used in the </w:t>
      </w:r>
      <w:proofErr w:type="spellStart"/>
      <w:r w:rsidRPr="00534549">
        <w:rPr>
          <w:i/>
        </w:rPr>
        <w:t>assistanceDataElement</w:t>
      </w:r>
      <w:proofErr w:type="spellEnd"/>
      <w:r w:rsidRPr="00534549">
        <w:t xml:space="preserve"> if the </w:t>
      </w:r>
      <w:proofErr w:type="spellStart"/>
      <w:r>
        <w:rPr>
          <w:i/>
        </w:rPr>
        <w:t>posSibType</w:t>
      </w:r>
      <w:proofErr w:type="spellEnd"/>
      <w:r w:rsidRPr="00534549">
        <w:rPr>
          <w:i/>
        </w:rPr>
        <w:t xml:space="preserve"> </w:t>
      </w:r>
      <w:r w:rsidRPr="00534549">
        <w:t xml:space="preserve">in IE </w:t>
      </w:r>
      <w:proofErr w:type="spellStart"/>
      <w:r w:rsidRPr="00B43457">
        <w:rPr>
          <w:i/>
        </w:rPr>
        <w:t>PosSIB</w:t>
      </w:r>
      <w:proofErr w:type="spellEnd"/>
      <w:r w:rsidRPr="00B43457">
        <w:rPr>
          <w:i/>
        </w:rPr>
        <w:t>-Typ</w:t>
      </w:r>
      <w:r>
        <w:rPr>
          <w:i/>
        </w:rPr>
        <w:t>e</w:t>
      </w:r>
      <w:r w:rsidRPr="00534549">
        <w:rPr>
          <w:i/>
        </w:rPr>
        <w:t xml:space="preserve"> </w:t>
      </w:r>
      <w:r w:rsidRPr="00534549">
        <w:t>defined in TS 3</w:t>
      </w:r>
      <w:r>
        <w:t>8</w:t>
      </w:r>
      <w:r w:rsidRPr="00534549">
        <w:t>.331 [</w:t>
      </w:r>
      <w:r>
        <w:t>x</w:t>
      </w:r>
      <w:r w:rsidRPr="00534549">
        <w:t>] indicates '</w:t>
      </w:r>
      <w:proofErr w:type="spellStart"/>
      <w:r w:rsidRPr="00534549">
        <w:rPr>
          <w:i/>
        </w:rPr>
        <w:t>posSibType</w:t>
      </w:r>
      <w:r>
        <w:rPr>
          <w:i/>
        </w:rPr>
        <w:t>X</w:t>
      </w:r>
      <w:proofErr w:type="spellEnd"/>
      <w:r>
        <w:rPr>
          <w:i/>
        </w:rPr>
        <w:t>-z</w:t>
      </w:r>
      <w:r w:rsidRPr="00534549">
        <w:t>'.</w:t>
      </w:r>
    </w:p>
    <w:p w14:paraId="60DA90FB" w14:textId="77777777" w:rsidR="00CB68C4" w:rsidRPr="00534549" w:rsidRDefault="00CB68C4" w:rsidP="00CB68C4">
      <w:pPr>
        <w:pStyle w:val="PL"/>
        <w:shd w:val="clear" w:color="auto" w:fill="E6E6E6"/>
      </w:pPr>
      <w:r w:rsidRPr="00534549">
        <w:t>-- ASN1START</w:t>
      </w:r>
    </w:p>
    <w:p w14:paraId="3BF8D3C3" w14:textId="77777777" w:rsidR="00CB68C4" w:rsidRPr="00534549" w:rsidRDefault="00CB68C4" w:rsidP="00CB68C4">
      <w:pPr>
        <w:pStyle w:val="PL"/>
        <w:shd w:val="clear" w:color="auto" w:fill="E6E6E6"/>
      </w:pPr>
    </w:p>
    <w:p w14:paraId="53E0ACDE" w14:textId="77777777" w:rsidR="00CB68C4" w:rsidRPr="00534549" w:rsidRDefault="00CB68C4" w:rsidP="00CB68C4">
      <w:pPr>
        <w:pStyle w:val="PL"/>
        <w:shd w:val="clear" w:color="auto" w:fill="E6E6E6"/>
      </w:pPr>
      <w:r>
        <w:t>NR-</w:t>
      </w:r>
      <w:r w:rsidRPr="00E4078D">
        <w:t>UEB-TRP-RTD-Info</w:t>
      </w:r>
      <w:r>
        <w:t xml:space="preserve">-r16 </w:t>
      </w:r>
      <w:r w:rsidRPr="00534549">
        <w:t>::= SEQUENCE {</w:t>
      </w:r>
    </w:p>
    <w:p w14:paraId="6D548FFF" w14:textId="77777777" w:rsidR="00CB68C4" w:rsidRDefault="00CB68C4" w:rsidP="00CB68C4">
      <w:pPr>
        <w:pStyle w:val="PL"/>
        <w:shd w:val="clear" w:color="auto" w:fill="E6E6E6"/>
        <w:rPr>
          <w:rFonts w:eastAsia="Times New Roman"/>
          <w:snapToGrid w:val="0"/>
        </w:rPr>
      </w:pPr>
      <w:r>
        <w:rPr>
          <w:snapToGrid w:val="0"/>
        </w:rPr>
        <w:tab/>
        <w:t>nr-</w:t>
      </w:r>
      <w:r>
        <w:rPr>
          <w:rFonts w:eastAsia="Times New Roman"/>
          <w:snapToGrid w:val="0"/>
        </w:rPr>
        <w:t>rtd</w:t>
      </w:r>
      <w:r w:rsidRPr="000C7995">
        <w:rPr>
          <w:rFonts w:eastAsia="Times New Roman"/>
          <w:snapToGrid w:val="0"/>
        </w:rPr>
        <w:t>-Info</w:t>
      </w:r>
      <w:r w:rsidRPr="00ED23B1">
        <w:rPr>
          <w:rFonts w:eastAsia="Times New Roman"/>
          <w:snapToGrid w:val="0"/>
        </w:rPr>
        <w:t>-r16</w:t>
      </w:r>
      <w:r>
        <w:rPr>
          <w:rFonts w:eastAsia="Times New Roman"/>
          <w:snapToGrid w:val="0"/>
        </w:rPr>
        <w:tab/>
      </w:r>
      <w:r>
        <w:rPr>
          <w:rFonts w:eastAsia="Times New Roman"/>
          <w:snapToGrid w:val="0"/>
        </w:rPr>
        <w:tab/>
      </w:r>
      <w:r>
        <w:rPr>
          <w:rFonts w:eastAsia="Times New Roman"/>
          <w:snapToGrid w:val="0"/>
        </w:rPr>
        <w:tab/>
      </w:r>
      <w:r>
        <w:rPr>
          <w:rFonts w:eastAsia="Times New Roman"/>
          <w:snapToGrid w:val="0"/>
        </w:rPr>
        <w:tab/>
      </w:r>
      <w:r>
        <w:rPr>
          <w:rFonts w:eastAsia="Times New Roman"/>
          <w:snapToGrid w:val="0"/>
        </w:rPr>
        <w:tab/>
      </w:r>
      <w:r>
        <w:rPr>
          <w:rFonts w:eastAsia="Times New Roman"/>
          <w:snapToGrid w:val="0"/>
        </w:rPr>
        <w:tab/>
        <w:t>NR-</w:t>
      </w:r>
      <w:r w:rsidRPr="000C7995">
        <w:rPr>
          <w:rFonts w:eastAsia="Times New Roman"/>
          <w:snapToGrid w:val="0"/>
        </w:rPr>
        <w:t>RTD-Info</w:t>
      </w:r>
      <w:r w:rsidRPr="00ED23B1">
        <w:rPr>
          <w:rFonts w:eastAsia="Times New Roman"/>
          <w:snapToGrid w:val="0"/>
        </w:rPr>
        <w:t>-r16</w:t>
      </w:r>
      <w:r>
        <w:rPr>
          <w:rFonts w:eastAsia="Times New Roman"/>
          <w:snapToGrid w:val="0"/>
        </w:rPr>
        <w:t>,</w:t>
      </w:r>
    </w:p>
    <w:p w14:paraId="60251130" w14:textId="77777777" w:rsidR="00CB68C4" w:rsidRPr="00534549" w:rsidRDefault="00CB68C4" w:rsidP="00CB68C4">
      <w:pPr>
        <w:pStyle w:val="PL"/>
        <w:shd w:val="clear" w:color="auto" w:fill="E6E6E6"/>
        <w:rPr>
          <w:snapToGrid w:val="0"/>
        </w:rPr>
      </w:pPr>
      <w:r w:rsidRPr="00534549">
        <w:rPr>
          <w:snapToGrid w:val="0"/>
        </w:rPr>
        <w:tab/>
        <w:t>...</w:t>
      </w:r>
    </w:p>
    <w:p w14:paraId="0911397B" w14:textId="77777777" w:rsidR="00CB68C4" w:rsidRPr="00534549" w:rsidRDefault="00CB68C4" w:rsidP="00CB68C4">
      <w:pPr>
        <w:pStyle w:val="PL"/>
        <w:shd w:val="clear" w:color="auto" w:fill="E6E6E6"/>
        <w:rPr>
          <w:snapToGrid w:val="0"/>
        </w:rPr>
      </w:pPr>
      <w:r w:rsidRPr="00534549">
        <w:rPr>
          <w:snapToGrid w:val="0"/>
        </w:rPr>
        <w:t>}</w:t>
      </w:r>
    </w:p>
    <w:p w14:paraId="74D6CB65" w14:textId="77777777" w:rsidR="00CB68C4" w:rsidRPr="00534549" w:rsidRDefault="00CB68C4" w:rsidP="00CB68C4">
      <w:pPr>
        <w:pStyle w:val="PL"/>
        <w:shd w:val="clear" w:color="auto" w:fill="E6E6E6"/>
      </w:pPr>
    </w:p>
    <w:p w14:paraId="6F45C5DE" w14:textId="77777777" w:rsidR="00CB68C4" w:rsidRPr="00534549" w:rsidRDefault="00CB68C4" w:rsidP="00CB68C4">
      <w:pPr>
        <w:pStyle w:val="PL"/>
        <w:shd w:val="clear" w:color="auto" w:fill="E6E6E6"/>
      </w:pPr>
      <w:r w:rsidRPr="00534549">
        <w:t>-- ASN1STOP</w:t>
      </w:r>
    </w:p>
    <w:p w14:paraId="62C4D04E" w14:textId="77777777" w:rsidR="00CB68C4" w:rsidRDefault="00CB68C4" w:rsidP="00CB68C4">
      <w:pPr>
        <w:jc w:val="left"/>
        <w:rPr>
          <w:lang w:eastAsia="ko-KR"/>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CB68C4" w:rsidRPr="00534549" w14:paraId="2390AB00" w14:textId="77777777" w:rsidTr="00D12284">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33782783" w14:textId="40E71416" w:rsidR="00CB68C4" w:rsidRPr="00534549" w:rsidRDefault="002B2938" w:rsidP="00D12284">
            <w:pPr>
              <w:pStyle w:val="TAH"/>
              <w:rPr>
                <w:lang w:eastAsia="en-GB"/>
              </w:rPr>
            </w:pPr>
            <w:r w:rsidRPr="00815D10">
              <w:rPr>
                <w:i/>
                <w:iCs/>
              </w:rPr>
              <w:t>NR-</w:t>
            </w:r>
            <w:r>
              <w:rPr>
                <w:i/>
                <w:snapToGrid w:val="0"/>
              </w:rPr>
              <w:t>UEB-TRP-RTD-Info</w:t>
            </w:r>
            <w:r w:rsidRPr="00534549">
              <w:rPr>
                <w:iCs/>
                <w:noProof/>
                <w:lang w:eastAsia="en-GB"/>
              </w:rPr>
              <w:t xml:space="preserve"> </w:t>
            </w:r>
            <w:r w:rsidR="00CB68C4" w:rsidRPr="00534549">
              <w:rPr>
                <w:iCs/>
                <w:noProof/>
                <w:lang w:eastAsia="en-GB"/>
              </w:rPr>
              <w:t>field descriptions</w:t>
            </w:r>
          </w:p>
        </w:tc>
      </w:tr>
      <w:tr w:rsidR="00CB68C4" w:rsidRPr="00534549" w14:paraId="27DF8845" w14:textId="77777777" w:rsidTr="00D12284">
        <w:trPr>
          <w:cantSplit/>
        </w:trPr>
        <w:tc>
          <w:tcPr>
            <w:tcW w:w="9630" w:type="dxa"/>
          </w:tcPr>
          <w:p w14:paraId="7FFCF3BE" w14:textId="77777777" w:rsidR="00CB68C4" w:rsidRDefault="00CB68C4" w:rsidP="00D12284">
            <w:pPr>
              <w:pStyle w:val="TAL"/>
              <w:rPr>
                <w:b/>
                <w:i/>
                <w:lang w:val="en-US"/>
              </w:rPr>
            </w:pPr>
            <w:r>
              <w:rPr>
                <w:b/>
                <w:i/>
                <w:lang w:val="en-US"/>
              </w:rPr>
              <w:t>nr-</w:t>
            </w:r>
            <w:proofErr w:type="spellStart"/>
            <w:r w:rsidRPr="0076081B">
              <w:rPr>
                <w:b/>
                <w:i/>
              </w:rPr>
              <w:t>rtd</w:t>
            </w:r>
            <w:proofErr w:type="spellEnd"/>
            <w:r w:rsidRPr="0076081B">
              <w:rPr>
                <w:b/>
                <w:i/>
              </w:rPr>
              <w:t>-Info</w:t>
            </w:r>
            <w:r w:rsidRPr="007548C7">
              <w:rPr>
                <w:b/>
                <w:i/>
              </w:rPr>
              <w:t xml:space="preserve"> </w:t>
            </w:r>
          </w:p>
          <w:p w14:paraId="261FAA93" w14:textId="77777777" w:rsidR="00CB68C4" w:rsidRPr="00534549" w:rsidRDefault="00CB68C4" w:rsidP="00D12284">
            <w:pPr>
              <w:pStyle w:val="TAL"/>
            </w:pPr>
            <w:r w:rsidRPr="00534549">
              <w:t xml:space="preserve">LPP IE </w:t>
            </w:r>
            <w:r w:rsidRPr="00815D10">
              <w:rPr>
                <w:i/>
                <w:iCs/>
                <w:lang w:val="en-US"/>
              </w:rPr>
              <w:t>NR-</w:t>
            </w:r>
            <w:r w:rsidRPr="0076081B">
              <w:rPr>
                <w:i/>
                <w:noProof/>
              </w:rPr>
              <w:t>RTD-Info</w:t>
            </w:r>
            <w:r w:rsidRPr="007548C7">
              <w:rPr>
                <w:i/>
                <w:noProof/>
              </w:rPr>
              <w:t xml:space="preserve"> </w:t>
            </w:r>
            <w:r w:rsidRPr="00534549">
              <w:rPr>
                <w:noProof/>
              </w:rPr>
              <w:t xml:space="preserve">as defined in sub-clause </w:t>
            </w:r>
            <w:r>
              <w:rPr>
                <w:noProof/>
                <w:lang w:val="en-US"/>
              </w:rPr>
              <w:t>x.y.z.c</w:t>
            </w:r>
            <w:r w:rsidRPr="00534549">
              <w:rPr>
                <w:noProof/>
              </w:rPr>
              <w:t>.</w:t>
            </w:r>
          </w:p>
        </w:tc>
      </w:tr>
      <w:bookmarkEnd w:id="3"/>
    </w:tbl>
    <w:p w14:paraId="3270DD03" w14:textId="659D8715" w:rsidR="00240C40" w:rsidRDefault="00240C40" w:rsidP="00E6304B">
      <w:pPr>
        <w:jc w:val="left"/>
        <w:rPr>
          <w:lang w:eastAsia="ko-KR"/>
        </w:rPr>
      </w:pPr>
    </w:p>
    <w:sectPr w:rsidR="00240C40" w:rsidSect="00A92D32">
      <w:footnotePr>
        <w:numRestart w:val="eachSect"/>
      </w:footnotePr>
      <w:pgSz w:w="11907" w:h="16840" w:code="9"/>
      <w:pgMar w:top="990"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Nokia" w:date="2020-01-16T19:58:00Z" w:initials="NOK">
    <w:p w14:paraId="66DBC918" w14:textId="4467FFAE" w:rsidR="006C5570" w:rsidRDefault="006C5570">
      <w:pPr>
        <w:pStyle w:val="CommentText"/>
      </w:pPr>
      <w:r>
        <w:rPr>
          <w:rStyle w:val="CommentReference"/>
        </w:rPr>
        <w:annotationRef/>
      </w:r>
      <w:r>
        <w:t>???</w:t>
      </w:r>
    </w:p>
  </w:comment>
  <w:comment w:id="5" w:author="Ericsson" w:date="2020-02-08T10:32:00Z" w:initials="EAB">
    <w:p w14:paraId="573C484B" w14:textId="37374507" w:rsidR="006C5570" w:rsidRDefault="006C5570">
      <w:pPr>
        <w:pStyle w:val="CommentText"/>
      </w:pPr>
      <w:r>
        <w:rPr>
          <w:rStyle w:val="CommentReference"/>
        </w:rPr>
        <w:annotationRef/>
      </w:r>
      <w:r>
        <w:t>This is an indication that information can be represented differently?</w:t>
      </w:r>
    </w:p>
  </w:comment>
  <w:comment w:id="355" w:author="Ericsson" w:date="2020-02-12T16:22:00Z" w:initials="EAB">
    <w:p w14:paraId="49509C4E" w14:textId="77777777" w:rsidR="0055455F" w:rsidRDefault="0055455F" w:rsidP="0055455F">
      <w:pPr>
        <w:pStyle w:val="CommentText"/>
      </w:pPr>
      <w:r>
        <w:rPr>
          <w:rStyle w:val="CommentReference"/>
        </w:rPr>
        <w:annotationRef/>
      </w:r>
      <w:r>
        <w:t>This IE contains indices into the lists with location, beam and RTD information as defined further below.</w:t>
      </w:r>
    </w:p>
  </w:comment>
  <w:comment w:id="379" w:author="Nokia" w:date="2020-01-15T19:10:00Z" w:initials="NOK">
    <w:p w14:paraId="7ED71A68" w14:textId="7BEB3298" w:rsidR="006C5570" w:rsidRDefault="006C5570">
      <w:pPr>
        <w:pStyle w:val="CommentText"/>
      </w:pPr>
      <w:r>
        <w:rPr>
          <w:rStyle w:val="CommentReference"/>
        </w:rPr>
        <w:annotationRef/>
      </w:r>
      <w:r>
        <w:t>This implies the IDs are just resource indices.</w:t>
      </w:r>
    </w:p>
  </w:comment>
  <w:comment w:id="380" w:author="Ericsson" w:date="2020-01-23T14:14:00Z" w:initials="EAB">
    <w:p w14:paraId="4DE876B3" w14:textId="670564A3" w:rsidR="006C5570" w:rsidRDefault="006C5570">
      <w:pPr>
        <w:pStyle w:val="CommentText"/>
      </w:pPr>
      <w:r>
        <w:rPr>
          <w:rStyle w:val="CommentReference"/>
        </w:rPr>
        <w:annotationRef/>
      </w:r>
      <w:r>
        <w:t>Agree with Nokia</w:t>
      </w:r>
    </w:p>
  </w:comment>
  <w:comment w:id="381" w:author="Nokia" w:date="2020-01-15T19:14:00Z" w:initials="NOK">
    <w:p w14:paraId="0900FE63" w14:textId="0B49A912" w:rsidR="006C5570" w:rsidRDefault="006C5570">
      <w:pPr>
        <w:pStyle w:val="CommentText"/>
      </w:pPr>
      <w:r>
        <w:rPr>
          <w:rStyle w:val="CommentReference"/>
        </w:rPr>
        <w:annotationRef/>
      </w:r>
      <w:r>
        <w:t>May be we should call it a PRS index?</w:t>
      </w:r>
    </w:p>
  </w:comment>
  <w:comment w:id="382" w:author="Ericsson" w:date="2020-01-23T14:14:00Z" w:initials="EAB">
    <w:p w14:paraId="54F2B953" w14:textId="267A86FF" w:rsidR="006C5570" w:rsidRDefault="006C5570">
      <w:pPr>
        <w:pStyle w:val="CommentText"/>
      </w:pPr>
      <w:r>
        <w:rPr>
          <w:rStyle w:val="CommentReference"/>
        </w:rPr>
        <w:annotationRef/>
      </w:r>
      <w:r>
        <w:t>Ot rather TRP ID, right?</w:t>
      </w:r>
    </w:p>
  </w:comment>
  <w:comment w:id="383" w:author="Nokia" w:date="2020-01-15T19:18:00Z" w:initials="NOK">
    <w:p w14:paraId="55BD1366" w14:textId="3AA6B64D" w:rsidR="006C5570" w:rsidRDefault="006C5570">
      <w:pPr>
        <w:pStyle w:val="CommentText"/>
      </w:pPr>
      <w:r>
        <w:rPr>
          <w:rStyle w:val="CommentReference"/>
        </w:rPr>
        <w:annotationRef/>
      </w:r>
      <w:r>
        <w:t>Since it is a 1-1 mapping between TRP and this so called ID, why not call it a TRP ID then?</w:t>
      </w:r>
    </w:p>
  </w:comment>
  <w:comment w:id="384" w:author="Ericsson" w:date="2020-01-23T14:15:00Z" w:initials="EAB">
    <w:p w14:paraId="4599ADC4" w14:textId="5CFE00C7" w:rsidR="006C5570" w:rsidRDefault="006C5570">
      <w:pPr>
        <w:pStyle w:val="CommentText"/>
      </w:pPr>
      <w:r>
        <w:rPr>
          <w:rStyle w:val="CommentReference"/>
        </w:rPr>
        <w:annotationRef/>
      </w:r>
      <w:r>
        <w:t>Agree – TRP ID is relevant. Can also be a TRP index from a TRP list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6DBC918" w15:done="0"/>
  <w15:commentEx w15:paraId="573C484B" w15:done="0"/>
  <w15:commentEx w15:paraId="49509C4E" w15:done="0"/>
  <w15:commentEx w15:paraId="7ED71A68" w15:done="0"/>
  <w15:commentEx w15:paraId="4DE876B3" w15:paraIdParent="7ED71A68" w15:done="0"/>
  <w15:commentEx w15:paraId="0900FE63" w15:done="0"/>
  <w15:commentEx w15:paraId="54F2B953" w15:paraIdParent="0900FE63" w15:done="0"/>
  <w15:commentEx w15:paraId="55BD1366" w15:done="0"/>
  <w15:commentEx w15:paraId="4599ADC4" w15:paraIdParent="55BD136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DBC918" w16cid:durableId="21CB3EE9"/>
  <w16cid:commentId w16cid:paraId="573C484B" w16cid:durableId="21E90CB3"/>
  <w16cid:commentId w16cid:paraId="49509C4E" w16cid:durableId="21EEA4B7"/>
  <w16cid:commentId w16cid:paraId="7ED71A68" w16cid:durableId="21C9E240"/>
  <w16cid:commentId w16cid:paraId="4DE876B3" w16cid:durableId="21D428AF"/>
  <w16cid:commentId w16cid:paraId="0900FE63" w16cid:durableId="21C9E312"/>
  <w16cid:commentId w16cid:paraId="54F2B953" w16cid:durableId="21D428D3"/>
  <w16cid:commentId w16cid:paraId="55BD1366" w16cid:durableId="21C9E400"/>
  <w16cid:commentId w16cid:paraId="4599ADC4" w16cid:durableId="21D428F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0A1245" w14:textId="77777777" w:rsidR="00D74076" w:rsidRDefault="00D74076">
      <w:r>
        <w:separator/>
      </w:r>
    </w:p>
  </w:endnote>
  <w:endnote w:type="continuationSeparator" w:id="0">
    <w:p w14:paraId="0CA6F93B" w14:textId="77777777" w:rsidR="00D74076" w:rsidRDefault="00D74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EE"/>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72543" w14:textId="77777777" w:rsidR="006C5570" w:rsidRDefault="006C55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04B3F" w14:textId="77777777" w:rsidR="006C5570" w:rsidRDefault="006C5570">
    <w:pPr>
      <w:pStyle w:val="Footer"/>
    </w:pPr>
    <w:r>
      <w:rPr>
        <w:noProof w:val="0"/>
      </w:rPr>
      <w:fldChar w:fldCharType="begin"/>
    </w:r>
    <w:r>
      <w:instrText xml:space="preserve"> PAGE   \* MERGEFORMAT </w:instrText>
    </w:r>
    <w:r>
      <w:rPr>
        <w:noProof w:val="0"/>
      </w:rPr>
      <w:fldChar w:fldCharType="separate"/>
    </w:r>
    <w:r>
      <w:t>8</w:t>
    </w:r>
    <w:r>
      <w:fldChar w:fldCharType="end"/>
    </w:r>
  </w:p>
  <w:p w14:paraId="15038F33" w14:textId="77777777" w:rsidR="006C5570" w:rsidRDefault="006C55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8AF360" w14:textId="77777777" w:rsidR="006C5570" w:rsidRDefault="006C55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03AFB" w14:textId="77777777" w:rsidR="00D74076" w:rsidRDefault="00D74076">
      <w:r>
        <w:separator/>
      </w:r>
    </w:p>
  </w:footnote>
  <w:footnote w:type="continuationSeparator" w:id="0">
    <w:p w14:paraId="767A556C" w14:textId="77777777" w:rsidR="00D74076" w:rsidRDefault="00D740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F34AE" w14:textId="77777777" w:rsidR="006C5570" w:rsidRDefault="006C55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B2553" w14:textId="77777777" w:rsidR="006C5570" w:rsidRDefault="006C55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D6BC3" w14:textId="77777777" w:rsidR="006C5570" w:rsidRDefault="006C55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617F4"/>
    <w:multiLevelType w:val="hybridMultilevel"/>
    <w:tmpl w:val="3B98C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850413"/>
    <w:multiLevelType w:val="hybridMultilevel"/>
    <w:tmpl w:val="DD742F3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CEE2673"/>
    <w:multiLevelType w:val="hybridMultilevel"/>
    <w:tmpl w:val="879AB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E65EF6"/>
    <w:multiLevelType w:val="hybridMultilevel"/>
    <w:tmpl w:val="532AE1F0"/>
    <w:lvl w:ilvl="0" w:tplc="32963128">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A205498"/>
    <w:multiLevelType w:val="hybridMultilevel"/>
    <w:tmpl w:val="0DE8DB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E496D4D"/>
    <w:multiLevelType w:val="hybridMultilevel"/>
    <w:tmpl w:val="9B580F9C"/>
    <w:lvl w:ilvl="0" w:tplc="A104C7E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A17574"/>
    <w:multiLevelType w:val="hybridMultilevel"/>
    <w:tmpl w:val="1EF028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B0034B0"/>
    <w:multiLevelType w:val="hybridMultilevel"/>
    <w:tmpl w:val="C5364E5E"/>
    <w:lvl w:ilvl="0" w:tplc="5E78B42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C1D57E5"/>
    <w:multiLevelType w:val="hybridMultilevel"/>
    <w:tmpl w:val="8FC26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173ED5"/>
    <w:multiLevelType w:val="hybridMultilevel"/>
    <w:tmpl w:val="85EAF9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7F6AFB"/>
    <w:multiLevelType w:val="multilevel"/>
    <w:tmpl w:val="02D052B2"/>
    <w:lvl w:ilvl="0">
      <w:start w:val="1"/>
      <w:numFmt w:val="bullet"/>
      <w:pStyle w:val="3GPPAgreements"/>
      <w:lvlText w:val=""/>
      <w:lvlJc w:val="left"/>
      <w:pPr>
        <w:ind w:left="786" w:hanging="360"/>
      </w:pPr>
      <w:rPr>
        <w:rFonts w:ascii="Wingdings" w:hAnsi="Wingdings"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43B25302"/>
    <w:multiLevelType w:val="hybridMultilevel"/>
    <w:tmpl w:val="65AC147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0312641"/>
    <w:multiLevelType w:val="hybridMultilevel"/>
    <w:tmpl w:val="3DB00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56E01C5C"/>
    <w:multiLevelType w:val="hybridMultilevel"/>
    <w:tmpl w:val="487E9B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AA95636"/>
    <w:multiLevelType w:val="hybridMultilevel"/>
    <w:tmpl w:val="1F204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07C3488"/>
    <w:multiLevelType w:val="hybridMultilevel"/>
    <w:tmpl w:val="1B9EE94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583186C"/>
    <w:multiLevelType w:val="hybridMultilevel"/>
    <w:tmpl w:val="2C10A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A958B8"/>
    <w:multiLevelType w:val="hybridMultilevel"/>
    <w:tmpl w:val="F0F21150"/>
    <w:lvl w:ilvl="0" w:tplc="68A872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E1035CE"/>
    <w:multiLevelType w:val="hybridMultilevel"/>
    <w:tmpl w:val="11DEDA8A"/>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6ED65835"/>
    <w:multiLevelType w:val="hybridMultilevel"/>
    <w:tmpl w:val="70F293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E71B76"/>
    <w:multiLevelType w:val="hybridMultilevel"/>
    <w:tmpl w:val="71FE7E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7C54BC"/>
    <w:multiLevelType w:val="multilevel"/>
    <w:tmpl w:val="660AFD4A"/>
    <w:lvl w:ilvl="0">
      <w:start w:val="1"/>
      <w:numFmt w:val="upperLetter"/>
      <w:pStyle w:val="App1"/>
      <w:lvlText w:val="Appendix %1."/>
      <w:lvlJc w:val="left"/>
      <w:pPr>
        <w:tabs>
          <w:tab w:val="num" w:pos="3578"/>
        </w:tabs>
        <w:ind w:left="3578" w:hanging="21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2"/>
      <w:lvlText w:val="%1.%2"/>
      <w:lvlJc w:val="left"/>
      <w:pPr>
        <w:tabs>
          <w:tab w:val="num" w:pos="3204"/>
        </w:tabs>
        <w:ind w:left="3204" w:hanging="864"/>
      </w:pPr>
      <w:rPr>
        <w:rFonts w:hint="default"/>
      </w:rPr>
    </w:lvl>
    <w:lvl w:ilvl="2">
      <w:start w:val="1"/>
      <w:numFmt w:val="decimal"/>
      <w:pStyle w:val="App3"/>
      <w:lvlText w:val="%1.%2.%3"/>
      <w:lvlJc w:val="left"/>
      <w:pPr>
        <w:tabs>
          <w:tab w:val="num" w:pos="1931"/>
        </w:tabs>
        <w:ind w:left="1931"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7" w15:restartNumberingAfterBreak="0">
    <w:nsid w:val="7E2655EF"/>
    <w:multiLevelType w:val="hybridMultilevel"/>
    <w:tmpl w:val="E9ECB8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5"/>
  </w:num>
  <w:num w:numId="2">
    <w:abstractNumId w:val="5"/>
  </w:num>
  <w:num w:numId="3">
    <w:abstractNumId w:val="17"/>
  </w:num>
  <w:num w:numId="4">
    <w:abstractNumId w:val="14"/>
  </w:num>
  <w:num w:numId="5">
    <w:abstractNumId w:val="20"/>
  </w:num>
  <w:num w:numId="6">
    <w:abstractNumId w:val="8"/>
  </w:num>
  <w:num w:numId="7">
    <w:abstractNumId w:val="10"/>
  </w:num>
  <w:num w:numId="8">
    <w:abstractNumId w:val="19"/>
  </w:num>
  <w:num w:numId="9">
    <w:abstractNumId w:val="18"/>
  </w:num>
  <w:num w:numId="10">
    <w:abstractNumId w:val="12"/>
  </w:num>
  <w:num w:numId="11">
    <w:abstractNumId w:val="26"/>
  </w:num>
  <w:num w:numId="12">
    <w:abstractNumId w:val="6"/>
  </w:num>
  <w:num w:numId="13">
    <w:abstractNumId w:val="2"/>
  </w:num>
  <w:num w:numId="14">
    <w:abstractNumId w:val="4"/>
  </w:num>
  <w:num w:numId="15">
    <w:abstractNumId w:val="0"/>
  </w:num>
  <w:num w:numId="16">
    <w:abstractNumId w:val="15"/>
  </w:num>
  <w:num w:numId="17">
    <w:abstractNumId w:val="16"/>
  </w:num>
  <w:num w:numId="18">
    <w:abstractNumId w:val="9"/>
  </w:num>
  <w:num w:numId="19">
    <w:abstractNumId w:val="25"/>
  </w:num>
  <w:num w:numId="20">
    <w:abstractNumId w:val="24"/>
  </w:num>
  <w:num w:numId="21">
    <w:abstractNumId w:val="7"/>
  </w:num>
  <w:num w:numId="22">
    <w:abstractNumId w:val="3"/>
  </w:num>
  <w:num w:numId="23">
    <w:abstractNumId w:val="1"/>
  </w:num>
  <w:num w:numId="24">
    <w:abstractNumId w:val="11"/>
  </w:num>
  <w:num w:numId="25">
    <w:abstractNumId w:val="13"/>
  </w:num>
  <w:num w:numId="26">
    <w:abstractNumId w:val="22"/>
  </w:num>
  <w:num w:numId="27">
    <w:abstractNumId w:val="27"/>
  </w:num>
  <w:num w:numId="28">
    <w:abstractNumId w:val="21"/>
  </w:num>
  <w:num w:numId="29">
    <w:abstractNumId w:val="2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
    <w15:presenceInfo w15:providerId="None" w15:userId="Ericsson"/>
  </w15:person>
  <w15:person w15:author="Sven Fischer">
    <w15:presenceInfo w15:providerId="None" w15:userId="Sven Fischer"/>
  </w15:person>
  <w15:person w15:author="Ericsson-RAN2-108">
    <w15:presenceInfo w15:providerId="None" w15:userId="Ericsson-RAN2-108"/>
  </w15:person>
  <w15:person w15:author="Intel">
    <w15:presenceInfo w15:providerId="None" w15:userId="Intel"/>
  </w15:person>
  <w15:person w15:author="Yinghaoguo (Huawei Wireless)">
    <w15:presenceInfo w15:providerId="AD" w15:userId="S-1-5-21-147214757-305610072-1517763936-4592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7"/>
    <w:rsid w:val="000009C5"/>
    <w:rsid w:val="00000A97"/>
    <w:rsid w:val="00000F94"/>
    <w:rsid w:val="000013CF"/>
    <w:rsid w:val="0000152F"/>
    <w:rsid w:val="00001A88"/>
    <w:rsid w:val="00001BD4"/>
    <w:rsid w:val="00001E2A"/>
    <w:rsid w:val="00002162"/>
    <w:rsid w:val="000022B4"/>
    <w:rsid w:val="00002505"/>
    <w:rsid w:val="00002656"/>
    <w:rsid w:val="00002CD0"/>
    <w:rsid w:val="00002CF2"/>
    <w:rsid w:val="00002E47"/>
    <w:rsid w:val="0000302B"/>
    <w:rsid w:val="000037CE"/>
    <w:rsid w:val="000039E6"/>
    <w:rsid w:val="00003DF5"/>
    <w:rsid w:val="00004596"/>
    <w:rsid w:val="00004B1A"/>
    <w:rsid w:val="00004E8B"/>
    <w:rsid w:val="00004FA3"/>
    <w:rsid w:val="000051A4"/>
    <w:rsid w:val="000052A7"/>
    <w:rsid w:val="000054EC"/>
    <w:rsid w:val="000057E5"/>
    <w:rsid w:val="0000580E"/>
    <w:rsid w:val="00005A6B"/>
    <w:rsid w:val="00005C3C"/>
    <w:rsid w:val="00005DDD"/>
    <w:rsid w:val="00005EF0"/>
    <w:rsid w:val="00006595"/>
    <w:rsid w:val="00006950"/>
    <w:rsid w:val="00006C03"/>
    <w:rsid w:val="00006D13"/>
    <w:rsid w:val="00006F47"/>
    <w:rsid w:val="00007136"/>
    <w:rsid w:val="000073A7"/>
    <w:rsid w:val="0000797D"/>
    <w:rsid w:val="00011067"/>
    <w:rsid w:val="00011A05"/>
    <w:rsid w:val="00011B49"/>
    <w:rsid w:val="00011D8D"/>
    <w:rsid w:val="00011F67"/>
    <w:rsid w:val="00012A99"/>
    <w:rsid w:val="00012C84"/>
    <w:rsid w:val="00012CAE"/>
    <w:rsid w:val="000130C0"/>
    <w:rsid w:val="000133E1"/>
    <w:rsid w:val="000133ED"/>
    <w:rsid w:val="000145C6"/>
    <w:rsid w:val="00014636"/>
    <w:rsid w:val="00014897"/>
    <w:rsid w:val="00014E41"/>
    <w:rsid w:val="00015049"/>
    <w:rsid w:val="0001519C"/>
    <w:rsid w:val="0001618C"/>
    <w:rsid w:val="0001664E"/>
    <w:rsid w:val="00016AF9"/>
    <w:rsid w:val="00016B4A"/>
    <w:rsid w:val="00016E21"/>
    <w:rsid w:val="0001742C"/>
    <w:rsid w:val="000177DE"/>
    <w:rsid w:val="00017D4B"/>
    <w:rsid w:val="000202D5"/>
    <w:rsid w:val="0002070C"/>
    <w:rsid w:val="00020733"/>
    <w:rsid w:val="0002144F"/>
    <w:rsid w:val="000218A7"/>
    <w:rsid w:val="00021C65"/>
    <w:rsid w:val="00021DCA"/>
    <w:rsid w:val="000221FF"/>
    <w:rsid w:val="00022E4A"/>
    <w:rsid w:val="00022F1E"/>
    <w:rsid w:val="000232E9"/>
    <w:rsid w:val="00023633"/>
    <w:rsid w:val="00023BBE"/>
    <w:rsid w:val="00023C22"/>
    <w:rsid w:val="00023E7A"/>
    <w:rsid w:val="00023FF7"/>
    <w:rsid w:val="0002457B"/>
    <w:rsid w:val="000247B9"/>
    <w:rsid w:val="000248BA"/>
    <w:rsid w:val="00024B95"/>
    <w:rsid w:val="00024D82"/>
    <w:rsid w:val="00024EA7"/>
    <w:rsid w:val="00025729"/>
    <w:rsid w:val="000258FE"/>
    <w:rsid w:val="00025ABC"/>
    <w:rsid w:val="00025C30"/>
    <w:rsid w:val="00025D27"/>
    <w:rsid w:val="0002630C"/>
    <w:rsid w:val="00026B25"/>
    <w:rsid w:val="00026D1F"/>
    <w:rsid w:val="00026FFC"/>
    <w:rsid w:val="0002714F"/>
    <w:rsid w:val="00027287"/>
    <w:rsid w:val="00027995"/>
    <w:rsid w:val="00027FD8"/>
    <w:rsid w:val="000302B3"/>
    <w:rsid w:val="000307A4"/>
    <w:rsid w:val="0003081C"/>
    <w:rsid w:val="00030C81"/>
    <w:rsid w:val="00030EB4"/>
    <w:rsid w:val="0003120D"/>
    <w:rsid w:val="00031937"/>
    <w:rsid w:val="00031975"/>
    <w:rsid w:val="0003225A"/>
    <w:rsid w:val="0003227F"/>
    <w:rsid w:val="000322FC"/>
    <w:rsid w:val="00032302"/>
    <w:rsid w:val="000325FF"/>
    <w:rsid w:val="00032F89"/>
    <w:rsid w:val="000330ED"/>
    <w:rsid w:val="0003365B"/>
    <w:rsid w:val="00033787"/>
    <w:rsid w:val="00033919"/>
    <w:rsid w:val="00033C4B"/>
    <w:rsid w:val="00034093"/>
    <w:rsid w:val="000343AF"/>
    <w:rsid w:val="0003446A"/>
    <w:rsid w:val="00034479"/>
    <w:rsid w:val="00034FCB"/>
    <w:rsid w:val="00035743"/>
    <w:rsid w:val="00035938"/>
    <w:rsid w:val="00035D88"/>
    <w:rsid w:val="00036041"/>
    <w:rsid w:val="00036861"/>
    <w:rsid w:val="0003694B"/>
    <w:rsid w:val="00036B51"/>
    <w:rsid w:val="0003708B"/>
    <w:rsid w:val="00037248"/>
    <w:rsid w:val="00037DFF"/>
    <w:rsid w:val="00037EE0"/>
    <w:rsid w:val="00040FF1"/>
    <w:rsid w:val="00041061"/>
    <w:rsid w:val="000411B9"/>
    <w:rsid w:val="0004178E"/>
    <w:rsid w:val="0004183E"/>
    <w:rsid w:val="00041968"/>
    <w:rsid w:val="0004229D"/>
    <w:rsid w:val="00042381"/>
    <w:rsid w:val="000428DA"/>
    <w:rsid w:val="000429B0"/>
    <w:rsid w:val="00042C03"/>
    <w:rsid w:val="000433EA"/>
    <w:rsid w:val="000433F7"/>
    <w:rsid w:val="000437D9"/>
    <w:rsid w:val="00043C75"/>
    <w:rsid w:val="00043D7C"/>
    <w:rsid w:val="0004405F"/>
    <w:rsid w:val="00044467"/>
    <w:rsid w:val="0004487B"/>
    <w:rsid w:val="000449B6"/>
    <w:rsid w:val="0004547F"/>
    <w:rsid w:val="00045544"/>
    <w:rsid w:val="00045758"/>
    <w:rsid w:val="00045AD0"/>
    <w:rsid w:val="00045ED1"/>
    <w:rsid w:val="00045FB4"/>
    <w:rsid w:val="00046014"/>
    <w:rsid w:val="0004635B"/>
    <w:rsid w:val="000463BA"/>
    <w:rsid w:val="000466E8"/>
    <w:rsid w:val="00046786"/>
    <w:rsid w:val="00046C33"/>
    <w:rsid w:val="00046EF8"/>
    <w:rsid w:val="0004758A"/>
    <w:rsid w:val="00047A8C"/>
    <w:rsid w:val="00047AE1"/>
    <w:rsid w:val="00047B16"/>
    <w:rsid w:val="00047DA2"/>
    <w:rsid w:val="0005028C"/>
    <w:rsid w:val="00050693"/>
    <w:rsid w:val="00050748"/>
    <w:rsid w:val="00050854"/>
    <w:rsid w:val="00050C2E"/>
    <w:rsid w:val="00050D52"/>
    <w:rsid w:val="0005109F"/>
    <w:rsid w:val="0005167B"/>
    <w:rsid w:val="0005187F"/>
    <w:rsid w:val="000519EB"/>
    <w:rsid w:val="000519FD"/>
    <w:rsid w:val="00051B88"/>
    <w:rsid w:val="00051B9C"/>
    <w:rsid w:val="00051E5A"/>
    <w:rsid w:val="00051FE6"/>
    <w:rsid w:val="00052268"/>
    <w:rsid w:val="0005288F"/>
    <w:rsid w:val="00052B74"/>
    <w:rsid w:val="00052D77"/>
    <w:rsid w:val="00052E76"/>
    <w:rsid w:val="00053015"/>
    <w:rsid w:val="0005302B"/>
    <w:rsid w:val="000531DA"/>
    <w:rsid w:val="00053569"/>
    <w:rsid w:val="000535FC"/>
    <w:rsid w:val="00053AD1"/>
    <w:rsid w:val="00054202"/>
    <w:rsid w:val="00054674"/>
    <w:rsid w:val="000548B9"/>
    <w:rsid w:val="00054EA6"/>
    <w:rsid w:val="00054FDF"/>
    <w:rsid w:val="00055CFA"/>
    <w:rsid w:val="00056566"/>
    <w:rsid w:val="000565FD"/>
    <w:rsid w:val="00056A79"/>
    <w:rsid w:val="00056AFC"/>
    <w:rsid w:val="00056C9A"/>
    <w:rsid w:val="00056E4F"/>
    <w:rsid w:val="00056E65"/>
    <w:rsid w:val="00056FEA"/>
    <w:rsid w:val="000570AD"/>
    <w:rsid w:val="00057340"/>
    <w:rsid w:val="00057574"/>
    <w:rsid w:val="0005760A"/>
    <w:rsid w:val="000577AC"/>
    <w:rsid w:val="00057AEC"/>
    <w:rsid w:val="00057DF9"/>
    <w:rsid w:val="0006001F"/>
    <w:rsid w:val="000607A9"/>
    <w:rsid w:val="00060CF8"/>
    <w:rsid w:val="00061611"/>
    <w:rsid w:val="00061666"/>
    <w:rsid w:val="0006173A"/>
    <w:rsid w:val="000617F8"/>
    <w:rsid w:val="00061C85"/>
    <w:rsid w:val="00061FA5"/>
    <w:rsid w:val="00062070"/>
    <w:rsid w:val="000620E8"/>
    <w:rsid w:val="0006268C"/>
    <w:rsid w:val="000628DE"/>
    <w:rsid w:val="0006298E"/>
    <w:rsid w:val="000634AD"/>
    <w:rsid w:val="000635E0"/>
    <w:rsid w:val="000636B7"/>
    <w:rsid w:val="00063757"/>
    <w:rsid w:val="00063CC7"/>
    <w:rsid w:val="00063EA6"/>
    <w:rsid w:val="00064770"/>
    <w:rsid w:val="00064B6C"/>
    <w:rsid w:val="00064BE3"/>
    <w:rsid w:val="00064D93"/>
    <w:rsid w:val="00065982"/>
    <w:rsid w:val="000659E7"/>
    <w:rsid w:val="00065C33"/>
    <w:rsid w:val="00065D30"/>
    <w:rsid w:val="00065F38"/>
    <w:rsid w:val="000661AF"/>
    <w:rsid w:val="00066325"/>
    <w:rsid w:val="00066455"/>
    <w:rsid w:val="00066670"/>
    <w:rsid w:val="000667D1"/>
    <w:rsid w:val="00066A21"/>
    <w:rsid w:val="00067106"/>
    <w:rsid w:val="000671AB"/>
    <w:rsid w:val="00067406"/>
    <w:rsid w:val="00067546"/>
    <w:rsid w:val="00067AE0"/>
    <w:rsid w:val="00070298"/>
    <w:rsid w:val="000708AE"/>
    <w:rsid w:val="0007123C"/>
    <w:rsid w:val="00071380"/>
    <w:rsid w:val="0007156D"/>
    <w:rsid w:val="00071A67"/>
    <w:rsid w:val="00071D11"/>
    <w:rsid w:val="000720BE"/>
    <w:rsid w:val="0007217D"/>
    <w:rsid w:val="000722AD"/>
    <w:rsid w:val="00072A67"/>
    <w:rsid w:val="00073656"/>
    <w:rsid w:val="000737AA"/>
    <w:rsid w:val="00073E1A"/>
    <w:rsid w:val="00073F41"/>
    <w:rsid w:val="00073FBF"/>
    <w:rsid w:val="000741D7"/>
    <w:rsid w:val="00074201"/>
    <w:rsid w:val="0007428E"/>
    <w:rsid w:val="00074CCE"/>
    <w:rsid w:val="00074E76"/>
    <w:rsid w:val="00074F58"/>
    <w:rsid w:val="0007533A"/>
    <w:rsid w:val="0007541B"/>
    <w:rsid w:val="00075540"/>
    <w:rsid w:val="0007577E"/>
    <w:rsid w:val="00076736"/>
    <w:rsid w:val="0007683B"/>
    <w:rsid w:val="000768C2"/>
    <w:rsid w:val="00076A45"/>
    <w:rsid w:val="00076AB2"/>
    <w:rsid w:val="000770F7"/>
    <w:rsid w:val="00077275"/>
    <w:rsid w:val="00077332"/>
    <w:rsid w:val="0007766A"/>
    <w:rsid w:val="00077697"/>
    <w:rsid w:val="00077734"/>
    <w:rsid w:val="000777AB"/>
    <w:rsid w:val="00077860"/>
    <w:rsid w:val="00077A6D"/>
    <w:rsid w:val="00077B0D"/>
    <w:rsid w:val="00077E8D"/>
    <w:rsid w:val="00077F24"/>
    <w:rsid w:val="00077FD0"/>
    <w:rsid w:val="00080742"/>
    <w:rsid w:val="00080A67"/>
    <w:rsid w:val="00080E84"/>
    <w:rsid w:val="0008111B"/>
    <w:rsid w:val="00081BEF"/>
    <w:rsid w:val="00082278"/>
    <w:rsid w:val="000823E0"/>
    <w:rsid w:val="0008279E"/>
    <w:rsid w:val="000829BD"/>
    <w:rsid w:val="0008329C"/>
    <w:rsid w:val="000834EA"/>
    <w:rsid w:val="00083740"/>
    <w:rsid w:val="00083827"/>
    <w:rsid w:val="00083A6A"/>
    <w:rsid w:val="00083C9B"/>
    <w:rsid w:val="00083DAF"/>
    <w:rsid w:val="000846CD"/>
    <w:rsid w:val="0008483C"/>
    <w:rsid w:val="00085E9C"/>
    <w:rsid w:val="00085EBB"/>
    <w:rsid w:val="0008655D"/>
    <w:rsid w:val="0008662B"/>
    <w:rsid w:val="00086967"/>
    <w:rsid w:val="00086EFE"/>
    <w:rsid w:val="00087459"/>
    <w:rsid w:val="000878B9"/>
    <w:rsid w:val="00087EB0"/>
    <w:rsid w:val="0009008A"/>
    <w:rsid w:val="000903A7"/>
    <w:rsid w:val="000903AE"/>
    <w:rsid w:val="00090B92"/>
    <w:rsid w:val="00090C0A"/>
    <w:rsid w:val="00090C9B"/>
    <w:rsid w:val="00090E98"/>
    <w:rsid w:val="00091755"/>
    <w:rsid w:val="00091954"/>
    <w:rsid w:val="000919A6"/>
    <w:rsid w:val="00091AC8"/>
    <w:rsid w:val="00091CDD"/>
    <w:rsid w:val="00091D1A"/>
    <w:rsid w:val="00091E7A"/>
    <w:rsid w:val="00091E83"/>
    <w:rsid w:val="00091EBF"/>
    <w:rsid w:val="000921E8"/>
    <w:rsid w:val="0009240C"/>
    <w:rsid w:val="0009242B"/>
    <w:rsid w:val="000929FB"/>
    <w:rsid w:val="00092DCA"/>
    <w:rsid w:val="00092E02"/>
    <w:rsid w:val="000932EC"/>
    <w:rsid w:val="000936D9"/>
    <w:rsid w:val="00093798"/>
    <w:rsid w:val="000938B8"/>
    <w:rsid w:val="00093D0A"/>
    <w:rsid w:val="000944AA"/>
    <w:rsid w:val="000944F4"/>
    <w:rsid w:val="000946BD"/>
    <w:rsid w:val="000953FB"/>
    <w:rsid w:val="00095989"/>
    <w:rsid w:val="00095ABD"/>
    <w:rsid w:val="00095C92"/>
    <w:rsid w:val="00095D94"/>
    <w:rsid w:val="00095FE2"/>
    <w:rsid w:val="0009602E"/>
    <w:rsid w:val="00096208"/>
    <w:rsid w:val="00096784"/>
    <w:rsid w:val="00096A72"/>
    <w:rsid w:val="00096BFF"/>
    <w:rsid w:val="00096F1D"/>
    <w:rsid w:val="000970E9"/>
    <w:rsid w:val="00097547"/>
    <w:rsid w:val="00097696"/>
    <w:rsid w:val="0009777A"/>
    <w:rsid w:val="000979E5"/>
    <w:rsid w:val="00097BDB"/>
    <w:rsid w:val="00097E94"/>
    <w:rsid w:val="000A0040"/>
    <w:rsid w:val="000A00F6"/>
    <w:rsid w:val="000A0321"/>
    <w:rsid w:val="000A0623"/>
    <w:rsid w:val="000A0669"/>
    <w:rsid w:val="000A081B"/>
    <w:rsid w:val="000A0992"/>
    <w:rsid w:val="000A0A11"/>
    <w:rsid w:val="000A0A9C"/>
    <w:rsid w:val="000A0AE4"/>
    <w:rsid w:val="000A142C"/>
    <w:rsid w:val="000A14C8"/>
    <w:rsid w:val="000A17EC"/>
    <w:rsid w:val="000A1894"/>
    <w:rsid w:val="000A1B56"/>
    <w:rsid w:val="000A205C"/>
    <w:rsid w:val="000A29A7"/>
    <w:rsid w:val="000A312B"/>
    <w:rsid w:val="000A31C4"/>
    <w:rsid w:val="000A340C"/>
    <w:rsid w:val="000A352B"/>
    <w:rsid w:val="000A35A9"/>
    <w:rsid w:val="000A382F"/>
    <w:rsid w:val="000A3A63"/>
    <w:rsid w:val="000A3B8C"/>
    <w:rsid w:val="000A3CCE"/>
    <w:rsid w:val="000A4140"/>
    <w:rsid w:val="000A52B1"/>
    <w:rsid w:val="000A55C5"/>
    <w:rsid w:val="000A56BC"/>
    <w:rsid w:val="000A5AAF"/>
    <w:rsid w:val="000A5ADD"/>
    <w:rsid w:val="000A5BF0"/>
    <w:rsid w:val="000A6394"/>
    <w:rsid w:val="000A6461"/>
    <w:rsid w:val="000A6836"/>
    <w:rsid w:val="000A68A9"/>
    <w:rsid w:val="000A68D7"/>
    <w:rsid w:val="000A69F6"/>
    <w:rsid w:val="000A6B09"/>
    <w:rsid w:val="000A6B7E"/>
    <w:rsid w:val="000A6D2C"/>
    <w:rsid w:val="000A7200"/>
    <w:rsid w:val="000A7496"/>
    <w:rsid w:val="000A792C"/>
    <w:rsid w:val="000A7D10"/>
    <w:rsid w:val="000B0B3C"/>
    <w:rsid w:val="000B0BAB"/>
    <w:rsid w:val="000B0F68"/>
    <w:rsid w:val="000B0F9E"/>
    <w:rsid w:val="000B11DA"/>
    <w:rsid w:val="000B1508"/>
    <w:rsid w:val="000B159E"/>
    <w:rsid w:val="000B17C7"/>
    <w:rsid w:val="000B1AD2"/>
    <w:rsid w:val="000B1CF6"/>
    <w:rsid w:val="000B25EF"/>
    <w:rsid w:val="000B268C"/>
    <w:rsid w:val="000B26EE"/>
    <w:rsid w:val="000B28C3"/>
    <w:rsid w:val="000B28F5"/>
    <w:rsid w:val="000B30C1"/>
    <w:rsid w:val="000B337D"/>
    <w:rsid w:val="000B341E"/>
    <w:rsid w:val="000B4280"/>
    <w:rsid w:val="000B4497"/>
    <w:rsid w:val="000B455F"/>
    <w:rsid w:val="000B479D"/>
    <w:rsid w:val="000B4CB0"/>
    <w:rsid w:val="000B4DA0"/>
    <w:rsid w:val="000B4F69"/>
    <w:rsid w:val="000B4FBD"/>
    <w:rsid w:val="000B51A7"/>
    <w:rsid w:val="000B51CA"/>
    <w:rsid w:val="000B5CBE"/>
    <w:rsid w:val="000B5D0A"/>
    <w:rsid w:val="000B5ED8"/>
    <w:rsid w:val="000B6187"/>
    <w:rsid w:val="000B6290"/>
    <w:rsid w:val="000B62C1"/>
    <w:rsid w:val="000B6464"/>
    <w:rsid w:val="000B6603"/>
    <w:rsid w:val="000B6828"/>
    <w:rsid w:val="000B6FE3"/>
    <w:rsid w:val="000B7145"/>
    <w:rsid w:val="000B76F7"/>
    <w:rsid w:val="000B7D8E"/>
    <w:rsid w:val="000C00D8"/>
    <w:rsid w:val="000C022F"/>
    <w:rsid w:val="000C038A"/>
    <w:rsid w:val="000C0710"/>
    <w:rsid w:val="000C11E1"/>
    <w:rsid w:val="000C14E5"/>
    <w:rsid w:val="000C16FD"/>
    <w:rsid w:val="000C1914"/>
    <w:rsid w:val="000C2602"/>
    <w:rsid w:val="000C2778"/>
    <w:rsid w:val="000C2AE1"/>
    <w:rsid w:val="000C2E56"/>
    <w:rsid w:val="000C2ECC"/>
    <w:rsid w:val="000C3926"/>
    <w:rsid w:val="000C3BDE"/>
    <w:rsid w:val="000C3F15"/>
    <w:rsid w:val="000C3F3D"/>
    <w:rsid w:val="000C4012"/>
    <w:rsid w:val="000C4048"/>
    <w:rsid w:val="000C4530"/>
    <w:rsid w:val="000C458E"/>
    <w:rsid w:val="000C46CA"/>
    <w:rsid w:val="000C4DF5"/>
    <w:rsid w:val="000C5050"/>
    <w:rsid w:val="000C5356"/>
    <w:rsid w:val="000C53FC"/>
    <w:rsid w:val="000C6269"/>
    <w:rsid w:val="000C6598"/>
    <w:rsid w:val="000C6818"/>
    <w:rsid w:val="000C6900"/>
    <w:rsid w:val="000C6A27"/>
    <w:rsid w:val="000C6E7F"/>
    <w:rsid w:val="000C72EE"/>
    <w:rsid w:val="000C7995"/>
    <w:rsid w:val="000C79F8"/>
    <w:rsid w:val="000C7C14"/>
    <w:rsid w:val="000C7E92"/>
    <w:rsid w:val="000D03E0"/>
    <w:rsid w:val="000D04CA"/>
    <w:rsid w:val="000D0659"/>
    <w:rsid w:val="000D0873"/>
    <w:rsid w:val="000D0BE1"/>
    <w:rsid w:val="000D1268"/>
    <w:rsid w:val="000D197F"/>
    <w:rsid w:val="000D1AD2"/>
    <w:rsid w:val="000D1C2E"/>
    <w:rsid w:val="000D1ECD"/>
    <w:rsid w:val="000D21FB"/>
    <w:rsid w:val="000D2591"/>
    <w:rsid w:val="000D28A0"/>
    <w:rsid w:val="000D29C6"/>
    <w:rsid w:val="000D2A64"/>
    <w:rsid w:val="000D2CA9"/>
    <w:rsid w:val="000D3223"/>
    <w:rsid w:val="000D3A6E"/>
    <w:rsid w:val="000D3B1A"/>
    <w:rsid w:val="000D3C8E"/>
    <w:rsid w:val="000D4001"/>
    <w:rsid w:val="000D43BB"/>
    <w:rsid w:val="000D486C"/>
    <w:rsid w:val="000D4872"/>
    <w:rsid w:val="000D4C30"/>
    <w:rsid w:val="000D4C86"/>
    <w:rsid w:val="000D5123"/>
    <w:rsid w:val="000D5177"/>
    <w:rsid w:val="000D538B"/>
    <w:rsid w:val="000D560C"/>
    <w:rsid w:val="000D5799"/>
    <w:rsid w:val="000D5CAC"/>
    <w:rsid w:val="000D5F35"/>
    <w:rsid w:val="000D622F"/>
    <w:rsid w:val="000D63D3"/>
    <w:rsid w:val="000D65D8"/>
    <w:rsid w:val="000D6B97"/>
    <w:rsid w:val="000D6FEA"/>
    <w:rsid w:val="000D7460"/>
    <w:rsid w:val="000D758F"/>
    <w:rsid w:val="000D75DB"/>
    <w:rsid w:val="000D76FF"/>
    <w:rsid w:val="000D7EE8"/>
    <w:rsid w:val="000E0D76"/>
    <w:rsid w:val="000E139D"/>
    <w:rsid w:val="000E1494"/>
    <w:rsid w:val="000E1AE6"/>
    <w:rsid w:val="000E1E2C"/>
    <w:rsid w:val="000E1FCE"/>
    <w:rsid w:val="000E2120"/>
    <w:rsid w:val="000E2132"/>
    <w:rsid w:val="000E24A4"/>
    <w:rsid w:val="000E3138"/>
    <w:rsid w:val="000E319A"/>
    <w:rsid w:val="000E3862"/>
    <w:rsid w:val="000E3864"/>
    <w:rsid w:val="000E3DD8"/>
    <w:rsid w:val="000E3DEC"/>
    <w:rsid w:val="000E4042"/>
    <w:rsid w:val="000E42FB"/>
    <w:rsid w:val="000E4A05"/>
    <w:rsid w:val="000E50A9"/>
    <w:rsid w:val="000E5166"/>
    <w:rsid w:val="000E51C8"/>
    <w:rsid w:val="000E5A3B"/>
    <w:rsid w:val="000E6160"/>
    <w:rsid w:val="000E6166"/>
    <w:rsid w:val="000E61FA"/>
    <w:rsid w:val="000E631A"/>
    <w:rsid w:val="000E6598"/>
    <w:rsid w:val="000E6B6F"/>
    <w:rsid w:val="000E6C12"/>
    <w:rsid w:val="000E6E70"/>
    <w:rsid w:val="000E73F7"/>
    <w:rsid w:val="000E75AE"/>
    <w:rsid w:val="000E7BC8"/>
    <w:rsid w:val="000E7CBE"/>
    <w:rsid w:val="000E7D1F"/>
    <w:rsid w:val="000E7D54"/>
    <w:rsid w:val="000E7E97"/>
    <w:rsid w:val="000E7F56"/>
    <w:rsid w:val="000F016E"/>
    <w:rsid w:val="000F082A"/>
    <w:rsid w:val="000F0834"/>
    <w:rsid w:val="000F1312"/>
    <w:rsid w:val="000F141A"/>
    <w:rsid w:val="000F1647"/>
    <w:rsid w:val="000F1D84"/>
    <w:rsid w:val="000F237C"/>
    <w:rsid w:val="000F2722"/>
    <w:rsid w:val="000F2A71"/>
    <w:rsid w:val="000F2CC2"/>
    <w:rsid w:val="000F2FE6"/>
    <w:rsid w:val="000F3799"/>
    <w:rsid w:val="000F3C1D"/>
    <w:rsid w:val="000F3C74"/>
    <w:rsid w:val="000F3E52"/>
    <w:rsid w:val="000F3FF5"/>
    <w:rsid w:val="000F442D"/>
    <w:rsid w:val="000F4637"/>
    <w:rsid w:val="000F46B5"/>
    <w:rsid w:val="000F484D"/>
    <w:rsid w:val="000F4B70"/>
    <w:rsid w:val="000F4DA0"/>
    <w:rsid w:val="000F4F59"/>
    <w:rsid w:val="000F522D"/>
    <w:rsid w:val="000F5F87"/>
    <w:rsid w:val="000F6304"/>
    <w:rsid w:val="000F63BA"/>
    <w:rsid w:val="000F6479"/>
    <w:rsid w:val="000F6D01"/>
    <w:rsid w:val="000F75A6"/>
    <w:rsid w:val="000F75C2"/>
    <w:rsid w:val="000F76CF"/>
    <w:rsid w:val="000F7820"/>
    <w:rsid w:val="000F78CE"/>
    <w:rsid w:val="000F7907"/>
    <w:rsid w:val="00100222"/>
    <w:rsid w:val="00100473"/>
    <w:rsid w:val="0010086F"/>
    <w:rsid w:val="00100980"/>
    <w:rsid w:val="00100CE8"/>
    <w:rsid w:val="00101100"/>
    <w:rsid w:val="001015C3"/>
    <w:rsid w:val="00101F18"/>
    <w:rsid w:val="001020CE"/>
    <w:rsid w:val="001021A8"/>
    <w:rsid w:val="00102238"/>
    <w:rsid w:val="00102244"/>
    <w:rsid w:val="001022E2"/>
    <w:rsid w:val="00102301"/>
    <w:rsid w:val="00102517"/>
    <w:rsid w:val="001025AB"/>
    <w:rsid w:val="001025B3"/>
    <w:rsid w:val="001028FB"/>
    <w:rsid w:val="00102973"/>
    <w:rsid w:val="00102ADE"/>
    <w:rsid w:val="001030EF"/>
    <w:rsid w:val="001039FA"/>
    <w:rsid w:val="00104AF3"/>
    <w:rsid w:val="00105442"/>
    <w:rsid w:val="00105643"/>
    <w:rsid w:val="00105CD6"/>
    <w:rsid w:val="00105D3A"/>
    <w:rsid w:val="00105D5A"/>
    <w:rsid w:val="00105F81"/>
    <w:rsid w:val="00106246"/>
    <w:rsid w:val="00106EF1"/>
    <w:rsid w:val="00106F1C"/>
    <w:rsid w:val="001075C6"/>
    <w:rsid w:val="001078CD"/>
    <w:rsid w:val="00107FB9"/>
    <w:rsid w:val="001103A5"/>
    <w:rsid w:val="0011052C"/>
    <w:rsid w:val="00110623"/>
    <w:rsid w:val="00110660"/>
    <w:rsid w:val="00110AAC"/>
    <w:rsid w:val="00110AE2"/>
    <w:rsid w:val="00110E30"/>
    <w:rsid w:val="001110A4"/>
    <w:rsid w:val="0011110D"/>
    <w:rsid w:val="00111277"/>
    <w:rsid w:val="00111479"/>
    <w:rsid w:val="0011151E"/>
    <w:rsid w:val="00111A07"/>
    <w:rsid w:val="00111A29"/>
    <w:rsid w:val="00111EBA"/>
    <w:rsid w:val="00111FA4"/>
    <w:rsid w:val="0011203E"/>
    <w:rsid w:val="00112C22"/>
    <w:rsid w:val="0011310F"/>
    <w:rsid w:val="00113243"/>
    <w:rsid w:val="00113E7D"/>
    <w:rsid w:val="001140AC"/>
    <w:rsid w:val="001140CF"/>
    <w:rsid w:val="00114846"/>
    <w:rsid w:val="001149A3"/>
    <w:rsid w:val="00114ED9"/>
    <w:rsid w:val="00114F93"/>
    <w:rsid w:val="00115245"/>
    <w:rsid w:val="00115292"/>
    <w:rsid w:val="001155E7"/>
    <w:rsid w:val="00115A2F"/>
    <w:rsid w:val="00115E8F"/>
    <w:rsid w:val="001161C2"/>
    <w:rsid w:val="00116BA8"/>
    <w:rsid w:val="00116EB7"/>
    <w:rsid w:val="00116F1E"/>
    <w:rsid w:val="00117BB9"/>
    <w:rsid w:val="00117CD3"/>
    <w:rsid w:val="001201C5"/>
    <w:rsid w:val="00120280"/>
    <w:rsid w:val="00120284"/>
    <w:rsid w:val="00120375"/>
    <w:rsid w:val="001207FC"/>
    <w:rsid w:val="00120AB1"/>
    <w:rsid w:val="00120F24"/>
    <w:rsid w:val="00121673"/>
    <w:rsid w:val="001216D9"/>
    <w:rsid w:val="00122076"/>
    <w:rsid w:val="0012274C"/>
    <w:rsid w:val="00122A46"/>
    <w:rsid w:val="00122FFD"/>
    <w:rsid w:val="0012361E"/>
    <w:rsid w:val="001239E3"/>
    <w:rsid w:val="00123A88"/>
    <w:rsid w:val="00123FBA"/>
    <w:rsid w:val="00124405"/>
    <w:rsid w:val="00124A8F"/>
    <w:rsid w:val="00124B26"/>
    <w:rsid w:val="00124CB2"/>
    <w:rsid w:val="00124F20"/>
    <w:rsid w:val="001252EE"/>
    <w:rsid w:val="00125AA7"/>
    <w:rsid w:val="00125AF4"/>
    <w:rsid w:val="00125CD3"/>
    <w:rsid w:val="00126464"/>
    <w:rsid w:val="00126EA7"/>
    <w:rsid w:val="00126FC5"/>
    <w:rsid w:val="0012743F"/>
    <w:rsid w:val="00127CB6"/>
    <w:rsid w:val="0013026B"/>
    <w:rsid w:val="001304D7"/>
    <w:rsid w:val="00130664"/>
    <w:rsid w:val="00130DCF"/>
    <w:rsid w:val="00130FF8"/>
    <w:rsid w:val="001315C0"/>
    <w:rsid w:val="00131D03"/>
    <w:rsid w:val="001325D1"/>
    <w:rsid w:val="00132A1E"/>
    <w:rsid w:val="00132D2A"/>
    <w:rsid w:val="00132E91"/>
    <w:rsid w:val="001332F0"/>
    <w:rsid w:val="001333E3"/>
    <w:rsid w:val="00133FD2"/>
    <w:rsid w:val="0013405D"/>
    <w:rsid w:val="00134316"/>
    <w:rsid w:val="001343E1"/>
    <w:rsid w:val="001344D4"/>
    <w:rsid w:val="00134668"/>
    <w:rsid w:val="001346CD"/>
    <w:rsid w:val="0013474B"/>
    <w:rsid w:val="0013500A"/>
    <w:rsid w:val="001356E9"/>
    <w:rsid w:val="00135EAF"/>
    <w:rsid w:val="00136461"/>
    <w:rsid w:val="001366C9"/>
    <w:rsid w:val="0013695E"/>
    <w:rsid w:val="001369F1"/>
    <w:rsid w:val="00137105"/>
    <w:rsid w:val="00137351"/>
    <w:rsid w:val="00137805"/>
    <w:rsid w:val="001379ED"/>
    <w:rsid w:val="00137B04"/>
    <w:rsid w:val="00140191"/>
    <w:rsid w:val="00140534"/>
    <w:rsid w:val="00140CAB"/>
    <w:rsid w:val="00140CFF"/>
    <w:rsid w:val="001410F3"/>
    <w:rsid w:val="001419E1"/>
    <w:rsid w:val="00141C84"/>
    <w:rsid w:val="00141DE3"/>
    <w:rsid w:val="00141E03"/>
    <w:rsid w:val="00141E57"/>
    <w:rsid w:val="00141FAB"/>
    <w:rsid w:val="00141FF2"/>
    <w:rsid w:val="001420D7"/>
    <w:rsid w:val="001423C7"/>
    <w:rsid w:val="001424F8"/>
    <w:rsid w:val="001425A4"/>
    <w:rsid w:val="001427CF"/>
    <w:rsid w:val="00142820"/>
    <w:rsid w:val="00142983"/>
    <w:rsid w:val="001431F8"/>
    <w:rsid w:val="001432CD"/>
    <w:rsid w:val="001435C8"/>
    <w:rsid w:val="00143B19"/>
    <w:rsid w:val="00143B59"/>
    <w:rsid w:val="00143DF3"/>
    <w:rsid w:val="00143FB9"/>
    <w:rsid w:val="00144156"/>
    <w:rsid w:val="001447AA"/>
    <w:rsid w:val="0014484A"/>
    <w:rsid w:val="001449CB"/>
    <w:rsid w:val="0014507A"/>
    <w:rsid w:val="00145186"/>
    <w:rsid w:val="00145281"/>
    <w:rsid w:val="0014546D"/>
    <w:rsid w:val="00145511"/>
    <w:rsid w:val="00145C50"/>
    <w:rsid w:val="00145D43"/>
    <w:rsid w:val="00145DDC"/>
    <w:rsid w:val="00145E67"/>
    <w:rsid w:val="00146525"/>
    <w:rsid w:val="00146B6B"/>
    <w:rsid w:val="001471C3"/>
    <w:rsid w:val="00147423"/>
    <w:rsid w:val="00147840"/>
    <w:rsid w:val="00147A1A"/>
    <w:rsid w:val="00147D53"/>
    <w:rsid w:val="00147E28"/>
    <w:rsid w:val="0015046E"/>
    <w:rsid w:val="001505D0"/>
    <w:rsid w:val="001509B9"/>
    <w:rsid w:val="00150B0A"/>
    <w:rsid w:val="00150C85"/>
    <w:rsid w:val="00150F41"/>
    <w:rsid w:val="00150FD0"/>
    <w:rsid w:val="001511BB"/>
    <w:rsid w:val="0015137E"/>
    <w:rsid w:val="00151579"/>
    <w:rsid w:val="001516A0"/>
    <w:rsid w:val="001519EA"/>
    <w:rsid w:val="00151DFA"/>
    <w:rsid w:val="00152210"/>
    <w:rsid w:val="0015227B"/>
    <w:rsid w:val="0015262E"/>
    <w:rsid w:val="00152943"/>
    <w:rsid w:val="00152F15"/>
    <w:rsid w:val="00152F2C"/>
    <w:rsid w:val="00152FDA"/>
    <w:rsid w:val="0015312F"/>
    <w:rsid w:val="0015323C"/>
    <w:rsid w:val="001534F3"/>
    <w:rsid w:val="001535DB"/>
    <w:rsid w:val="00153AB2"/>
    <w:rsid w:val="00153FB2"/>
    <w:rsid w:val="00154859"/>
    <w:rsid w:val="00155116"/>
    <w:rsid w:val="0015575C"/>
    <w:rsid w:val="001557EE"/>
    <w:rsid w:val="00155B21"/>
    <w:rsid w:val="00155BCD"/>
    <w:rsid w:val="0015629E"/>
    <w:rsid w:val="0015646D"/>
    <w:rsid w:val="00156E35"/>
    <w:rsid w:val="00156F14"/>
    <w:rsid w:val="0015713D"/>
    <w:rsid w:val="001575C5"/>
    <w:rsid w:val="001601B6"/>
    <w:rsid w:val="0016078E"/>
    <w:rsid w:val="00161562"/>
    <w:rsid w:val="00161801"/>
    <w:rsid w:val="0016188A"/>
    <w:rsid w:val="00161B69"/>
    <w:rsid w:val="0016206C"/>
    <w:rsid w:val="00162128"/>
    <w:rsid w:val="0016260A"/>
    <w:rsid w:val="001629AA"/>
    <w:rsid w:val="00162CE0"/>
    <w:rsid w:val="00162D02"/>
    <w:rsid w:val="00162EED"/>
    <w:rsid w:val="001637F0"/>
    <w:rsid w:val="00163954"/>
    <w:rsid w:val="00163A55"/>
    <w:rsid w:val="00163BDB"/>
    <w:rsid w:val="00163CFA"/>
    <w:rsid w:val="00163FA6"/>
    <w:rsid w:val="00163FEC"/>
    <w:rsid w:val="00164103"/>
    <w:rsid w:val="001642F2"/>
    <w:rsid w:val="001645B8"/>
    <w:rsid w:val="0016476D"/>
    <w:rsid w:val="00164887"/>
    <w:rsid w:val="00164937"/>
    <w:rsid w:val="00164E81"/>
    <w:rsid w:val="00165055"/>
    <w:rsid w:val="0016540C"/>
    <w:rsid w:val="00165596"/>
    <w:rsid w:val="0016574E"/>
    <w:rsid w:val="001658E0"/>
    <w:rsid w:val="001658FB"/>
    <w:rsid w:val="00165F3E"/>
    <w:rsid w:val="00166065"/>
    <w:rsid w:val="001663BF"/>
    <w:rsid w:val="00166497"/>
    <w:rsid w:val="00166D30"/>
    <w:rsid w:val="001670FC"/>
    <w:rsid w:val="00167106"/>
    <w:rsid w:val="0016757C"/>
    <w:rsid w:val="001676F5"/>
    <w:rsid w:val="0016771E"/>
    <w:rsid w:val="001677BD"/>
    <w:rsid w:val="00167D68"/>
    <w:rsid w:val="00167F58"/>
    <w:rsid w:val="0017006B"/>
    <w:rsid w:val="00170138"/>
    <w:rsid w:val="001703F9"/>
    <w:rsid w:val="00170536"/>
    <w:rsid w:val="0017097C"/>
    <w:rsid w:val="00170A25"/>
    <w:rsid w:val="00170EA6"/>
    <w:rsid w:val="00170F89"/>
    <w:rsid w:val="00171265"/>
    <w:rsid w:val="0017158F"/>
    <w:rsid w:val="0017167A"/>
    <w:rsid w:val="00171C16"/>
    <w:rsid w:val="00171DA9"/>
    <w:rsid w:val="00172069"/>
    <w:rsid w:val="00172390"/>
    <w:rsid w:val="00172531"/>
    <w:rsid w:val="001729B8"/>
    <w:rsid w:val="00172C9A"/>
    <w:rsid w:val="00173275"/>
    <w:rsid w:val="001739DA"/>
    <w:rsid w:val="00173A27"/>
    <w:rsid w:val="00173A69"/>
    <w:rsid w:val="00173D55"/>
    <w:rsid w:val="00174029"/>
    <w:rsid w:val="001742FF"/>
    <w:rsid w:val="001744DA"/>
    <w:rsid w:val="001745E8"/>
    <w:rsid w:val="0017492E"/>
    <w:rsid w:val="00175081"/>
    <w:rsid w:val="001757A5"/>
    <w:rsid w:val="00175946"/>
    <w:rsid w:val="00175B34"/>
    <w:rsid w:val="00175FE2"/>
    <w:rsid w:val="0017606B"/>
    <w:rsid w:val="0017606E"/>
    <w:rsid w:val="0017612D"/>
    <w:rsid w:val="0017632F"/>
    <w:rsid w:val="00176822"/>
    <w:rsid w:val="001768E4"/>
    <w:rsid w:val="00177213"/>
    <w:rsid w:val="001772A5"/>
    <w:rsid w:val="001773D8"/>
    <w:rsid w:val="00177B6D"/>
    <w:rsid w:val="00177DB2"/>
    <w:rsid w:val="001810C6"/>
    <w:rsid w:val="001816E5"/>
    <w:rsid w:val="00181C37"/>
    <w:rsid w:val="00182016"/>
    <w:rsid w:val="0018202B"/>
    <w:rsid w:val="0018213D"/>
    <w:rsid w:val="0018269A"/>
    <w:rsid w:val="00182BAC"/>
    <w:rsid w:val="00182FB8"/>
    <w:rsid w:val="00183319"/>
    <w:rsid w:val="001836D9"/>
    <w:rsid w:val="00183719"/>
    <w:rsid w:val="0018391E"/>
    <w:rsid w:val="001843AD"/>
    <w:rsid w:val="00184559"/>
    <w:rsid w:val="0018464C"/>
    <w:rsid w:val="001848E0"/>
    <w:rsid w:val="001848E4"/>
    <w:rsid w:val="00184C1A"/>
    <w:rsid w:val="00184FF0"/>
    <w:rsid w:val="001852F6"/>
    <w:rsid w:val="00185373"/>
    <w:rsid w:val="001854A4"/>
    <w:rsid w:val="001857AB"/>
    <w:rsid w:val="00185C1B"/>
    <w:rsid w:val="001860BA"/>
    <w:rsid w:val="0018633F"/>
    <w:rsid w:val="0018697C"/>
    <w:rsid w:val="00186B32"/>
    <w:rsid w:val="00186B93"/>
    <w:rsid w:val="0018776E"/>
    <w:rsid w:val="00187E7F"/>
    <w:rsid w:val="0019047C"/>
    <w:rsid w:val="00190CD8"/>
    <w:rsid w:val="00191401"/>
    <w:rsid w:val="0019141E"/>
    <w:rsid w:val="00191560"/>
    <w:rsid w:val="00191CE4"/>
    <w:rsid w:val="00191F4A"/>
    <w:rsid w:val="001922A7"/>
    <w:rsid w:val="0019294D"/>
    <w:rsid w:val="0019294F"/>
    <w:rsid w:val="00192FB4"/>
    <w:rsid w:val="001931CB"/>
    <w:rsid w:val="00193357"/>
    <w:rsid w:val="00193872"/>
    <w:rsid w:val="00193B00"/>
    <w:rsid w:val="00193BE4"/>
    <w:rsid w:val="00193CA9"/>
    <w:rsid w:val="001941FD"/>
    <w:rsid w:val="00194223"/>
    <w:rsid w:val="001945AC"/>
    <w:rsid w:val="001945DD"/>
    <w:rsid w:val="001947A7"/>
    <w:rsid w:val="00194BD1"/>
    <w:rsid w:val="00194BF2"/>
    <w:rsid w:val="00194F7D"/>
    <w:rsid w:val="001950CD"/>
    <w:rsid w:val="00195AB5"/>
    <w:rsid w:val="0019616C"/>
    <w:rsid w:val="00196BDB"/>
    <w:rsid w:val="001970F4"/>
    <w:rsid w:val="00197234"/>
    <w:rsid w:val="0019725D"/>
    <w:rsid w:val="00197798"/>
    <w:rsid w:val="00197A69"/>
    <w:rsid w:val="00197AC7"/>
    <w:rsid w:val="00197EA8"/>
    <w:rsid w:val="001A0377"/>
    <w:rsid w:val="001A072D"/>
    <w:rsid w:val="001A07EA"/>
    <w:rsid w:val="001A0F83"/>
    <w:rsid w:val="001A10AC"/>
    <w:rsid w:val="001A1347"/>
    <w:rsid w:val="001A137D"/>
    <w:rsid w:val="001A14AD"/>
    <w:rsid w:val="001A1569"/>
    <w:rsid w:val="001A17FA"/>
    <w:rsid w:val="001A1877"/>
    <w:rsid w:val="001A1A30"/>
    <w:rsid w:val="001A1C38"/>
    <w:rsid w:val="001A1D2E"/>
    <w:rsid w:val="001A1E13"/>
    <w:rsid w:val="001A1E1C"/>
    <w:rsid w:val="001A29C5"/>
    <w:rsid w:val="001A2DC7"/>
    <w:rsid w:val="001A2F84"/>
    <w:rsid w:val="001A3006"/>
    <w:rsid w:val="001A3287"/>
    <w:rsid w:val="001A32D2"/>
    <w:rsid w:val="001A37D5"/>
    <w:rsid w:val="001A39F6"/>
    <w:rsid w:val="001A3C8D"/>
    <w:rsid w:val="001A3CF6"/>
    <w:rsid w:val="001A3F77"/>
    <w:rsid w:val="001A40C7"/>
    <w:rsid w:val="001A44E9"/>
    <w:rsid w:val="001A4696"/>
    <w:rsid w:val="001A4ADC"/>
    <w:rsid w:val="001A4B0E"/>
    <w:rsid w:val="001A4B45"/>
    <w:rsid w:val="001A4B83"/>
    <w:rsid w:val="001A4F0C"/>
    <w:rsid w:val="001A4FBC"/>
    <w:rsid w:val="001A5583"/>
    <w:rsid w:val="001A56B1"/>
    <w:rsid w:val="001A5731"/>
    <w:rsid w:val="001A57FC"/>
    <w:rsid w:val="001A5917"/>
    <w:rsid w:val="001A59DA"/>
    <w:rsid w:val="001A5E45"/>
    <w:rsid w:val="001A6153"/>
    <w:rsid w:val="001A62EB"/>
    <w:rsid w:val="001A649F"/>
    <w:rsid w:val="001A65BB"/>
    <w:rsid w:val="001A699E"/>
    <w:rsid w:val="001A69AA"/>
    <w:rsid w:val="001A6EC9"/>
    <w:rsid w:val="001A70CC"/>
    <w:rsid w:val="001A7566"/>
    <w:rsid w:val="001A78B5"/>
    <w:rsid w:val="001A78E7"/>
    <w:rsid w:val="001A79BB"/>
    <w:rsid w:val="001A7C5D"/>
    <w:rsid w:val="001A7CF5"/>
    <w:rsid w:val="001A7EAA"/>
    <w:rsid w:val="001B00C6"/>
    <w:rsid w:val="001B0452"/>
    <w:rsid w:val="001B0476"/>
    <w:rsid w:val="001B0554"/>
    <w:rsid w:val="001B0961"/>
    <w:rsid w:val="001B0994"/>
    <w:rsid w:val="001B09C4"/>
    <w:rsid w:val="001B0BD5"/>
    <w:rsid w:val="001B0C31"/>
    <w:rsid w:val="001B0C56"/>
    <w:rsid w:val="001B0D85"/>
    <w:rsid w:val="001B0F42"/>
    <w:rsid w:val="001B128C"/>
    <w:rsid w:val="001B1376"/>
    <w:rsid w:val="001B1797"/>
    <w:rsid w:val="001B17FA"/>
    <w:rsid w:val="001B1F42"/>
    <w:rsid w:val="001B20E2"/>
    <w:rsid w:val="001B2366"/>
    <w:rsid w:val="001B25E6"/>
    <w:rsid w:val="001B282E"/>
    <w:rsid w:val="001B2AE0"/>
    <w:rsid w:val="001B3108"/>
    <w:rsid w:val="001B3411"/>
    <w:rsid w:val="001B35E8"/>
    <w:rsid w:val="001B3796"/>
    <w:rsid w:val="001B3A9F"/>
    <w:rsid w:val="001B3D74"/>
    <w:rsid w:val="001B3DCF"/>
    <w:rsid w:val="001B412D"/>
    <w:rsid w:val="001B493F"/>
    <w:rsid w:val="001B4987"/>
    <w:rsid w:val="001B4A05"/>
    <w:rsid w:val="001B4CBB"/>
    <w:rsid w:val="001B4E42"/>
    <w:rsid w:val="001B4EB0"/>
    <w:rsid w:val="001B4FCA"/>
    <w:rsid w:val="001B50EA"/>
    <w:rsid w:val="001B53BF"/>
    <w:rsid w:val="001B53DD"/>
    <w:rsid w:val="001B5B9A"/>
    <w:rsid w:val="001B6058"/>
    <w:rsid w:val="001B663E"/>
    <w:rsid w:val="001B6712"/>
    <w:rsid w:val="001B68C1"/>
    <w:rsid w:val="001B76C3"/>
    <w:rsid w:val="001B7728"/>
    <w:rsid w:val="001B778D"/>
    <w:rsid w:val="001B77D1"/>
    <w:rsid w:val="001B78FA"/>
    <w:rsid w:val="001B7BDA"/>
    <w:rsid w:val="001C0498"/>
    <w:rsid w:val="001C0A3C"/>
    <w:rsid w:val="001C0A43"/>
    <w:rsid w:val="001C0F2E"/>
    <w:rsid w:val="001C1382"/>
    <w:rsid w:val="001C1820"/>
    <w:rsid w:val="001C1BC2"/>
    <w:rsid w:val="001C2239"/>
    <w:rsid w:val="001C2396"/>
    <w:rsid w:val="001C2599"/>
    <w:rsid w:val="001C353C"/>
    <w:rsid w:val="001C377C"/>
    <w:rsid w:val="001C3BE8"/>
    <w:rsid w:val="001C3C09"/>
    <w:rsid w:val="001C3CA7"/>
    <w:rsid w:val="001C416B"/>
    <w:rsid w:val="001C4406"/>
    <w:rsid w:val="001C49B3"/>
    <w:rsid w:val="001C4AEF"/>
    <w:rsid w:val="001C5124"/>
    <w:rsid w:val="001C5250"/>
    <w:rsid w:val="001C567D"/>
    <w:rsid w:val="001C57FF"/>
    <w:rsid w:val="001C5A66"/>
    <w:rsid w:val="001C5C22"/>
    <w:rsid w:val="001C5F72"/>
    <w:rsid w:val="001C60CB"/>
    <w:rsid w:val="001C64D1"/>
    <w:rsid w:val="001C69F4"/>
    <w:rsid w:val="001C6BE6"/>
    <w:rsid w:val="001C7C8A"/>
    <w:rsid w:val="001D05E5"/>
    <w:rsid w:val="001D0CC9"/>
    <w:rsid w:val="001D0E5E"/>
    <w:rsid w:val="001D1234"/>
    <w:rsid w:val="001D140A"/>
    <w:rsid w:val="001D14C3"/>
    <w:rsid w:val="001D1B37"/>
    <w:rsid w:val="001D203F"/>
    <w:rsid w:val="001D2168"/>
    <w:rsid w:val="001D230F"/>
    <w:rsid w:val="001D24C7"/>
    <w:rsid w:val="001D2936"/>
    <w:rsid w:val="001D2B21"/>
    <w:rsid w:val="001D2BB7"/>
    <w:rsid w:val="001D2C20"/>
    <w:rsid w:val="001D2EBA"/>
    <w:rsid w:val="001D3140"/>
    <w:rsid w:val="001D35F2"/>
    <w:rsid w:val="001D392D"/>
    <w:rsid w:val="001D3B48"/>
    <w:rsid w:val="001D466A"/>
    <w:rsid w:val="001D4940"/>
    <w:rsid w:val="001D49FF"/>
    <w:rsid w:val="001D5726"/>
    <w:rsid w:val="001D582A"/>
    <w:rsid w:val="001D5D13"/>
    <w:rsid w:val="001D5F68"/>
    <w:rsid w:val="001D60C6"/>
    <w:rsid w:val="001D6275"/>
    <w:rsid w:val="001D67C9"/>
    <w:rsid w:val="001D6810"/>
    <w:rsid w:val="001D6906"/>
    <w:rsid w:val="001D69E7"/>
    <w:rsid w:val="001D6DE2"/>
    <w:rsid w:val="001D718A"/>
    <w:rsid w:val="001D72C1"/>
    <w:rsid w:val="001D7681"/>
    <w:rsid w:val="001D7B27"/>
    <w:rsid w:val="001D7D1D"/>
    <w:rsid w:val="001E0188"/>
    <w:rsid w:val="001E01CE"/>
    <w:rsid w:val="001E07BC"/>
    <w:rsid w:val="001E08C1"/>
    <w:rsid w:val="001E0915"/>
    <w:rsid w:val="001E09B1"/>
    <w:rsid w:val="001E0FE3"/>
    <w:rsid w:val="001E103B"/>
    <w:rsid w:val="001E12AB"/>
    <w:rsid w:val="001E1F74"/>
    <w:rsid w:val="001E2293"/>
    <w:rsid w:val="001E2BEF"/>
    <w:rsid w:val="001E2C26"/>
    <w:rsid w:val="001E2D9D"/>
    <w:rsid w:val="001E2FA2"/>
    <w:rsid w:val="001E3306"/>
    <w:rsid w:val="001E341A"/>
    <w:rsid w:val="001E357D"/>
    <w:rsid w:val="001E38F0"/>
    <w:rsid w:val="001E3CB3"/>
    <w:rsid w:val="001E3D57"/>
    <w:rsid w:val="001E3E88"/>
    <w:rsid w:val="001E41F3"/>
    <w:rsid w:val="001E46D8"/>
    <w:rsid w:val="001E4B80"/>
    <w:rsid w:val="001E4BFF"/>
    <w:rsid w:val="001E4D5A"/>
    <w:rsid w:val="001E4D74"/>
    <w:rsid w:val="001E51A9"/>
    <w:rsid w:val="001E531D"/>
    <w:rsid w:val="001E5427"/>
    <w:rsid w:val="001E54C9"/>
    <w:rsid w:val="001E58AA"/>
    <w:rsid w:val="001E5FEE"/>
    <w:rsid w:val="001E6149"/>
    <w:rsid w:val="001E7173"/>
    <w:rsid w:val="001E74F2"/>
    <w:rsid w:val="001E7753"/>
    <w:rsid w:val="001E7CB7"/>
    <w:rsid w:val="001E7E2D"/>
    <w:rsid w:val="001F0141"/>
    <w:rsid w:val="001F02E4"/>
    <w:rsid w:val="001F042D"/>
    <w:rsid w:val="001F0839"/>
    <w:rsid w:val="001F0A38"/>
    <w:rsid w:val="001F0D28"/>
    <w:rsid w:val="001F1234"/>
    <w:rsid w:val="001F1383"/>
    <w:rsid w:val="001F1E26"/>
    <w:rsid w:val="001F1F22"/>
    <w:rsid w:val="001F1F91"/>
    <w:rsid w:val="001F2380"/>
    <w:rsid w:val="001F240B"/>
    <w:rsid w:val="001F2563"/>
    <w:rsid w:val="001F2AE0"/>
    <w:rsid w:val="001F2BDB"/>
    <w:rsid w:val="001F2C4D"/>
    <w:rsid w:val="001F30FF"/>
    <w:rsid w:val="001F332F"/>
    <w:rsid w:val="001F37E8"/>
    <w:rsid w:val="001F3807"/>
    <w:rsid w:val="001F3A50"/>
    <w:rsid w:val="001F3B50"/>
    <w:rsid w:val="001F3F49"/>
    <w:rsid w:val="001F4056"/>
    <w:rsid w:val="001F4559"/>
    <w:rsid w:val="001F49CA"/>
    <w:rsid w:val="001F4FE8"/>
    <w:rsid w:val="001F5303"/>
    <w:rsid w:val="001F5304"/>
    <w:rsid w:val="001F54E6"/>
    <w:rsid w:val="001F5916"/>
    <w:rsid w:val="001F60E0"/>
    <w:rsid w:val="001F6192"/>
    <w:rsid w:val="001F6232"/>
    <w:rsid w:val="001F6AAA"/>
    <w:rsid w:val="001F7093"/>
    <w:rsid w:val="001F7097"/>
    <w:rsid w:val="001F71A7"/>
    <w:rsid w:val="001F7442"/>
    <w:rsid w:val="001F78B3"/>
    <w:rsid w:val="001F7993"/>
    <w:rsid w:val="001F7D06"/>
    <w:rsid w:val="001F7F6A"/>
    <w:rsid w:val="0020023A"/>
    <w:rsid w:val="002009ED"/>
    <w:rsid w:val="00200A69"/>
    <w:rsid w:val="00200FF2"/>
    <w:rsid w:val="00201BD0"/>
    <w:rsid w:val="00201D82"/>
    <w:rsid w:val="00202053"/>
    <w:rsid w:val="00202269"/>
    <w:rsid w:val="00202350"/>
    <w:rsid w:val="002026C6"/>
    <w:rsid w:val="002027DA"/>
    <w:rsid w:val="002028EA"/>
    <w:rsid w:val="00202B61"/>
    <w:rsid w:val="00202C4A"/>
    <w:rsid w:val="00202D3B"/>
    <w:rsid w:val="00202EE0"/>
    <w:rsid w:val="00203366"/>
    <w:rsid w:val="002033F0"/>
    <w:rsid w:val="00203800"/>
    <w:rsid w:val="00203820"/>
    <w:rsid w:val="00203C12"/>
    <w:rsid w:val="00204228"/>
    <w:rsid w:val="002044F2"/>
    <w:rsid w:val="002045A1"/>
    <w:rsid w:val="00204623"/>
    <w:rsid w:val="00204CD6"/>
    <w:rsid w:val="00204FEF"/>
    <w:rsid w:val="00205188"/>
    <w:rsid w:val="002053C8"/>
    <w:rsid w:val="00205F50"/>
    <w:rsid w:val="00205FBE"/>
    <w:rsid w:val="0020627A"/>
    <w:rsid w:val="00206E6A"/>
    <w:rsid w:val="002070EE"/>
    <w:rsid w:val="002070FE"/>
    <w:rsid w:val="0020737F"/>
    <w:rsid w:val="00207D01"/>
    <w:rsid w:val="002103EA"/>
    <w:rsid w:val="002105EC"/>
    <w:rsid w:val="0021089A"/>
    <w:rsid w:val="002108A0"/>
    <w:rsid w:val="00210B6D"/>
    <w:rsid w:val="00210D31"/>
    <w:rsid w:val="0021105E"/>
    <w:rsid w:val="0021149A"/>
    <w:rsid w:val="00211687"/>
    <w:rsid w:val="002119BC"/>
    <w:rsid w:val="00211ADD"/>
    <w:rsid w:val="00211C8B"/>
    <w:rsid w:val="00211D13"/>
    <w:rsid w:val="00212222"/>
    <w:rsid w:val="002125DB"/>
    <w:rsid w:val="00212ACD"/>
    <w:rsid w:val="00212D45"/>
    <w:rsid w:val="002130BF"/>
    <w:rsid w:val="00213B0F"/>
    <w:rsid w:val="0021439E"/>
    <w:rsid w:val="00214867"/>
    <w:rsid w:val="00214982"/>
    <w:rsid w:val="00214E7A"/>
    <w:rsid w:val="00215940"/>
    <w:rsid w:val="00215A20"/>
    <w:rsid w:val="00215BD1"/>
    <w:rsid w:val="00216138"/>
    <w:rsid w:val="002166C3"/>
    <w:rsid w:val="00216721"/>
    <w:rsid w:val="002168B0"/>
    <w:rsid w:val="00216D49"/>
    <w:rsid w:val="00216E29"/>
    <w:rsid w:val="0021786E"/>
    <w:rsid w:val="00217FC0"/>
    <w:rsid w:val="0022036C"/>
    <w:rsid w:val="00220785"/>
    <w:rsid w:val="00220E61"/>
    <w:rsid w:val="00221301"/>
    <w:rsid w:val="00221B70"/>
    <w:rsid w:val="00221F58"/>
    <w:rsid w:val="002220D1"/>
    <w:rsid w:val="00222639"/>
    <w:rsid w:val="00222680"/>
    <w:rsid w:val="00222A12"/>
    <w:rsid w:val="00222E38"/>
    <w:rsid w:val="00222F8D"/>
    <w:rsid w:val="00222FC7"/>
    <w:rsid w:val="002230CE"/>
    <w:rsid w:val="0022398D"/>
    <w:rsid w:val="00223A2E"/>
    <w:rsid w:val="00223D50"/>
    <w:rsid w:val="00224182"/>
    <w:rsid w:val="00224705"/>
    <w:rsid w:val="002249D2"/>
    <w:rsid w:val="00224BC0"/>
    <w:rsid w:val="00225111"/>
    <w:rsid w:val="00225170"/>
    <w:rsid w:val="0022537F"/>
    <w:rsid w:val="00225397"/>
    <w:rsid w:val="00225DA2"/>
    <w:rsid w:val="00225FB4"/>
    <w:rsid w:val="002266B7"/>
    <w:rsid w:val="00227262"/>
    <w:rsid w:val="002276AD"/>
    <w:rsid w:val="00227B4B"/>
    <w:rsid w:val="002301FB"/>
    <w:rsid w:val="00230C14"/>
    <w:rsid w:val="00230E53"/>
    <w:rsid w:val="002310D0"/>
    <w:rsid w:val="0023135E"/>
    <w:rsid w:val="00231505"/>
    <w:rsid w:val="00231556"/>
    <w:rsid w:val="002317B4"/>
    <w:rsid w:val="002318F2"/>
    <w:rsid w:val="00231F85"/>
    <w:rsid w:val="00232011"/>
    <w:rsid w:val="0023203C"/>
    <w:rsid w:val="00232079"/>
    <w:rsid w:val="0023214D"/>
    <w:rsid w:val="00232549"/>
    <w:rsid w:val="00232C8F"/>
    <w:rsid w:val="00232EDE"/>
    <w:rsid w:val="00232FFA"/>
    <w:rsid w:val="00233297"/>
    <w:rsid w:val="0023342F"/>
    <w:rsid w:val="002337A9"/>
    <w:rsid w:val="00233B04"/>
    <w:rsid w:val="00233B0C"/>
    <w:rsid w:val="00233FE0"/>
    <w:rsid w:val="0023412F"/>
    <w:rsid w:val="00234520"/>
    <w:rsid w:val="0023456E"/>
    <w:rsid w:val="00234995"/>
    <w:rsid w:val="002356CA"/>
    <w:rsid w:val="00235FDB"/>
    <w:rsid w:val="00236054"/>
    <w:rsid w:val="00236133"/>
    <w:rsid w:val="00236188"/>
    <w:rsid w:val="00236258"/>
    <w:rsid w:val="00236415"/>
    <w:rsid w:val="002365F6"/>
    <w:rsid w:val="002368D2"/>
    <w:rsid w:val="0023741F"/>
    <w:rsid w:val="002375DA"/>
    <w:rsid w:val="00237899"/>
    <w:rsid w:val="00237A1B"/>
    <w:rsid w:val="00237D22"/>
    <w:rsid w:val="00237E2B"/>
    <w:rsid w:val="00237F25"/>
    <w:rsid w:val="00237F81"/>
    <w:rsid w:val="0024021D"/>
    <w:rsid w:val="00240698"/>
    <w:rsid w:val="00240905"/>
    <w:rsid w:val="00240C40"/>
    <w:rsid w:val="00240E3E"/>
    <w:rsid w:val="002411F8"/>
    <w:rsid w:val="00241516"/>
    <w:rsid w:val="00241566"/>
    <w:rsid w:val="00241AF8"/>
    <w:rsid w:val="00241CE4"/>
    <w:rsid w:val="00242096"/>
    <w:rsid w:val="002421A8"/>
    <w:rsid w:val="00242503"/>
    <w:rsid w:val="00242A88"/>
    <w:rsid w:val="0024354D"/>
    <w:rsid w:val="002435DB"/>
    <w:rsid w:val="002435F6"/>
    <w:rsid w:val="002436F3"/>
    <w:rsid w:val="0024372D"/>
    <w:rsid w:val="00243805"/>
    <w:rsid w:val="00243DB2"/>
    <w:rsid w:val="002442A9"/>
    <w:rsid w:val="002443BC"/>
    <w:rsid w:val="00244F2B"/>
    <w:rsid w:val="002450D6"/>
    <w:rsid w:val="0024525F"/>
    <w:rsid w:val="00245463"/>
    <w:rsid w:val="002457B3"/>
    <w:rsid w:val="00245841"/>
    <w:rsid w:val="00245C21"/>
    <w:rsid w:val="00245DA8"/>
    <w:rsid w:val="00245DDC"/>
    <w:rsid w:val="0024606E"/>
    <w:rsid w:val="00246441"/>
    <w:rsid w:val="002464B2"/>
    <w:rsid w:val="0024666A"/>
    <w:rsid w:val="00246938"/>
    <w:rsid w:val="00246E64"/>
    <w:rsid w:val="00246F42"/>
    <w:rsid w:val="0024748C"/>
    <w:rsid w:val="0024752D"/>
    <w:rsid w:val="00247977"/>
    <w:rsid w:val="00247DC5"/>
    <w:rsid w:val="00247F77"/>
    <w:rsid w:val="0025011D"/>
    <w:rsid w:val="002503C0"/>
    <w:rsid w:val="00250880"/>
    <w:rsid w:val="002508CB"/>
    <w:rsid w:val="00250E7C"/>
    <w:rsid w:val="00250FFA"/>
    <w:rsid w:val="00251129"/>
    <w:rsid w:val="0025116B"/>
    <w:rsid w:val="0025141F"/>
    <w:rsid w:val="00251BE1"/>
    <w:rsid w:val="00251D02"/>
    <w:rsid w:val="00252062"/>
    <w:rsid w:val="0025206B"/>
    <w:rsid w:val="0025247B"/>
    <w:rsid w:val="00252539"/>
    <w:rsid w:val="00252592"/>
    <w:rsid w:val="00252973"/>
    <w:rsid w:val="00252D34"/>
    <w:rsid w:val="002533BC"/>
    <w:rsid w:val="002534E6"/>
    <w:rsid w:val="00253884"/>
    <w:rsid w:val="00253EC0"/>
    <w:rsid w:val="0025411C"/>
    <w:rsid w:val="002546C5"/>
    <w:rsid w:val="00254963"/>
    <w:rsid w:val="00254AED"/>
    <w:rsid w:val="00254D57"/>
    <w:rsid w:val="00255222"/>
    <w:rsid w:val="002552A7"/>
    <w:rsid w:val="00255832"/>
    <w:rsid w:val="00255920"/>
    <w:rsid w:val="00255979"/>
    <w:rsid w:val="00255C2D"/>
    <w:rsid w:val="00255EA1"/>
    <w:rsid w:val="0025610E"/>
    <w:rsid w:val="00256296"/>
    <w:rsid w:val="0025671E"/>
    <w:rsid w:val="00256897"/>
    <w:rsid w:val="00256DF3"/>
    <w:rsid w:val="002570D0"/>
    <w:rsid w:val="00257600"/>
    <w:rsid w:val="00257801"/>
    <w:rsid w:val="00257BD6"/>
    <w:rsid w:val="00257C98"/>
    <w:rsid w:val="00257D7E"/>
    <w:rsid w:val="00257FCE"/>
    <w:rsid w:val="00260FCB"/>
    <w:rsid w:val="00261A45"/>
    <w:rsid w:val="00261B0D"/>
    <w:rsid w:val="00262179"/>
    <w:rsid w:val="0026220F"/>
    <w:rsid w:val="00262492"/>
    <w:rsid w:val="00262A97"/>
    <w:rsid w:val="0026327A"/>
    <w:rsid w:val="002635A9"/>
    <w:rsid w:val="00263916"/>
    <w:rsid w:val="00263B21"/>
    <w:rsid w:val="0026455F"/>
    <w:rsid w:val="002645C3"/>
    <w:rsid w:val="00264631"/>
    <w:rsid w:val="00264877"/>
    <w:rsid w:val="00264B2F"/>
    <w:rsid w:val="00264ED0"/>
    <w:rsid w:val="00265227"/>
    <w:rsid w:val="0026528B"/>
    <w:rsid w:val="002652A0"/>
    <w:rsid w:val="002656D1"/>
    <w:rsid w:val="002658D8"/>
    <w:rsid w:val="00265ED4"/>
    <w:rsid w:val="00265F1F"/>
    <w:rsid w:val="00265FAC"/>
    <w:rsid w:val="002666CD"/>
    <w:rsid w:val="002668C0"/>
    <w:rsid w:val="00266B9E"/>
    <w:rsid w:val="002674AD"/>
    <w:rsid w:val="0027019C"/>
    <w:rsid w:val="002701AF"/>
    <w:rsid w:val="002701F4"/>
    <w:rsid w:val="0027021C"/>
    <w:rsid w:val="00270711"/>
    <w:rsid w:val="0027093A"/>
    <w:rsid w:val="00270B6B"/>
    <w:rsid w:val="00270C15"/>
    <w:rsid w:val="00270F7F"/>
    <w:rsid w:val="0027176F"/>
    <w:rsid w:val="0027197A"/>
    <w:rsid w:val="00271EC0"/>
    <w:rsid w:val="0027245F"/>
    <w:rsid w:val="0027268F"/>
    <w:rsid w:val="002726A5"/>
    <w:rsid w:val="0027279A"/>
    <w:rsid w:val="00272B60"/>
    <w:rsid w:val="00272FD1"/>
    <w:rsid w:val="0027329F"/>
    <w:rsid w:val="00273719"/>
    <w:rsid w:val="00273AD3"/>
    <w:rsid w:val="00273EED"/>
    <w:rsid w:val="00273FA9"/>
    <w:rsid w:val="00274284"/>
    <w:rsid w:val="00274500"/>
    <w:rsid w:val="00274CB3"/>
    <w:rsid w:val="00274D5D"/>
    <w:rsid w:val="00274F56"/>
    <w:rsid w:val="00274F61"/>
    <w:rsid w:val="00274FFE"/>
    <w:rsid w:val="002750BA"/>
    <w:rsid w:val="0027545B"/>
    <w:rsid w:val="002758DB"/>
    <w:rsid w:val="00275D12"/>
    <w:rsid w:val="00276480"/>
    <w:rsid w:val="00276B8E"/>
    <w:rsid w:val="00276DB3"/>
    <w:rsid w:val="00276DF6"/>
    <w:rsid w:val="00277104"/>
    <w:rsid w:val="00277155"/>
    <w:rsid w:val="002778E9"/>
    <w:rsid w:val="002779D9"/>
    <w:rsid w:val="00277DAF"/>
    <w:rsid w:val="00280118"/>
    <w:rsid w:val="0028071C"/>
    <w:rsid w:val="00280931"/>
    <w:rsid w:val="00280A19"/>
    <w:rsid w:val="00280DEE"/>
    <w:rsid w:val="00280EEE"/>
    <w:rsid w:val="00280FD8"/>
    <w:rsid w:val="002811EA"/>
    <w:rsid w:val="0028173F"/>
    <w:rsid w:val="00281DB0"/>
    <w:rsid w:val="00281FFE"/>
    <w:rsid w:val="00282451"/>
    <w:rsid w:val="0028285E"/>
    <w:rsid w:val="0028294F"/>
    <w:rsid w:val="00282A06"/>
    <w:rsid w:val="002837B9"/>
    <w:rsid w:val="00283EDE"/>
    <w:rsid w:val="0028410B"/>
    <w:rsid w:val="00284A4C"/>
    <w:rsid w:val="00284B4F"/>
    <w:rsid w:val="00284EC3"/>
    <w:rsid w:val="00284F47"/>
    <w:rsid w:val="00284FC0"/>
    <w:rsid w:val="00284FD3"/>
    <w:rsid w:val="00285091"/>
    <w:rsid w:val="00285334"/>
    <w:rsid w:val="00285620"/>
    <w:rsid w:val="0028588E"/>
    <w:rsid w:val="00285AFF"/>
    <w:rsid w:val="00285D53"/>
    <w:rsid w:val="00285D5C"/>
    <w:rsid w:val="00286018"/>
    <w:rsid w:val="0028627C"/>
    <w:rsid w:val="002862FB"/>
    <w:rsid w:val="002864B9"/>
    <w:rsid w:val="002869BD"/>
    <w:rsid w:val="00286E08"/>
    <w:rsid w:val="0028719C"/>
    <w:rsid w:val="00287B5C"/>
    <w:rsid w:val="00287BC4"/>
    <w:rsid w:val="002901F9"/>
    <w:rsid w:val="0029042D"/>
    <w:rsid w:val="00290660"/>
    <w:rsid w:val="0029074E"/>
    <w:rsid w:val="0029084F"/>
    <w:rsid w:val="00290A38"/>
    <w:rsid w:val="00290A3A"/>
    <w:rsid w:val="00290CBC"/>
    <w:rsid w:val="00291F76"/>
    <w:rsid w:val="0029212A"/>
    <w:rsid w:val="002929D9"/>
    <w:rsid w:val="00293019"/>
    <w:rsid w:val="002930CC"/>
    <w:rsid w:val="0029314B"/>
    <w:rsid w:val="002933C5"/>
    <w:rsid w:val="00293495"/>
    <w:rsid w:val="002936CA"/>
    <w:rsid w:val="002937AB"/>
    <w:rsid w:val="00293CE6"/>
    <w:rsid w:val="0029402C"/>
    <w:rsid w:val="0029439D"/>
    <w:rsid w:val="002945E7"/>
    <w:rsid w:val="00294776"/>
    <w:rsid w:val="00294A4F"/>
    <w:rsid w:val="00294FBE"/>
    <w:rsid w:val="00295243"/>
    <w:rsid w:val="00295456"/>
    <w:rsid w:val="00295F73"/>
    <w:rsid w:val="00296492"/>
    <w:rsid w:val="002964D6"/>
    <w:rsid w:val="002964DC"/>
    <w:rsid w:val="0029678E"/>
    <w:rsid w:val="00296F2B"/>
    <w:rsid w:val="002972F6"/>
    <w:rsid w:val="002973C1"/>
    <w:rsid w:val="00297463"/>
    <w:rsid w:val="0029752E"/>
    <w:rsid w:val="002A00A0"/>
    <w:rsid w:val="002A017F"/>
    <w:rsid w:val="002A05F0"/>
    <w:rsid w:val="002A0708"/>
    <w:rsid w:val="002A0A1B"/>
    <w:rsid w:val="002A0D8E"/>
    <w:rsid w:val="002A0EBF"/>
    <w:rsid w:val="002A10D6"/>
    <w:rsid w:val="002A1148"/>
    <w:rsid w:val="002A1C58"/>
    <w:rsid w:val="002A2193"/>
    <w:rsid w:val="002A239E"/>
    <w:rsid w:val="002A23BB"/>
    <w:rsid w:val="002A23C4"/>
    <w:rsid w:val="002A2852"/>
    <w:rsid w:val="002A2B42"/>
    <w:rsid w:val="002A2C1B"/>
    <w:rsid w:val="002A311A"/>
    <w:rsid w:val="002A32CA"/>
    <w:rsid w:val="002A32CE"/>
    <w:rsid w:val="002A33E8"/>
    <w:rsid w:val="002A348A"/>
    <w:rsid w:val="002A380B"/>
    <w:rsid w:val="002A3F42"/>
    <w:rsid w:val="002A3FE0"/>
    <w:rsid w:val="002A4236"/>
    <w:rsid w:val="002A4362"/>
    <w:rsid w:val="002A4387"/>
    <w:rsid w:val="002A43D1"/>
    <w:rsid w:val="002A45C7"/>
    <w:rsid w:val="002A4648"/>
    <w:rsid w:val="002A49AB"/>
    <w:rsid w:val="002A4DE2"/>
    <w:rsid w:val="002A4FD6"/>
    <w:rsid w:val="002A5024"/>
    <w:rsid w:val="002A5686"/>
    <w:rsid w:val="002A56EE"/>
    <w:rsid w:val="002A6667"/>
    <w:rsid w:val="002A7096"/>
    <w:rsid w:val="002A718D"/>
    <w:rsid w:val="002A75D5"/>
    <w:rsid w:val="002A7961"/>
    <w:rsid w:val="002B0395"/>
    <w:rsid w:val="002B03FB"/>
    <w:rsid w:val="002B0855"/>
    <w:rsid w:val="002B0919"/>
    <w:rsid w:val="002B0D92"/>
    <w:rsid w:val="002B12C7"/>
    <w:rsid w:val="002B17B2"/>
    <w:rsid w:val="002B1BC7"/>
    <w:rsid w:val="002B1E98"/>
    <w:rsid w:val="002B23E9"/>
    <w:rsid w:val="002B259D"/>
    <w:rsid w:val="002B266D"/>
    <w:rsid w:val="002B26A4"/>
    <w:rsid w:val="002B27A4"/>
    <w:rsid w:val="002B2938"/>
    <w:rsid w:val="002B2A2E"/>
    <w:rsid w:val="002B3064"/>
    <w:rsid w:val="002B36D0"/>
    <w:rsid w:val="002B3BBF"/>
    <w:rsid w:val="002B61A5"/>
    <w:rsid w:val="002B62D4"/>
    <w:rsid w:val="002B6640"/>
    <w:rsid w:val="002B76F6"/>
    <w:rsid w:val="002B789C"/>
    <w:rsid w:val="002B7A04"/>
    <w:rsid w:val="002B7D38"/>
    <w:rsid w:val="002C0229"/>
    <w:rsid w:val="002C02D1"/>
    <w:rsid w:val="002C0350"/>
    <w:rsid w:val="002C05A6"/>
    <w:rsid w:val="002C08CA"/>
    <w:rsid w:val="002C09D6"/>
    <w:rsid w:val="002C0DC9"/>
    <w:rsid w:val="002C1535"/>
    <w:rsid w:val="002C179E"/>
    <w:rsid w:val="002C191A"/>
    <w:rsid w:val="002C1976"/>
    <w:rsid w:val="002C1CB6"/>
    <w:rsid w:val="002C1D5F"/>
    <w:rsid w:val="002C1DAE"/>
    <w:rsid w:val="002C1DC1"/>
    <w:rsid w:val="002C2040"/>
    <w:rsid w:val="002C2658"/>
    <w:rsid w:val="002C3025"/>
    <w:rsid w:val="002C31E8"/>
    <w:rsid w:val="002C379B"/>
    <w:rsid w:val="002C3AA3"/>
    <w:rsid w:val="002C3B0B"/>
    <w:rsid w:val="002C406C"/>
    <w:rsid w:val="002C417A"/>
    <w:rsid w:val="002C433F"/>
    <w:rsid w:val="002C4A9E"/>
    <w:rsid w:val="002C4C1B"/>
    <w:rsid w:val="002C4CED"/>
    <w:rsid w:val="002C4F7A"/>
    <w:rsid w:val="002C543A"/>
    <w:rsid w:val="002C5A41"/>
    <w:rsid w:val="002C5BE6"/>
    <w:rsid w:val="002C5C2C"/>
    <w:rsid w:val="002C5D34"/>
    <w:rsid w:val="002C64FB"/>
    <w:rsid w:val="002C679E"/>
    <w:rsid w:val="002C724A"/>
    <w:rsid w:val="002C72E7"/>
    <w:rsid w:val="002C7457"/>
    <w:rsid w:val="002C7527"/>
    <w:rsid w:val="002C7842"/>
    <w:rsid w:val="002C78A0"/>
    <w:rsid w:val="002C7F72"/>
    <w:rsid w:val="002D0488"/>
    <w:rsid w:val="002D083D"/>
    <w:rsid w:val="002D084E"/>
    <w:rsid w:val="002D0986"/>
    <w:rsid w:val="002D09EA"/>
    <w:rsid w:val="002D1F35"/>
    <w:rsid w:val="002D24C5"/>
    <w:rsid w:val="002D28E1"/>
    <w:rsid w:val="002D2E20"/>
    <w:rsid w:val="002D33CF"/>
    <w:rsid w:val="002D3487"/>
    <w:rsid w:val="002D376D"/>
    <w:rsid w:val="002D3943"/>
    <w:rsid w:val="002D3D5D"/>
    <w:rsid w:val="002D3E96"/>
    <w:rsid w:val="002D4308"/>
    <w:rsid w:val="002D451F"/>
    <w:rsid w:val="002D469D"/>
    <w:rsid w:val="002D4BDB"/>
    <w:rsid w:val="002D4D8B"/>
    <w:rsid w:val="002D5024"/>
    <w:rsid w:val="002D53EF"/>
    <w:rsid w:val="002D566C"/>
    <w:rsid w:val="002D5796"/>
    <w:rsid w:val="002D5D76"/>
    <w:rsid w:val="002D6003"/>
    <w:rsid w:val="002D6669"/>
    <w:rsid w:val="002D699B"/>
    <w:rsid w:val="002D6B27"/>
    <w:rsid w:val="002D703A"/>
    <w:rsid w:val="002D705C"/>
    <w:rsid w:val="002D70A4"/>
    <w:rsid w:val="002D78F4"/>
    <w:rsid w:val="002D792A"/>
    <w:rsid w:val="002D7B52"/>
    <w:rsid w:val="002D7B55"/>
    <w:rsid w:val="002D7DD8"/>
    <w:rsid w:val="002D7FCC"/>
    <w:rsid w:val="002E00A5"/>
    <w:rsid w:val="002E0539"/>
    <w:rsid w:val="002E080B"/>
    <w:rsid w:val="002E0D25"/>
    <w:rsid w:val="002E0E8A"/>
    <w:rsid w:val="002E0F14"/>
    <w:rsid w:val="002E1727"/>
    <w:rsid w:val="002E195F"/>
    <w:rsid w:val="002E1B8B"/>
    <w:rsid w:val="002E1D25"/>
    <w:rsid w:val="002E20E8"/>
    <w:rsid w:val="002E2184"/>
    <w:rsid w:val="002E2234"/>
    <w:rsid w:val="002E2302"/>
    <w:rsid w:val="002E25D8"/>
    <w:rsid w:val="002E30A8"/>
    <w:rsid w:val="002E30BC"/>
    <w:rsid w:val="002E3169"/>
    <w:rsid w:val="002E31E1"/>
    <w:rsid w:val="002E336C"/>
    <w:rsid w:val="002E3717"/>
    <w:rsid w:val="002E424F"/>
    <w:rsid w:val="002E43A5"/>
    <w:rsid w:val="002E45E4"/>
    <w:rsid w:val="002E4D7F"/>
    <w:rsid w:val="002E4F15"/>
    <w:rsid w:val="002E4FDB"/>
    <w:rsid w:val="002E50D7"/>
    <w:rsid w:val="002E519E"/>
    <w:rsid w:val="002E54AF"/>
    <w:rsid w:val="002E578D"/>
    <w:rsid w:val="002E5893"/>
    <w:rsid w:val="002E5949"/>
    <w:rsid w:val="002E5E86"/>
    <w:rsid w:val="002E61F9"/>
    <w:rsid w:val="002E6535"/>
    <w:rsid w:val="002E6C7D"/>
    <w:rsid w:val="002E6F96"/>
    <w:rsid w:val="002E7155"/>
    <w:rsid w:val="002E7D90"/>
    <w:rsid w:val="002E7E0B"/>
    <w:rsid w:val="002F007A"/>
    <w:rsid w:val="002F054A"/>
    <w:rsid w:val="002F079E"/>
    <w:rsid w:val="002F0972"/>
    <w:rsid w:val="002F1116"/>
    <w:rsid w:val="002F1585"/>
    <w:rsid w:val="002F15A7"/>
    <w:rsid w:val="002F15E8"/>
    <w:rsid w:val="002F19AB"/>
    <w:rsid w:val="002F2033"/>
    <w:rsid w:val="002F2CAD"/>
    <w:rsid w:val="002F337F"/>
    <w:rsid w:val="002F368A"/>
    <w:rsid w:val="002F396A"/>
    <w:rsid w:val="002F3B21"/>
    <w:rsid w:val="002F3EDB"/>
    <w:rsid w:val="002F40D3"/>
    <w:rsid w:val="002F41EF"/>
    <w:rsid w:val="002F4F90"/>
    <w:rsid w:val="002F4FA6"/>
    <w:rsid w:val="002F5EB0"/>
    <w:rsid w:val="002F603C"/>
    <w:rsid w:val="002F62D0"/>
    <w:rsid w:val="002F66F7"/>
    <w:rsid w:val="002F68B6"/>
    <w:rsid w:val="002F6969"/>
    <w:rsid w:val="002F6D46"/>
    <w:rsid w:val="002F6EBE"/>
    <w:rsid w:val="002F704D"/>
    <w:rsid w:val="002F7231"/>
    <w:rsid w:val="002F7271"/>
    <w:rsid w:val="002F72CE"/>
    <w:rsid w:val="002F7788"/>
    <w:rsid w:val="002F7948"/>
    <w:rsid w:val="002F7A91"/>
    <w:rsid w:val="002F7C3D"/>
    <w:rsid w:val="00300606"/>
    <w:rsid w:val="003007BD"/>
    <w:rsid w:val="0030098B"/>
    <w:rsid w:val="00300B07"/>
    <w:rsid w:val="00300B8B"/>
    <w:rsid w:val="00301335"/>
    <w:rsid w:val="003013AE"/>
    <w:rsid w:val="003014A0"/>
    <w:rsid w:val="00301A10"/>
    <w:rsid w:val="00301F21"/>
    <w:rsid w:val="00301F42"/>
    <w:rsid w:val="0030257A"/>
    <w:rsid w:val="003027E5"/>
    <w:rsid w:val="0030298B"/>
    <w:rsid w:val="00302ACA"/>
    <w:rsid w:val="00302B3E"/>
    <w:rsid w:val="00302E6D"/>
    <w:rsid w:val="0030370F"/>
    <w:rsid w:val="003039AB"/>
    <w:rsid w:val="00303AB1"/>
    <w:rsid w:val="00303C23"/>
    <w:rsid w:val="00303F91"/>
    <w:rsid w:val="003043A4"/>
    <w:rsid w:val="00304544"/>
    <w:rsid w:val="00304EC2"/>
    <w:rsid w:val="003050E9"/>
    <w:rsid w:val="00305351"/>
    <w:rsid w:val="00305A7A"/>
    <w:rsid w:val="00305BD8"/>
    <w:rsid w:val="003060E6"/>
    <w:rsid w:val="003064BC"/>
    <w:rsid w:val="003065EC"/>
    <w:rsid w:val="00306D44"/>
    <w:rsid w:val="00307276"/>
    <w:rsid w:val="00307329"/>
    <w:rsid w:val="003073C4"/>
    <w:rsid w:val="003079A4"/>
    <w:rsid w:val="0031039C"/>
    <w:rsid w:val="003104B2"/>
    <w:rsid w:val="00310632"/>
    <w:rsid w:val="00310C6D"/>
    <w:rsid w:val="003110C1"/>
    <w:rsid w:val="003114F4"/>
    <w:rsid w:val="0031170F"/>
    <w:rsid w:val="0031172D"/>
    <w:rsid w:val="00311A83"/>
    <w:rsid w:val="00311BCE"/>
    <w:rsid w:val="00312215"/>
    <w:rsid w:val="00312C68"/>
    <w:rsid w:val="00312C72"/>
    <w:rsid w:val="00312ECB"/>
    <w:rsid w:val="0031305E"/>
    <w:rsid w:val="00313AC1"/>
    <w:rsid w:val="00314162"/>
    <w:rsid w:val="003141B2"/>
    <w:rsid w:val="003141D1"/>
    <w:rsid w:val="0031437C"/>
    <w:rsid w:val="003143AF"/>
    <w:rsid w:val="00314807"/>
    <w:rsid w:val="00314CE6"/>
    <w:rsid w:val="00314DA6"/>
    <w:rsid w:val="00314E11"/>
    <w:rsid w:val="00315456"/>
    <w:rsid w:val="00315819"/>
    <w:rsid w:val="003158EC"/>
    <w:rsid w:val="00315B44"/>
    <w:rsid w:val="00315C51"/>
    <w:rsid w:val="00315EB0"/>
    <w:rsid w:val="003161E1"/>
    <w:rsid w:val="003162A6"/>
    <w:rsid w:val="00316AB1"/>
    <w:rsid w:val="00316C2C"/>
    <w:rsid w:val="00316CDE"/>
    <w:rsid w:val="00316D02"/>
    <w:rsid w:val="00317004"/>
    <w:rsid w:val="00317349"/>
    <w:rsid w:val="00317416"/>
    <w:rsid w:val="00317547"/>
    <w:rsid w:val="0031757C"/>
    <w:rsid w:val="00317739"/>
    <w:rsid w:val="00320296"/>
    <w:rsid w:val="0032040D"/>
    <w:rsid w:val="00320458"/>
    <w:rsid w:val="003205FE"/>
    <w:rsid w:val="00320616"/>
    <w:rsid w:val="00320987"/>
    <w:rsid w:val="00320A93"/>
    <w:rsid w:val="00320BBB"/>
    <w:rsid w:val="00320D61"/>
    <w:rsid w:val="00320DC3"/>
    <w:rsid w:val="00320FE5"/>
    <w:rsid w:val="00320FE7"/>
    <w:rsid w:val="0032122B"/>
    <w:rsid w:val="003217A6"/>
    <w:rsid w:val="003217C2"/>
    <w:rsid w:val="00321A8E"/>
    <w:rsid w:val="00321ED6"/>
    <w:rsid w:val="00322119"/>
    <w:rsid w:val="003223E4"/>
    <w:rsid w:val="00323041"/>
    <w:rsid w:val="003235AA"/>
    <w:rsid w:val="00323858"/>
    <w:rsid w:val="00323A14"/>
    <w:rsid w:val="00323CA1"/>
    <w:rsid w:val="00323E36"/>
    <w:rsid w:val="00323EF3"/>
    <w:rsid w:val="00324844"/>
    <w:rsid w:val="00324AAC"/>
    <w:rsid w:val="00324B88"/>
    <w:rsid w:val="00324BDF"/>
    <w:rsid w:val="00324E83"/>
    <w:rsid w:val="0032524F"/>
    <w:rsid w:val="003253F8"/>
    <w:rsid w:val="00325677"/>
    <w:rsid w:val="00326641"/>
    <w:rsid w:val="003266EB"/>
    <w:rsid w:val="00326CDE"/>
    <w:rsid w:val="00326E6A"/>
    <w:rsid w:val="00326E79"/>
    <w:rsid w:val="003272DC"/>
    <w:rsid w:val="0032741F"/>
    <w:rsid w:val="003276DE"/>
    <w:rsid w:val="00330181"/>
    <w:rsid w:val="0033034C"/>
    <w:rsid w:val="00330355"/>
    <w:rsid w:val="00330D14"/>
    <w:rsid w:val="00331078"/>
    <w:rsid w:val="00331244"/>
    <w:rsid w:val="0033143F"/>
    <w:rsid w:val="00331574"/>
    <w:rsid w:val="00331A9C"/>
    <w:rsid w:val="00331B7F"/>
    <w:rsid w:val="00331EE4"/>
    <w:rsid w:val="00332181"/>
    <w:rsid w:val="00332A7E"/>
    <w:rsid w:val="00332B18"/>
    <w:rsid w:val="00333469"/>
    <w:rsid w:val="00333E12"/>
    <w:rsid w:val="003340F2"/>
    <w:rsid w:val="00334348"/>
    <w:rsid w:val="00334A66"/>
    <w:rsid w:val="00334C1D"/>
    <w:rsid w:val="00334C52"/>
    <w:rsid w:val="0033518F"/>
    <w:rsid w:val="00335456"/>
    <w:rsid w:val="00335F18"/>
    <w:rsid w:val="00336143"/>
    <w:rsid w:val="003361B7"/>
    <w:rsid w:val="00336258"/>
    <w:rsid w:val="00336336"/>
    <w:rsid w:val="003367EA"/>
    <w:rsid w:val="003369C3"/>
    <w:rsid w:val="00336BE9"/>
    <w:rsid w:val="0033700C"/>
    <w:rsid w:val="00337C72"/>
    <w:rsid w:val="00340072"/>
    <w:rsid w:val="00340D29"/>
    <w:rsid w:val="00340DF1"/>
    <w:rsid w:val="00340EF3"/>
    <w:rsid w:val="00341C76"/>
    <w:rsid w:val="00341C7A"/>
    <w:rsid w:val="00341D89"/>
    <w:rsid w:val="0034256E"/>
    <w:rsid w:val="00342869"/>
    <w:rsid w:val="00342C43"/>
    <w:rsid w:val="00342E25"/>
    <w:rsid w:val="00342EE7"/>
    <w:rsid w:val="0034324B"/>
    <w:rsid w:val="00343472"/>
    <w:rsid w:val="003435FF"/>
    <w:rsid w:val="0034363C"/>
    <w:rsid w:val="00343C8A"/>
    <w:rsid w:val="00343CEC"/>
    <w:rsid w:val="00343D9B"/>
    <w:rsid w:val="00343E6D"/>
    <w:rsid w:val="003441FB"/>
    <w:rsid w:val="0034423C"/>
    <w:rsid w:val="0034443E"/>
    <w:rsid w:val="00344589"/>
    <w:rsid w:val="00344946"/>
    <w:rsid w:val="00344C34"/>
    <w:rsid w:val="00344C73"/>
    <w:rsid w:val="00344E61"/>
    <w:rsid w:val="00344E8D"/>
    <w:rsid w:val="00345B60"/>
    <w:rsid w:val="00345CBB"/>
    <w:rsid w:val="00345E46"/>
    <w:rsid w:val="0034674F"/>
    <w:rsid w:val="00346903"/>
    <w:rsid w:val="00346A29"/>
    <w:rsid w:val="00346AC6"/>
    <w:rsid w:val="00346B42"/>
    <w:rsid w:val="003476EB"/>
    <w:rsid w:val="00347D87"/>
    <w:rsid w:val="00347F49"/>
    <w:rsid w:val="00350433"/>
    <w:rsid w:val="0035079C"/>
    <w:rsid w:val="003507CF"/>
    <w:rsid w:val="0035087D"/>
    <w:rsid w:val="00350C48"/>
    <w:rsid w:val="00350FE1"/>
    <w:rsid w:val="00352459"/>
    <w:rsid w:val="003524E0"/>
    <w:rsid w:val="00352698"/>
    <w:rsid w:val="00352A0E"/>
    <w:rsid w:val="00352F01"/>
    <w:rsid w:val="00352F38"/>
    <w:rsid w:val="0035366B"/>
    <w:rsid w:val="00353B75"/>
    <w:rsid w:val="00353D68"/>
    <w:rsid w:val="0035405F"/>
    <w:rsid w:val="0035462E"/>
    <w:rsid w:val="0035465B"/>
    <w:rsid w:val="00354F2B"/>
    <w:rsid w:val="00355599"/>
    <w:rsid w:val="00355ADB"/>
    <w:rsid w:val="0035601A"/>
    <w:rsid w:val="0035659C"/>
    <w:rsid w:val="0035662B"/>
    <w:rsid w:val="0035685D"/>
    <w:rsid w:val="003569A0"/>
    <w:rsid w:val="00356E6E"/>
    <w:rsid w:val="00356EA1"/>
    <w:rsid w:val="0035708B"/>
    <w:rsid w:val="00357138"/>
    <w:rsid w:val="0035743B"/>
    <w:rsid w:val="0035756A"/>
    <w:rsid w:val="00357670"/>
    <w:rsid w:val="00357AB6"/>
    <w:rsid w:val="00357D2F"/>
    <w:rsid w:val="00360086"/>
    <w:rsid w:val="003600C5"/>
    <w:rsid w:val="00360ADD"/>
    <w:rsid w:val="00360B80"/>
    <w:rsid w:val="00360C0C"/>
    <w:rsid w:val="00361012"/>
    <w:rsid w:val="003610CA"/>
    <w:rsid w:val="003613D0"/>
    <w:rsid w:val="00361605"/>
    <w:rsid w:val="0036172A"/>
    <w:rsid w:val="00361B6B"/>
    <w:rsid w:val="00362164"/>
    <w:rsid w:val="0036297D"/>
    <w:rsid w:val="00362B42"/>
    <w:rsid w:val="00362B5D"/>
    <w:rsid w:val="00363351"/>
    <w:rsid w:val="003635B5"/>
    <w:rsid w:val="00363730"/>
    <w:rsid w:val="00363887"/>
    <w:rsid w:val="00363C67"/>
    <w:rsid w:val="00363D71"/>
    <w:rsid w:val="00364916"/>
    <w:rsid w:val="00364C7F"/>
    <w:rsid w:val="00364CA4"/>
    <w:rsid w:val="00364CE1"/>
    <w:rsid w:val="00364F6F"/>
    <w:rsid w:val="0036572D"/>
    <w:rsid w:val="0036584D"/>
    <w:rsid w:val="00366083"/>
    <w:rsid w:val="003664E7"/>
    <w:rsid w:val="00366675"/>
    <w:rsid w:val="00366CF4"/>
    <w:rsid w:val="00366E23"/>
    <w:rsid w:val="0036706E"/>
    <w:rsid w:val="003672FD"/>
    <w:rsid w:val="00367961"/>
    <w:rsid w:val="00367C45"/>
    <w:rsid w:val="00367DAF"/>
    <w:rsid w:val="00370559"/>
    <w:rsid w:val="0037058C"/>
    <w:rsid w:val="00370B95"/>
    <w:rsid w:val="00370BE8"/>
    <w:rsid w:val="00370CBD"/>
    <w:rsid w:val="00370D3B"/>
    <w:rsid w:val="0037133E"/>
    <w:rsid w:val="00371A2A"/>
    <w:rsid w:val="00371AFF"/>
    <w:rsid w:val="00371C68"/>
    <w:rsid w:val="00371F1C"/>
    <w:rsid w:val="00372CB2"/>
    <w:rsid w:val="00372E8B"/>
    <w:rsid w:val="00373359"/>
    <w:rsid w:val="00373643"/>
    <w:rsid w:val="0037380F"/>
    <w:rsid w:val="003744D7"/>
    <w:rsid w:val="003747B7"/>
    <w:rsid w:val="003747CE"/>
    <w:rsid w:val="00374B38"/>
    <w:rsid w:val="00374C98"/>
    <w:rsid w:val="00374EB4"/>
    <w:rsid w:val="00375403"/>
    <w:rsid w:val="00375A96"/>
    <w:rsid w:val="00375D58"/>
    <w:rsid w:val="0037669A"/>
    <w:rsid w:val="00376E02"/>
    <w:rsid w:val="00376E04"/>
    <w:rsid w:val="003771B6"/>
    <w:rsid w:val="0037741B"/>
    <w:rsid w:val="003775A0"/>
    <w:rsid w:val="003775C9"/>
    <w:rsid w:val="00377BAF"/>
    <w:rsid w:val="00377D85"/>
    <w:rsid w:val="00377EB7"/>
    <w:rsid w:val="003800CA"/>
    <w:rsid w:val="003800F8"/>
    <w:rsid w:val="003801B0"/>
    <w:rsid w:val="0038045A"/>
    <w:rsid w:val="00380AD1"/>
    <w:rsid w:val="00380B85"/>
    <w:rsid w:val="003814DD"/>
    <w:rsid w:val="0038162B"/>
    <w:rsid w:val="00381A1D"/>
    <w:rsid w:val="00381D2D"/>
    <w:rsid w:val="00381E04"/>
    <w:rsid w:val="00382370"/>
    <w:rsid w:val="00382376"/>
    <w:rsid w:val="00382528"/>
    <w:rsid w:val="003829DB"/>
    <w:rsid w:val="00382D04"/>
    <w:rsid w:val="00383028"/>
    <w:rsid w:val="00383204"/>
    <w:rsid w:val="00383AC0"/>
    <w:rsid w:val="00383B70"/>
    <w:rsid w:val="00383DFB"/>
    <w:rsid w:val="00384540"/>
    <w:rsid w:val="0038469A"/>
    <w:rsid w:val="003849DF"/>
    <w:rsid w:val="003849E4"/>
    <w:rsid w:val="00384B43"/>
    <w:rsid w:val="00384BA6"/>
    <w:rsid w:val="00384F07"/>
    <w:rsid w:val="00384FD8"/>
    <w:rsid w:val="003854EE"/>
    <w:rsid w:val="003855DC"/>
    <w:rsid w:val="0038568F"/>
    <w:rsid w:val="00385BCC"/>
    <w:rsid w:val="00385BE1"/>
    <w:rsid w:val="00386410"/>
    <w:rsid w:val="003867B0"/>
    <w:rsid w:val="00387481"/>
    <w:rsid w:val="00387ADA"/>
    <w:rsid w:val="0039015E"/>
    <w:rsid w:val="00390493"/>
    <w:rsid w:val="003907D7"/>
    <w:rsid w:val="00390E90"/>
    <w:rsid w:val="003913BC"/>
    <w:rsid w:val="003913C6"/>
    <w:rsid w:val="00391EFE"/>
    <w:rsid w:val="00391FA8"/>
    <w:rsid w:val="00392052"/>
    <w:rsid w:val="003920EF"/>
    <w:rsid w:val="00392645"/>
    <w:rsid w:val="0039294C"/>
    <w:rsid w:val="0039294D"/>
    <w:rsid w:val="00392A8B"/>
    <w:rsid w:val="0039310C"/>
    <w:rsid w:val="0039360C"/>
    <w:rsid w:val="003938B5"/>
    <w:rsid w:val="0039398B"/>
    <w:rsid w:val="00394185"/>
    <w:rsid w:val="003942A9"/>
    <w:rsid w:val="00394990"/>
    <w:rsid w:val="00394C71"/>
    <w:rsid w:val="00395066"/>
    <w:rsid w:val="00395433"/>
    <w:rsid w:val="0039554A"/>
    <w:rsid w:val="00395BB1"/>
    <w:rsid w:val="003960B3"/>
    <w:rsid w:val="003962AB"/>
    <w:rsid w:val="003964B1"/>
    <w:rsid w:val="00396AD6"/>
    <w:rsid w:val="0039775A"/>
    <w:rsid w:val="00397946"/>
    <w:rsid w:val="00397A37"/>
    <w:rsid w:val="00397A44"/>
    <w:rsid w:val="00397BA0"/>
    <w:rsid w:val="00397BCE"/>
    <w:rsid w:val="003A040D"/>
    <w:rsid w:val="003A0601"/>
    <w:rsid w:val="003A081D"/>
    <w:rsid w:val="003A0D98"/>
    <w:rsid w:val="003A102A"/>
    <w:rsid w:val="003A106C"/>
    <w:rsid w:val="003A1091"/>
    <w:rsid w:val="003A1711"/>
    <w:rsid w:val="003A1A2E"/>
    <w:rsid w:val="003A211B"/>
    <w:rsid w:val="003A216D"/>
    <w:rsid w:val="003A226E"/>
    <w:rsid w:val="003A299F"/>
    <w:rsid w:val="003A2EF2"/>
    <w:rsid w:val="003A2F62"/>
    <w:rsid w:val="003A3459"/>
    <w:rsid w:val="003A38A9"/>
    <w:rsid w:val="003A3EB3"/>
    <w:rsid w:val="003A3F7E"/>
    <w:rsid w:val="003A4215"/>
    <w:rsid w:val="003A4307"/>
    <w:rsid w:val="003A4499"/>
    <w:rsid w:val="003A4911"/>
    <w:rsid w:val="003A5C1B"/>
    <w:rsid w:val="003A5FD1"/>
    <w:rsid w:val="003A68CA"/>
    <w:rsid w:val="003A6999"/>
    <w:rsid w:val="003A6C89"/>
    <w:rsid w:val="003A7375"/>
    <w:rsid w:val="003A73CD"/>
    <w:rsid w:val="003A784A"/>
    <w:rsid w:val="003A7B0E"/>
    <w:rsid w:val="003B04D7"/>
    <w:rsid w:val="003B057C"/>
    <w:rsid w:val="003B06F7"/>
    <w:rsid w:val="003B0A3F"/>
    <w:rsid w:val="003B0A93"/>
    <w:rsid w:val="003B0BF4"/>
    <w:rsid w:val="003B0EF5"/>
    <w:rsid w:val="003B11ED"/>
    <w:rsid w:val="003B13A8"/>
    <w:rsid w:val="003B1452"/>
    <w:rsid w:val="003B167E"/>
    <w:rsid w:val="003B16AC"/>
    <w:rsid w:val="003B1948"/>
    <w:rsid w:val="003B2556"/>
    <w:rsid w:val="003B2A96"/>
    <w:rsid w:val="003B2F87"/>
    <w:rsid w:val="003B34FE"/>
    <w:rsid w:val="003B3B6C"/>
    <w:rsid w:val="003B3C68"/>
    <w:rsid w:val="003B3CDF"/>
    <w:rsid w:val="003B4477"/>
    <w:rsid w:val="003B4748"/>
    <w:rsid w:val="003B48B1"/>
    <w:rsid w:val="003B4927"/>
    <w:rsid w:val="003B4B60"/>
    <w:rsid w:val="003B4BBF"/>
    <w:rsid w:val="003B50F4"/>
    <w:rsid w:val="003B55DD"/>
    <w:rsid w:val="003B56C7"/>
    <w:rsid w:val="003B57D6"/>
    <w:rsid w:val="003B5AED"/>
    <w:rsid w:val="003B5C49"/>
    <w:rsid w:val="003B620B"/>
    <w:rsid w:val="003B6BE1"/>
    <w:rsid w:val="003B6CC5"/>
    <w:rsid w:val="003B6D75"/>
    <w:rsid w:val="003B6E45"/>
    <w:rsid w:val="003B7236"/>
    <w:rsid w:val="003B796F"/>
    <w:rsid w:val="003B7E2F"/>
    <w:rsid w:val="003C03AC"/>
    <w:rsid w:val="003C08E5"/>
    <w:rsid w:val="003C0CF6"/>
    <w:rsid w:val="003C11A9"/>
    <w:rsid w:val="003C18BE"/>
    <w:rsid w:val="003C19E7"/>
    <w:rsid w:val="003C1B1F"/>
    <w:rsid w:val="003C1CD0"/>
    <w:rsid w:val="003C1EA1"/>
    <w:rsid w:val="003C2488"/>
    <w:rsid w:val="003C25C7"/>
    <w:rsid w:val="003C2760"/>
    <w:rsid w:val="003C279F"/>
    <w:rsid w:val="003C2C83"/>
    <w:rsid w:val="003C2CF7"/>
    <w:rsid w:val="003C2D3F"/>
    <w:rsid w:val="003C33EA"/>
    <w:rsid w:val="003C34F6"/>
    <w:rsid w:val="003C35F1"/>
    <w:rsid w:val="003C3696"/>
    <w:rsid w:val="003C3D07"/>
    <w:rsid w:val="003C3D4E"/>
    <w:rsid w:val="003C441D"/>
    <w:rsid w:val="003C45CF"/>
    <w:rsid w:val="003C4A86"/>
    <w:rsid w:val="003C5168"/>
    <w:rsid w:val="003C51BF"/>
    <w:rsid w:val="003C5410"/>
    <w:rsid w:val="003C5A5A"/>
    <w:rsid w:val="003C5FCD"/>
    <w:rsid w:val="003C61DA"/>
    <w:rsid w:val="003C642B"/>
    <w:rsid w:val="003C6E3A"/>
    <w:rsid w:val="003C6E49"/>
    <w:rsid w:val="003C70C1"/>
    <w:rsid w:val="003C7139"/>
    <w:rsid w:val="003C791A"/>
    <w:rsid w:val="003C7ECB"/>
    <w:rsid w:val="003D08F1"/>
    <w:rsid w:val="003D0A58"/>
    <w:rsid w:val="003D0B60"/>
    <w:rsid w:val="003D0E88"/>
    <w:rsid w:val="003D146D"/>
    <w:rsid w:val="003D14F7"/>
    <w:rsid w:val="003D1539"/>
    <w:rsid w:val="003D186F"/>
    <w:rsid w:val="003D1D7C"/>
    <w:rsid w:val="003D2466"/>
    <w:rsid w:val="003D2578"/>
    <w:rsid w:val="003D2701"/>
    <w:rsid w:val="003D2C9C"/>
    <w:rsid w:val="003D2D84"/>
    <w:rsid w:val="003D2E99"/>
    <w:rsid w:val="003D3C0F"/>
    <w:rsid w:val="003D3D42"/>
    <w:rsid w:val="003D4CED"/>
    <w:rsid w:val="003D54E9"/>
    <w:rsid w:val="003D5B9F"/>
    <w:rsid w:val="003D5E88"/>
    <w:rsid w:val="003D622D"/>
    <w:rsid w:val="003D6629"/>
    <w:rsid w:val="003D68A8"/>
    <w:rsid w:val="003D69FB"/>
    <w:rsid w:val="003D7388"/>
    <w:rsid w:val="003D7F29"/>
    <w:rsid w:val="003D7FE1"/>
    <w:rsid w:val="003E00A9"/>
    <w:rsid w:val="003E0289"/>
    <w:rsid w:val="003E0864"/>
    <w:rsid w:val="003E0A13"/>
    <w:rsid w:val="003E0A38"/>
    <w:rsid w:val="003E0BC3"/>
    <w:rsid w:val="003E0CA9"/>
    <w:rsid w:val="003E0EEC"/>
    <w:rsid w:val="003E1A36"/>
    <w:rsid w:val="003E1E29"/>
    <w:rsid w:val="003E2245"/>
    <w:rsid w:val="003E2656"/>
    <w:rsid w:val="003E29E3"/>
    <w:rsid w:val="003E2B45"/>
    <w:rsid w:val="003E2F1E"/>
    <w:rsid w:val="003E30EC"/>
    <w:rsid w:val="003E3324"/>
    <w:rsid w:val="003E3C05"/>
    <w:rsid w:val="003E3D0F"/>
    <w:rsid w:val="003E3D85"/>
    <w:rsid w:val="003E3F55"/>
    <w:rsid w:val="003E4132"/>
    <w:rsid w:val="003E43BE"/>
    <w:rsid w:val="003E469F"/>
    <w:rsid w:val="003E46DA"/>
    <w:rsid w:val="003E4749"/>
    <w:rsid w:val="003E4781"/>
    <w:rsid w:val="003E4EC7"/>
    <w:rsid w:val="003E5416"/>
    <w:rsid w:val="003E55F3"/>
    <w:rsid w:val="003E5982"/>
    <w:rsid w:val="003E60BC"/>
    <w:rsid w:val="003E671A"/>
    <w:rsid w:val="003E676A"/>
    <w:rsid w:val="003E6D86"/>
    <w:rsid w:val="003E7879"/>
    <w:rsid w:val="003E7A82"/>
    <w:rsid w:val="003F0337"/>
    <w:rsid w:val="003F0717"/>
    <w:rsid w:val="003F0ABE"/>
    <w:rsid w:val="003F0C93"/>
    <w:rsid w:val="003F10B6"/>
    <w:rsid w:val="003F117E"/>
    <w:rsid w:val="003F134C"/>
    <w:rsid w:val="003F1BAC"/>
    <w:rsid w:val="003F1CAF"/>
    <w:rsid w:val="003F1ED1"/>
    <w:rsid w:val="003F23F3"/>
    <w:rsid w:val="003F28C9"/>
    <w:rsid w:val="003F2968"/>
    <w:rsid w:val="003F2DFF"/>
    <w:rsid w:val="003F3286"/>
    <w:rsid w:val="003F3407"/>
    <w:rsid w:val="003F34A6"/>
    <w:rsid w:val="003F37B3"/>
    <w:rsid w:val="003F390F"/>
    <w:rsid w:val="003F3E42"/>
    <w:rsid w:val="003F43C2"/>
    <w:rsid w:val="003F4486"/>
    <w:rsid w:val="003F45A2"/>
    <w:rsid w:val="003F4607"/>
    <w:rsid w:val="003F4D12"/>
    <w:rsid w:val="003F4F03"/>
    <w:rsid w:val="003F511B"/>
    <w:rsid w:val="003F51AC"/>
    <w:rsid w:val="003F5305"/>
    <w:rsid w:val="003F57AC"/>
    <w:rsid w:val="003F58BD"/>
    <w:rsid w:val="003F5A0B"/>
    <w:rsid w:val="003F5EF2"/>
    <w:rsid w:val="003F62DA"/>
    <w:rsid w:val="003F6433"/>
    <w:rsid w:val="003F6AAD"/>
    <w:rsid w:val="003F6CD2"/>
    <w:rsid w:val="003F7004"/>
    <w:rsid w:val="003F77D6"/>
    <w:rsid w:val="004004D4"/>
    <w:rsid w:val="00400AFA"/>
    <w:rsid w:val="00400C09"/>
    <w:rsid w:val="00400CF1"/>
    <w:rsid w:val="004013CC"/>
    <w:rsid w:val="00401931"/>
    <w:rsid w:val="00402164"/>
    <w:rsid w:val="00402786"/>
    <w:rsid w:val="00402A35"/>
    <w:rsid w:val="00402E5A"/>
    <w:rsid w:val="00403074"/>
    <w:rsid w:val="00403504"/>
    <w:rsid w:val="0040358D"/>
    <w:rsid w:val="00403607"/>
    <w:rsid w:val="004037D9"/>
    <w:rsid w:val="00403C19"/>
    <w:rsid w:val="00403C8D"/>
    <w:rsid w:val="0040406B"/>
    <w:rsid w:val="004040DB"/>
    <w:rsid w:val="004046D9"/>
    <w:rsid w:val="0040485B"/>
    <w:rsid w:val="00404B91"/>
    <w:rsid w:val="0040524E"/>
    <w:rsid w:val="00405ABD"/>
    <w:rsid w:val="0040668F"/>
    <w:rsid w:val="00406EFD"/>
    <w:rsid w:val="00407025"/>
    <w:rsid w:val="00407B4B"/>
    <w:rsid w:val="004104B7"/>
    <w:rsid w:val="004107D3"/>
    <w:rsid w:val="004108F9"/>
    <w:rsid w:val="00410BDB"/>
    <w:rsid w:val="00411017"/>
    <w:rsid w:val="00411908"/>
    <w:rsid w:val="00411E73"/>
    <w:rsid w:val="00412486"/>
    <w:rsid w:val="004125F6"/>
    <w:rsid w:val="00412FFA"/>
    <w:rsid w:val="00413146"/>
    <w:rsid w:val="004133EE"/>
    <w:rsid w:val="0041376E"/>
    <w:rsid w:val="004137CD"/>
    <w:rsid w:val="00413EF8"/>
    <w:rsid w:val="004141AA"/>
    <w:rsid w:val="004143D4"/>
    <w:rsid w:val="00414798"/>
    <w:rsid w:val="00414CEA"/>
    <w:rsid w:val="00414D42"/>
    <w:rsid w:val="00414E18"/>
    <w:rsid w:val="00415738"/>
    <w:rsid w:val="004157CD"/>
    <w:rsid w:val="00415C44"/>
    <w:rsid w:val="00415EFB"/>
    <w:rsid w:val="00416856"/>
    <w:rsid w:val="00416915"/>
    <w:rsid w:val="004169E9"/>
    <w:rsid w:val="00416ED7"/>
    <w:rsid w:val="004173AA"/>
    <w:rsid w:val="004174ED"/>
    <w:rsid w:val="00417776"/>
    <w:rsid w:val="0041778D"/>
    <w:rsid w:val="00417B70"/>
    <w:rsid w:val="00417CC7"/>
    <w:rsid w:val="00417D4D"/>
    <w:rsid w:val="00417E12"/>
    <w:rsid w:val="00417E30"/>
    <w:rsid w:val="00417F2C"/>
    <w:rsid w:val="00420011"/>
    <w:rsid w:val="004204DA"/>
    <w:rsid w:val="00420556"/>
    <w:rsid w:val="00420A10"/>
    <w:rsid w:val="0042142F"/>
    <w:rsid w:val="004218F4"/>
    <w:rsid w:val="004219D4"/>
    <w:rsid w:val="004219DC"/>
    <w:rsid w:val="00421BE1"/>
    <w:rsid w:val="00421DC0"/>
    <w:rsid w:val="00422425"/>
    <w:rsid w:val="00422704"/>
    <w:rsid w:val="004228D9"/>
    <w:rsid w:val="00422F87"/>
    <w:rsid w:val="00423230"/>
    <w:rsid w:val="004235CA"/>
    <w:rsid w:val="00423911"/>
    <w:rsid w:val="00423C66"/>
    <w:rsid w:val="00423D0D"/>
    <w:rsid w:val="00423D3E"/>
    <w:rsid w:val="00423DD1"/>
    <w:rsid w:val="004240AC"/>
    <w:rsid w:val="0042418E"/>
    <w:rsid w:val="004243A3"/>
    <w:rsid w:val="004248FA"/>
    <w:rsid w:val="00424AEE"/>
    <w:rsid w:val="00424B93"/>
    <w:rsid w:val="00424E52"/>
    <w:rsid w:val="004253CE"/>
    <w:rsid w:val="0042661D"/>
    <w:rsid w:val="0042700C"/>
    <w:rsid w:val="00427353"/>
    <w:rsid w:val="00427716"/>
    <w:rsid w:val="00427718"/>
    <w:rsid w:val="004278FC"/>
    <w:rsid w:val="0042790D"/>
    <w:rsid w:val="004279EC"/>
    <w:rsid w:val="00427A40"/>
    <w:rsid w:val="00427C5B"/>
    <w:rsid w:val="00427E56"/>
    <w:rsid w:val="00427F55"/>
    <w:rsid w:val="00430236"/>
    <w:rsid w:val="00430421"/>
    <w:rsid w:val="00430863"/>
    <w:rsid w:val="00430907"/>
    <w:rsid w:val="00430D0F"/>
    <w:rsid w:val="00430D1E"/>
    <w:rsid w:val="00430F72"/>
    <w:rsid w:val="00431556"/>
    <w:rsid w:val="004317C9"/>
    <w:rsid w:val="00431BC8"/>
    <w:rsid w:val="00431CCE"/>
    <w:rsid w:val="00431CED"/>
    <w:rsid w:val="00432357"/>
    <w:rsid w:val="00432691"/>
    <w:rsid w:val="00432A56"/>
    <w:rsid w:val="00433136"/>
    <w:rsid w:val="004333F9"/>
    <w:rsid w:val="00433652"/>
    <w:rsid w:val="00433977"/>
    <w:rsid w:val="00433D0F"/>
    <w:rsid w:val="004341CE"/>
    <w:rsid w:val="00434473"/>
    <w:rsid w:val="00434723"/>
    <w:rsid w:val="00434C6C"/>
    <w:rsid w:val="00434E87"/>
    <w:rsid w:val="0043522A"/>
    <w:rsid w:val="00435405"/>
    <w:rsid w:val="00435689"/>
    <w:rsid w:val="004363FB"/>
    <w:rsid w:val="00436643"/>
    <w:rsid w:val="004366FF"/>
    <w:rsid w:val="00436B78"/>
    <w:rsid w:val="00437202"/>
    <w:rsid w:val="00437232"/>
    <w:rsid w:val="004373A4"/>
    <w:rsid w:val="004374FC"/>
    <w:rsid w:val="00437723"/>
    <w:rsid w:val="00437C0B"/>
    <w:rsid w:val="00437FCA"/>
    <w:rsid w:val="00440106"/>
    <w:rsid w:val="0044082E"/>
    <w:rsid w:val="004408D3"/>
    <w:rsid w:val="00440FB2"/>
    <w:rsid w:val="0044119C"/>
    <w:rsid w:val="004412B5"/>
    <w:rsid w:val="00442523"/>
    <w:rsid w:val="00442536"/>
    <w:rsid w:val="004426C5"/>
    <w:rsid w:val="0044329F"/>
    <w:rsid w:val="00443722"/>
    <w:rsid w:val="0044397B"/>
    <w:rsid w:val="00443A50"/>
    <w:rsid w:val="00443A9E"/>
    <w:rsid w:val="00443C54"/>
    <w:rsid w:val="00443E5F"/>
    <w:rsid w:val="004443B8"/>
    <w:rsid w:val="004447A5"/>
    <w:rsid w:val="00444DEE"/>
    <w:rsid w:val="00445418"/>
    <w:rsid w:val="00445560"/>
    <w:rsid w:val="004456D6"/>
    <w:rsid w:val="00445A08"/>
    <w:rsid w:val="00445DAE"/>
    <w:rsid w:val="00445FD3"/>
    <w:rsid w:val="004462CE"/>
    <w:rsid w:val="00446411"/>
    <w:rsid w:val="00446C88"/>
    <w:rsid w:val="00446EF3"/>
    <w:rsid w:val="00447B0F"/>
    <w:rsid w:val="00450036"/>
    <w:rsid w:val="0045012A"/>
    <w:rsid w:val="004505B0"/>
    <w:rsid w:val="004505CF"/>
    <w:rsid w:val="00450771"/>
    <w:rsid w:val="004507AC"/>
    <w:rsid w:val="00450822"/>
    <w:rsid w:val="00451093"/>
    <w:rsid w:val="004510D5"/>
    <w:rsid w:val="00451343"/>
    <w:rsid w:val="00451476"/>
    <w:rsid w:val="00451649"/>
    <w:rsid w:val="00451957"/>
    <w:rsid w:val="00451BD0"/>
    <w:rsid w:val="00451CE7"/>
    <w:rsid w:val="00451F6B"/>
    <w:rsid w:val="00451FB1"/>
    <w:rsid w:val="004530FE"/>
    <w:rsid w:val="00453474"/>
    <w:rsid w:val="00453929"/>
    <w:rsid w:val="00453EDA"/>
    <w:rsid w:val="004540A0"/>
    <w:rsid w:val="0045439F"/>
    <w:rsid w:val="00454890"/>
    <w:rsid w:val="004548B5"/>
    <w:rsid w:val="00454A70"/>
    <w:rsid w:val="00454D1A"/>
    <w:rsid w:val="00454FBC"/>
    <w:rsid w:val="00455921"/>
    <w:rsid w:val="004560F9"/>
    <w:rsid w:val="004561A8"/>
    <w:rsid w:val="004561BB"/>
    <w:rsid w:val="00456277"/>
    <w:rsid w:val="00456606"/>
    <w:rsid w:val="004569C7"/>
    <w:rsid w:val="004569D0"/>
    <w:rsid w:val="00456EF4"/>
    <w:rsid w:val="00456F61"/>
    <w:rsid w:val="00457480"/>
    <w:rsid w:val="004574DB"/>
    <w:rsid w:val="0045779C"/>
    <w:rsid w:val="00457F8C"/>
    <w:rsid w:val="00460374"/>
    <w:rsid w:val="00460407"/>
    <w:rsid w:val="00460BCB"/>
    <w:rsid w:val="0046159E"/>
    <w:rsid w:val="00461610"/>
    <w:rsid w:val="00461775"/>
    <w:rsid w:val="004619F7"/>
    <w:rsid w:val="00461AE6"/>
    <w:rsid w:val="00461B85"/>
    <w:rsid w:val="00462977"/>
    <w:rsid w:val="00462985"/>
    <w:rsid w:val="00462EEF"/>
    <w:rsid w:val="004631A4"/>
    <w:rsid w:val="004634B9"/>
    <w:rsid w:val="00463767"/>
    <w:rsid w:val="0046463B"/>
    <w:rsid w:val="004647F7"/>
    <w:rsid w:val="00464B01"/>
    <w:rsid w:val="00464CD1"/>
    <w:rsid w:val="00464E56"/>
    <w:rsid w:val="004654D5"/>
    <w:rsid w:val="00465623"/>
    <w:rsid w:val="00465B0E"/>
    <w:rsid w:val="00465EAB"/>
    <w:rsid w:val="00465FB5"/>
    <w:rsid w:val="00466086"/>
    <w:rsid w:val="004660C5"/>
    <w:rsid w:val="0046660A"/>
    <w:rsid w:val="0046699D"/>
    <w:rsid w:val="00466D13"/>
    <w:rsid w:val="00467122"/>
    <w:rsid w:val="00467530"/>
    <w:rsid w:val="00467724"/>
    <w:rsid w:val="0046779E"/>
    <w:rsid w:val="00467AB0"/>
    <w:rsid w:val="00467B40"/>
    <w:rsid w:val="00467C21"/>
    <w:rsid w:val="00467D22"/>
    <w:rsid w:val="004702CE"/>
    <w:rsid w:val="0047055C"/>
    <w:rsid w:val="0047061F"/>
    <w:rsid w:val="00470637"/>
    <w:rsid w:val="00470D73"/>
    <w:rsid w:val="00470FB0"/>
    <w:rsid w:val="0047128F"/>
    <w:rsid w:val="004714D7"/>
    <w:rsid w:val="00471A62"/>
    <w:rsid w:val="00471D40"/>
    <w:rsid w:val="00471DB7"/>
    <w:rsid w:val="00471E42"/>
    <w:rsid w:val="00471F72"/>
    <w:rsid w:val="0047212E"/>
    <w:rsid w:val="004721B8"/>
    <w:rsid w:val="00472472"/>
    <w:rsid w:val="00472832"/>
    <w:rsid w:val="00472853"/>
    <w:rsid w:val="00472BD8"/>
    <w:rsid w:val="00472D00"/>
    <w:rsid w:val="00473251"/>
    <w:rsid w:val="00473A80"/>
    <w:rsid w:val="00473ABE"/>
    <w:rsid w:val="00473CE7"/>
    <w:rsid w:val="004742A3"/>
    <w:rsid w:val="00474561"/>
    <w:rsid w:val="0047469C"/>
    <w:rsid w:val="0047483C"/>
    <w:rsid w:val="00474EDD"/>
    <w:rsid w:val="00475923"/>
    <w:rsid w:val="00475AC5"/>
    <w:rsid w:val="00475EF9"/>
    <w:rsid w:val="00475FA8"/>
    <w:rsid w:val="0047600F"/>
    <w:rsid w:val="00476108"/>
    <w:rsid w:val="004767CE"/>
    <w:rsid w:val="00476A32"/>
    <w:rsid w:val="00476C60"/>
    <w:rsid w:val="00477783"/>
    <w:rsid w:val="00477DF6"/>
    <w:rsid w:val="00480037"/>
    <w:rsid w:val="0048030E"/>
    <w:rsid w:val="004807C0"/>
    <w:rsid w:val="00480A5E"/>
    <w:rsid w:val="004815B0"/>
    <w:rsid w:val="004815C6"/>
    <w:rsid w:val="0048190E"/>
    <w:rsid w:val="00481A21"/>
    <w:rsid w:val="00481B06"/>
    <w:rsid w:val="00481B49"/>
    <w:rsid w:val="0048205C"/>
    <w:rsid w:val="004822F5"/>
    <w:rsid w:val="00482416"/>
    <w:rsid w:val="004825CE"/>
    <w:rsid w:val="004826A8"/>
    <w:rsid w:val="00482980"/>
    <w:rsid w:val="00482B68"/>
    <w:rsid w:val="00482B72"/>
    <w:rsid w:val="00482BC3"/>
    <w:rsid w:val="00482BD6"/>
    <w:rsid w:val="00483309"/>
    <w:rsid w:val="00483394"/>
    <w:rsid w:val="0048362A"/>
    <w:rsid w:val="00483B64"/>
    <w:rsid w:val="00484059"/>
    <w:rsid w:val="004844E6"/>
    <w:rsid w:val="004847FA"/>
    <w:rsid w:val="00484CAA"/>
    <w:rsid w:val="00485796"/>
    <w:rsid w:val="004857F4"/>
    <w:rsid w:val="00485CC4"/>
    <w:rsid w:val="00486285"/>
    <w:rsid w:val="00486583"/>
    <w:rsid w:val="00486B7D"/>
    <w:rsid w:val="00486CAC"/>
    <w:rsid w:val="00487053"/>
    <w:rsid w:val="00487312"/>
    <w:rsid w:val="004879BA"/>
    <w:rsid w:val="00487CD1"/>
    <w:rsid w:val="00487F11"/>
    <w:rsid w:val="0049035C"/>
    <w:rsid w:val="00490432"/>
    <w:rsid w:val="00490689"/>
    <w:rsid w:val="0049102E"/>
    <w:rsid w:val="00491344"/>
    <w:rsid w:val="004913EB"/>
    <w:rsid w:val="00491693"/>
    <w:rsid w:val="00491875"/>
    <w:rsid w:val="00491B15"/>
    <w:rsid w:val="00491D29"/>
    <w:rsid w:val="00491FC5"/>
    <w:rsid w:val="00492138"/>
    <w:rsid w:val="00492498"/>
    <w:rsid w:val="004924E5"/>
    <w:rsid w:val="00492B2F"/>
    <w:rsid w:val="00492E85"/>
    <w:rsid w:val="00493186"/>
    <w:rsid w:val="004932D8"/>
    <w:rsid w:val="00493DD8"/>
    <w:rsid w:val="004940AC"/>
    <w:rsid w:val="004940C1"/>
    <w:rsid w:val="0049422F"/>
    <w:rsid w:val="00494758"/>
    <w:rsid w:val="00494EC3"/>
    <w:rsid w:val="0049550D"/>
    <w:rsid w:val="004957F2"/>
    <w:rsid w:val="00495F21"/>
    <w:rsid w:val="00495F5A"/>
    <w:rsid w:val="00496044"/>
    <w:rsid w:val="0049619F"/>
    <w:rsid w:val="00496866"/>
    <w:rsid w:val="00496CD1"/>
    <w:rsid w:val="00496F61"/>
    <w:rsid w:val="00496FB7"/>
    <w:rsid w:val="00497350"/>
    <w:rsid w:val="004A05F3"/>
    <w:rsid w:val="004A0799"/>
    <w:rsid w:val="004A0968"/>
    <w:rsid w:val="004A0B09"/>
    <w:rsid w:val="004A0BE1"/>
    <w:rsid w:val="004A0D35"/>
    <w:rsid w:val="004A0F32"/>
    <w:rsid w:val="004A103C"/>
    <w:rsid w:val="004A1127"/>
    <w:rsid w:val="004A1423"/>
    <w:rsid w:val="004A14C3"/>
    <w:rsid w:val="004A1573"/>
    <w:rsid w:val="004A197C"/>
    <w:rsid w:val="004A1F12"/>
    <w:rsid w:val="004A1F33"/>
    <w:rsid w:val="004A226C"/>
    <w:rsid w:val="004A235F"/>
    <w:rsid w:val="004A2535"/>
    <w:rsid w:val="004A27B8"/>
    <w:rsid w:val="004A34B4"/>
    <w:rsid w:val="004A3696"/>
    <w:rsid w:val="004A3AD1"/>
    <w:rsid w:val="004A3AFD"/>
    <w:rsid w:val="004A3C87"/>
    <w:rsid w:val="004A471B"/>
    <w:rsid w:val="004A4A2E"/>
    <w:rsid w:val="004A5282"/>
    <w:rsid w:val="004A5670"/>
    <w:rsid w:val="004A56BB"/>
    <w:rsid w:val="004A5D2F"/>
    <w:rsid w:val="004A5F7B"/>
    <w:rsid w:val="004A5FBE"/>
    <w:rsid w:val="004A5FE2"/>
    <w:rsid w:val="004A61B5"/>
    <w:rsid w:val="004A672D"/>
    <w:rsid w:val="004A67E8"/>
    <w:rsid w:val="004A68A3"/>
    <w:rsid w:val="004A6A60"/>
    <w:rsid w:val="004A7CFE"/>
    <w:rsid w:val="004A7D3B"/>
    <w:rsid w:val="004B04BD"/>
    <w:rsid w:val="004B0775"/>
    <w:rsid w:val="004B0909"/>
    <w:rsid w:val="004B0F2D"/>
    <w:rsid w:val="004B0FF1"/>
    <w:rsid w:val="004B1A56"/>
    <w:rsid w:val="004B1EE3"/>
    <w:rsid w:val="004B224E"/>
    <w:rsid w:val="004B25AE"/>
    <w:rsid w:val="004B2BDA"/>
    <w:rsid w:val="004B3619"/>
    <w:rsid w:val="004B37A4"/>
    <w:rsid w:val="004B3A40"/>
    <w:rsid w:val="004B4661"/>
    <w:rsid w:val="004B4D41"/>
    <w:rsid w:val="004B50C1"/>
    <w:rsid w:val="004B5591"/>
    <w:rsid w:val="004B5A80"/>
    <w:rsid w:val="004B5F3F"/>
    <w:rsid w:val="004B62D2"/>
    <w:rsid w:val="004B65BF"/>
    <w:rsid w:val="004B68BD"/>
    <w:rsid w:val="004B6E0C"/>
    <w:rsid w:val="004B6F63"/>
    <w:rsid w:val="004B75B7"/>
    <w:rsid w:val="004B7BF1"/>
    <w:rsid w:val="004B7E85"/>
    <w:rsid w:val="004B7F50"/>
    <w:rsid w:val="004C0BF6"/>
    <w:rsid w:val="004C105D"/>
    <w:rsid w:val="004C131F"/>
    <w:rsid w:val="004C1980"/>
    <w:rsid w:val="004C1D2E"/>
    <w:rsid w:val="004C1DA0"/>
    <w:rsid w:val="004C248F"/>
    <w:rsid w:val="004C24CB"/>
    <w:rsid w:val="004C2637"/>
    <w:rsid w:val="004C2706"/>
    <w:rsid w:val="004C28BD"/>
    <w:rsid w:val="004C2B66"/>
    <w:rsid w:val="004C2E63"/>
    <w:rsid w:val="004C3554"/>
    <w:rsid w:val="004C36A2"/>
    <w:rsid w:val="004C37E4"/>
    <w:rsid w:val="004C396C"/>
    <w:rsid w:val="004C3BB9"/>
    <w:rsid w:val="004C3D65"/>
    <w:rsid w:val="004C3DE0"/>
    <w:rsid w:val="004C4235"/>
    <w:rsid w:val="004C43AC"/>
    <w:rsid w:val="004C445B"/>
    <w:rsid w:val="004C45FF"/>
    <w:rsid w:val="004C4936"/>
    <w:rsid w:val="004C4F88"/>
    <w:rsid w:val="004C5139"/>
    <w:rsid w:val="004C5399"/>
    <w:rsid w:val="004C5440"/>
    <w:rsid w:val="004C5FDF"/>
    <w:rsid w:val="004C604C"/>
    <w:rsid w:val="004C6517"/>
    <w:rsid w:val="004C6996"/>
    <w:rsid w:val="004C6B1B"/>
    <w:rsid w:val="004C6D38"/>
    <w:rsid w:val="004C719E"/>
    <w:rsid w:val="004C7488"/>
    <w:rsid w:val="004C74A2"/>
    <w:rsid w:val="004C74CF"/>
    <w:rsid w:val="004C7563"/>
    <w:rsid w:val="004C760C"/>
    <w:rsid w:val="004C7CAD"/>
    <w:rsid w:val="004C7E93"/>
    <w:rsid w:val="004C7F9C"/>
    <w:rsid w:val="004D02B8"/>
    <w:rsid w:val="004D04A4"/>
    <w:rsid w:val="004D0508"/>
    <w:rsid w:val="004D073B"/>
    <w:rsid w:val="004D084B"/>
    <w:rsid w:val="004D0A49"/>
    <w:rsid w:val="004D0BAB"/>
    <w:rsid w:val="004D0FFC"/>
    <w:rsid w:val="004D1171"/>
    <w:rsid w:val="004D122B"/>
    <w:rsid w:val="004D1339"/>
    <w:rsid w:val="004D13B2"/>
    <w:rsid w:val="004D151E"/>
    <w:rsid w:val="004D1612"/>
    <w:rsid w:val="004D16F0"/>
    <w:rsid w:val="004D1802"/>
    <w:rsid w:val="004D2064"/>
    <w:rsid w:val="004D2211"/>
    <w:rsid w:val="004D2438"/>
    <w:rsid w:val="004D2643"/>
    <w:rsid w:val="004D287B"/>
    <w:rsid w:val="004D2A31"/>
    <w:rsid w:val="004D2BEF"/>
    <w:rsid w:val="004D2C28"/>
    <w:rsid w:val="004D2D89"/>
    <w:rsid w:val="004D3147"/>
    <w:rsid w:val="004D3E57"/>
    <w:rsid w:val="004D3F94"/>
    <w:rsid w:val="004D4A2D"/>
    <w:rsid w:val="004D5BC9"/>
    <w:rsid w:val="004D6220"/>
    <w:rsid w:val="004D626F"/>
    <w:rsid w:val="004D69F0"/>
    <w:rsid w:val="004D6DE1"/>
    <w:rsid w:val="004D6E3C"/>
    <w:rsid w:val="004D728E"/>
    <w:rsid w:val="004D7304"/>
    <w:rsid w:val="004D73D4"/>
    <w:rsid w:val="004D7587"/>
    <w:rsid w:val="004D7710"/>
    <w:rsid w:val="004D78DF"/>
    <w:rsid w:val="004D7F9A"/>
    <w:rsid w:val="004E01AB"/>
    <w:rsid w:val="004E0362"/>
    <w:rsid w:val="004E03A2"/>
    <w:rsid w:val="004E0BEC"/>
    <w:rsid w:val="004E11DC"/>
    <w:rsid w:val="004E1868"/>
    <w:rsid w:val="004E1A41"/>
    <w:rsid w:val="004E20F1"/>
    <w:rsid w:val="004E2DB5"/>
    <w:rsid w:val="004E2FAA"/>
    <w:rsid w:val="004E305D"/>
    <w:rsid w:val="004E311D"/>
    <w:rsid w:val="004E3909"/>
    <w:rsid w:val="004E3972"/>
    <w:rsid w:val="004E3C2E"/>
    <w:rsid w:val="004E3C6F"/>
    <w:rsid w:val="004E3E5D"/>
    <w:rsid w:val="004E3F8D"/>
    <w:rsid w:val="004E4098"/>
    <w:rsid w:val="004E4429"/>
    <w:rsid w:val="004E4442"/>
    <w:rsid w:val="004E4621"/>
    <w:rsid w:val="004E4B11"/>
    <w:rsid w:val="004E4EE1"/>
    <w:rsid w:val="004E576B"/>
    <w:rsid w:val="004E5A2D"/>
    <w:rsid w:val="004E67B4"/>
    <w:rsid w:val="004E6C0E"/>
    <w:rsid w:val="004E7271"/>
    <w:rsid w:val="004E72BD"/>
    <w:rsid w:val="004E7337"/>
    <w:rsid w:val="004E7642"/>
    <w:rsid w:val="004E769A"/>
    <w:rsid w:val="004E76CB"/>
    <w:rsid w:val="004E779C"/>
    <w:rsid w:val="004E7C7E"/>
    <w:rsid w:val="004E7EEA"/>
    <w:rsid w:val="004F007B"/>
    <w:rsid w:val="004F04BE"/>
    <w:rsid w:val="004F0519"/>
    <w:rsid w:val="004F0629"/>
    <w:rsid w:val="004F083C"/>
    <w:rsid w:val="004F08C2"/>
    <w:rsid w:val="004F0A06"/>
    <w:rsid w:val="004F0A09"/>
    <w:rsid w:val="004F0A31"/>
    <w:rsid w:val="004F0C2D"/>
    <w:rsid w:val="004F0EDA"/>
    <w:rsid w:val="004F1224"/>
    <w:rsid w:val="004F15EE"/>
    <w:rsid w:val="004F17EF"/>
    <w:rsid w:val="004F187F"/>
    <w:rsid w:val="004F1B77"/>
    <w:rsid w:val="004F1BFD"/>
    <w:rsid w:val="004F1C87"/>
    <w:rsid w:val="004F1DEB"/>
    <w:rsid w:val="004F20CC"/>
    <w:rsid w:val="004F239E"/>
    <w:rsid w:val="004F2529"/>
    <w:rsid w:val="004F2855"/>
    <w:rsid w:val="004F28AA"/>
    <w:rsid w:val="004F2C1A"/>
    <w:rsid w:val="004F2C73"/>
    <w:rsid w:val="004F2EEF"/>
    <w:rsid w:val="004F2F0D"/>
    <w:rsid w:val="004F2F44"/>
    <w:rsid w:val="004F3532"/>
    <w:rsid w:val="004F43DF"/>
    <w:rsid w:val="004F44C0"/>
    <w:rsid w:val="004F4ADD"/>
    <w:rsid w:val="004F4BED"/>
    <w:rsid w:val="004F516A"/>
    <w:rsid w:val="004F5181"/>
    <w:rsid w:val="004F51AA"/>
    <w:rsid w:val="004F5605"/>
    <w:rsid w:val="004F5847"/>
    <w:rsid w:val="004F5BF1"/>
    <w:rsid w:val="004F60A8"/>
    <w:rsid w:val="004F696C"/>
    <w:rsid w:val="004F6AD5"/>
    <w:rsid w:val="004F70AD"/>
    <w:rsid w:val="004F71C3"/>
    <w:rsid w:val="004F770D"/>
    <w:rsid w:val="004F77BA"/>
    <w:rsid w:val="004F7EAB"/>
    <w:rsid w:val="00500B73"/>
    <w:rsid w:val="00500FE3"/>
    <w:rsid w:val="00501067"/>
    <w:rsid w:val="00501167"/>
    <w:rsid w:val="00501552"/>
    <w:rsid w:val="005018BD"/>
    <w:rsid w:val="00501B22"/>
    <w:rsid w:val="00501C1B"/>
    <w:rsid w:val="00501C6E"/>
    <w:rsid w:val="0050213B"/>
    <w:rsid w:val="00502A16"/>
    <w:rsid w:val="00502A37"/>
    <w:rsid w:val="00502B63"/>
    <w:rsid w:val="00502BBD"/>
    <w:rsid w:val="00502ED3"/>
    <w:rsid w:val="005034A8"/>
    <w:rsid w:val="005035DD"/>
    <w:rsid w:val="00503CA2"/>
    <w:rsid w:val="00503E97"/>
    <w:rsid w:val="00504101"/>
    <w:rsid w:val="00504533"/>
    <w:rsid w:val="00504B30"/>
    <w:rsid w:val="00505285"/>
    <w:rsid w:val="00505288"/>
    <w:rsid w:val="005052CF"/>
    <w:rsid w:val="005052F4"/>
    <w:rsid w:val="00505302"/>
    <w:rsid w:val="00505638"/>
    <w:rsid w:val="00505B80"/>
    <w:rsid w:val="00505DD4"/>
    <w:rsid w:val="00505EAE"/>
    <w:rsid w:val="0050622F"/>
    <w:rsid w:val="005064B6"/>
    <w:rsid w:val="0050680E"/>
    <w:rsid w:val="005068AB"/>
    <w:rsid w:val="00507017"/>
    <w:rsid w:val="0050710E"/>
    <w:rsid w:val="005072A1"/>
    <w:rsid w:val="00507340"/>
    <w:rsid w:val="005076A2"/>
    <w:rsid w:val="005077DB"/>
    <w:rsid w:val="00507A19"/>
    <w:rsid w:val="00507C8F"/>
    <w:rsid w:val="00507D1C"/>
    <w:rsid w:val="00510011"/>
    <w:rsid w:val="005107A3"/>
    <w:rsid w:val="00510A22"/>
    <w:rsid w:val="005112FE"/>
    <w:rsid w:val="00511825"/>
    <w:rsid w:val="00511B2D"/>
    <w:rsid w:val="00511B81"/>
    <w:rsid w:val="00511FB8"/>
    <w:rsid w:val="005122FA"/>
    <w:rsid w:val="0051232C"/>
    <w:rsid w:val="0051290F"/>
    <w:rsid w:val="00512956"/>
    <w:rsid w:val="00512BC3"/>
    <w:rsid w:val="00512D6D"/>
    <w:rsid w:val="005130ED"/>
    <w:rsid w:val="005130FC"/>
    <w:rsid w:val="0051316E"/>
    <w:rsid w:val="00513848"/>
    <w:rsid w:val="00513D4A"/>
    <w:rsid w:val="00513E34"/>
    <w:rsid w:val="00513F2A"/>
    <w:rsid w:val="005147EE"/>
    <w:rsid w:val="00514AC1"/>
    <w:rsid w:val="00514B2D"/>
    <w:rsid w:val="00514D04"/>
    <w:rsid w:val="00514EB9"/>
    <w:rsid w:val="005151AE"/>
    <w:rsid w:val="005152C6"/>
    <w:rsid w:val="0051574A"/>
    <w:rsid w:val="005157F2"/>
    <w:rsid w:val="0051598E"/>
    <w:rsid w:val="00515B84"/>
    <w:rsid w:val="00515CA3"/>
    <w:rsid w:val="00516147"/>
    <w:rsid w:val="0051622D"/>
    <w:rsid w:val="005166DB"/>
    <w:rsid w:val="00516A6C"/>
    <w:rsid w:val="00516A7B"/>
    <w:rsid w:val="00516B88"/>
    <w:rsid w:val="00516BD2"/>
    <w:rsid w:val="00516CB7"/>
    <w:rsid w:val="0051720B"/>
    <w:rsid w:val="0051797B"/>
    <w:rsid w:val="00517CC8"/>
    <w:rsid w:val="00517EE7"/>
    <w:rsid w:val="0052003E"/>
    <w:rsid w:val="00520573"/>
    <w:rsid w:val="00520DC4"/>
    <w:rsid w:val="0052131D"/>
    <w:rsid w:val="0052137D"/>
    <w:rsid w:val="00521632"/>
    <w:rsid w:val="00521765"/>
    <w:rsid w:val="005219DC"/>
    <w:rsid w:val="00521C1A"/>
    <w:rsid w:val="00521D1A"/>
    <w:rsid w:val="00521F30"/>
    <w:rsid w:val="005228BA"/>
    <w:rsid w:val="005238A7"/>
    <w:rsid w:val="00523A70"/>
    <w:rsid w:val="00523A7B"/>
    <w:rsid w:val="00523F97"/>
    <w:rsid w:val="00524111"/>
    <w:rsid w:val="00524520"/>
    <w:rsid w:val="00524735"/>
    <w:rsid w:val="00524A33"/>
    <w:rsid w:val="00524B84"/>
    <w:rsid w:val="005250AE"/>
    <w:rsid w:val="005255F8"/>
    <w:rsid w:val="0052565B"/>
    <w:rsid w:val="00526091"/>
    <w:rsid w:val="00526140"/>
    <w:rsid w:val="00526434"/>
    <w:rsid w:val="00526C64"/>
    <w:rsid w:val="005270E5"/>
    <w:rsid w:val="00527663"/>
    <w:rsid w:val="00527B5C"/>
    <w:rsid w:val="00527E44"/>
    <w:rsid w:val="00530112"/>
    <w:rsid w:val="005306CB"/>
    <w:rsid w:val="005312BF"/>
    <w:rsid w:val="005312F7"/>
    <w:rsid w:val="00531697"/>
    <w:rsid w:val="0053181D"/>
    <w:rsid w:val="00531829"/>
    <w:rsid w:val="00531E79"/>
    <w:rsid w:val="00532F83"/>
    <w:rsid w:val="005332E7"/>
    <w:rsid w:val="005333FE"/>
    <w:rsid w:val="0053383B"/>
    <w:rsid w:val="00533B40"/>
    <w:rsid w:val="00533BF0"/>
    <w:rsid w:val="00533CA7"/>
    <w:rsid w:val="00534504"/>
    <w:rsid w:val="00534A42"/>
    <w:rsid w:val="00534C5E"/>
    <w:rsid w:val="00534D17"/>
    <w:rsid w:val="005351B9"/>
    <w:rsid w:val="00535397"/>
    <w:rsid w:val="005355A9"/>
    <w:rsid w:val="00535EE8"/>
    <w:rsid w:val="0053655B"/>
    <w:rsid w:val="00536657"/>
    <w:rsid w:val="0053672B"/>
    <w:rsid w:val="00536C9F"/>
    <w:rsid w:val="0053700D"/>
    <w:rsid w:val="00537629"/>
    <w:rsid w:val="00537770"/>
    <w:rsid w:val="00537784"/>
    <w:rsid w:val="00537934"/>
    <w:rsid w:val="0053793D"/>
    <w:rsid w:val="00540192"/>
    <w:rsid w:val="00540801"/>
    <w:rsid w:val="00540D33"/>
    <w:rsid w:val="005412FA"/>
    <w:rsid w:val="0054152D"/>
    <w:rsid w:val="00541B31"/>
    <w:rsid w:val="00541B3F"/>
    <w:rsid w:val="00541C27"/>
    <w:rsid w:val="0054217D"/>
    <w:rsid w:val="00542472"/>
    <w:rsid w:val="0054250A"/>
    <w:rsid w:val="0054276C"/>
    <w:rsid w:val="00542E64"/>
    <w:rsid w:val="00543133"/>
    <w:rsid w:val="00543689"/>
    <w:rsid w:val="00543836"/>
    <w:rsid w:val="005439D8"/>
    <w:rsid w:val="00543B15"/>
    <w:rsid w:val="00544195"/>
    <w:rsid w:val="005443A2"/>
    <w:rsid w:val="0054471F"/>
    <w:rsid w:val="005448A5"/>
    <w:rsid w:val="00544D51"/>
    <w:rsid w:val="00544E87"/>
    <w:rsid w:val="005450EA"/>
    <w:rsid w:val="005456BF"/>
    <w:rsid w:val="00545C20"/>
    <w:rsid w:val="00545E4D"/>
    <w:rsid w:val="00545EE9"/>
    <w:rsid w:val="0054637C"/>
    <w:rsid w:val="0054679A"/>
    <w:rsid w:val="00546A6B"/>
    <w:rsid w:val="00547C77"/>
    <w:rsid w:val="00547D30"/>
    <w:rsid w:val="00547D93"/>
    <w:rsid w:val="00550173"/>
    <w:rsid w:val="005508B0"/>
    <w:rsid w:val="00550E82"/>
    <w:rsid w:val="00550F03"/>
    <w:rsid w:val="00550FE6"/>
    <w:rsid w:val="00551047"/>
    <w:rsid w:val="005510C0"/>
    <w:rsid w:val="00551226"/>
    <w:rsid w:val="00551E7C"/>
    <w:rsid w:val="00551F37"/>
    <w:rsid w:val="00552709"/>
    <w:rsid w:val="005527D4"/>
    <w:rsid w:val="00552FEE"/>
    <w:rsid w:val="00553232"/>
    <w:rsid w:val="005532AC"/>
    <w:rsid w:val="00554133"/>
    <w:rsid w:val="0055415C"/>
    <w:rsid w:val="0055455F"/>
    <w:rsid w:val="00554670"/>
    <w:rsid w:val="005548CE"/>
    <w:rsid w:val="005549B4"/>
    <w:rsid w:val="00554AC0"/>
    <w:rsid w:val="00554B07"/>
    <w:rsid w:val="00554EC3"/>
    <w:rsid w:val="00554F85"/>
    <w:rsid w:val="005553C4"/>
    <w:rsid w:val="005554E6"/>
    <w:rsid w:val="005557BD"/>
    <w:rsid w:val="0055599E"/>
    <w:rsid w:val="005559C4"/>
    <w:rsid w:val="00555C8E"/>
    <w:rsid w:val="00555FF8"/>
    <w:rsid w:val="00556119"/>
    <w:rsid w:val="00556A56"/>
    <w:rsid w:val="00556AE2"/>
    <w:rsid w:val="00556EA9"/>
    <w:rsid w:val="00557016"/>
    <w:rsid w:val="00557057"/>
    <w:rsid w:val="00557D2A"/>
    <w:rsid w:val="00557F80"/>
    <w:rsid w:val="005603AE"/>
    <w:rsid w:val="005604F4"/>
    <w:rsid w:val="005605EA"/>
    <w:rsid w:val="00560C14"/>
    <w:rsid w:val="00560D3D"/>
    <w:rsid w:val="00560D43"/>
    <w:rsid w:val="00561D65"/>
    <w:rsid w:val="00562163"/>
    <w:rsid w:val="00562342"/>
    <w:rsid w:val="0056267A"/>
    <w:rsid w:val="00562A9F"/>
    <w:rsid w:val="00563003"/>
    <w:rsid w:val="0056308E"/>
    <w:rsid w:val="00563258"/>
    <w:rsid w:val="005639AD"/>
    <w:rsid w:val="00564014"/>
    <w:rsid w:val="0056417A"/>
    <w:rsid w:val="00564821"/>
    <w:rsid w:val="00564BB1"/>
    <w:rsid w:val="005650AC"/>
    <w:rsid w:val="005652CD"/>
    <w:rsid w:val="005652F5"/>
    <w:rsid w:val="0056530D"/>
    <w:rsid w:val="0056595B"/>
    <w:rsid w:val="00565AA3"/>
    <w:rsid w:val="00565B88"/>
    <w:rsid w:val="00565D9F"/>
    <w:rsid w:val="00566148"/>
    <w:rsid w:val="00566251"/>
    <w:rsid w:val="005664B2"/>
    <w:rsid w:val="00566AB2"/>
    <w:rsid w:val="00566B22"/>
    <w:rsid w:val="00566C5F"/>
    <w:rsid w:val="00566E1B"/>
    <w:rsid w:val="00566E28"/>
    <w:rsid w:val="00567E0C"/>
    <w:rsid w:val="00567EAD"/>
    <w:rsid w:val="00570006"/>
    <w:rsid w:val="0057046C"/>
    <w:rsid w:val="005707C3"/>
    <w:rsid w:val="005708B9"/>
    <w:rsid w:val="00570A48"/>
    <w:rsid w:val="00570ABC"/>
    <w:rsid w:val="00570B4F"/>
    <w:rsid w:val="00570B84"/>
    <w:rsid w:val="005713F9"/>
    <w:rsid w:val="005717CA"/>
    <w:rsid w:val="00571A62"/>
    <w:rsid w:val="00571BD0"/>
    <w:rsid w:val="00571DFE"/>
    <w:rsid w:val="00572650"/>
    <w:rsid w:val="00572ADE"/>
    <w:rsid w:val="00572CF2"/>
    <w:rsid w:val="00572DF9"/>
    <w:rsid w:val="0057301B"/>
    <w:rsid w:val="00573088"/>
    <w:rsid w:val="005730AD"/>
    <w:rsid w:val="005731DA"/>
    <w:rsid w:val="00573660"/>
    <w:rsid w:val="0057441B"/>
    <w:rsid w:val="00574707"/>
    <w:rsid w:val="00574AF6"/>
    <w:rsid w:val="00574EEA"/>
    <w:rsid w:val="005757D6"/>
    <w:rsid w:val="005757D8"/>
    <w:rsid w:val="00575A3B"/>
    <w:rsid w:val="00575CF2"/>
    <w:rsid w:val="00575F7E"/>
    <w:rsid w:val="0057620B"/>
    <w:rsid w:val="005766D1"/>
    <w:rsid w:val="00576B0A"/>
    <w:rsid w:val="00576D19"/>
    <w:rsid w:val="00576FB0"/>
    <w:rsid w:val="0057718E"/>
    <w:rsid w:val="00577564"/>
    <w:rsid w:val="0057756A"/>
    <w:rsid w:val="005775E2"/>
    <w:rsid w:val="005776B7"/>
    <w:rsid w:val="00577858"/>
    <w:rsid w:val="00577AD7"/>
    <w:rsid w:val="005807AD"/>
    <w:rsid w:val="00580C38"/>
    <w:rsid w:val="0058147B"/>
    <w:rsid w:val="00581F17"/>
    <w:rsid w:val="00582410"/>
    <w:rsid w:val="0058244E"/>
    <w:rsid w:val="00582D7D"/>
    <w:rsid w:val="00583271"/>
    <w:rsid w:val="00583363"/>
    <w:rsid w:val="0058378E"/>
    <w:rsid w:val="00583C26"/>
    <w:rsid w:val="005841F1"/>
    <w:rsid w:val="0058452C"/>
    <w:rsid w:val="0058465D"/>
    <w:rsid w:val="00584B50"/>
    <w:rsid w:val="00584D4A"/>
    <w:rsid w:val="0058568C"/>
    <w:rsid w:val="00585C4B"/>
    <w:rsid w:val="00585E7B"/>
    <w:rsid w:val="00586093"/>
    <w:rsid w:val="005865C8"/>
    <w:rsid w:val="00586A61"/>
    <w:rsid w:val="00586AB2"/>
    <w:rsid w:val="00586B6D"/>
    <w:rsid w:val="00586F16"/>
    <w:rsid w:val="0058754F"/>
    <w:rsid w:val="0058793D"/>
    <w:rsid w:val="0059008B"/>
    <w:rsid w:val="00590EA8"/>
    <w:rsid w:val="00591792"/>
    <w:rsid w:val="0059182E"/>
    <w:rsid w:val="00591953"/>
    <w:rsid w:val="00591ACC"/>
    <w:rsid w:val="00591AF6"/>
    <w:rsid w:val="00591D8E"/>
    <w:rsid w:val="00592286"/>
    <w:rsid w:val="00592C6D"/>
    <w:rsid w:val="00592D74"/>
    <w:rsid w:val="00592F99"/>
    <w:rsid w:val="00593209"/>
    <w:rsid w:val="00593911"/>
    <w:rsid w:val="00593AB7"/>
    <w:rsid w:val="00593D11"/>
    <w:rsid w:val="00593D51"/>
    <w:rsid w:val="00593F67"/>
    <w:rsid w:val="00593F8E"/>
    <w:rsid w:val="005940D2"/>
    <w:rsid w:val="0059470A"/>
    <w:rsid w:val="00594864"/>
    <w:rsid w:val="00595294"/>
    <w:rsid w:val="005952AF"/>
    <w:rsid w:val="005957DD"/>
    <w:rsid w:val="00595C17"/>
    <w:rsid w:val="005962B5"/>
    <w:rsid w:val="005963CC"/>
    <w:rsid w:val="0059656E"/>
    <w:rsid w:val="0059664B"/>
    <w:rsid w:val="00596A38"/>
    <w:rsid w:val="00597135"/>
    <w:rsid w:val="005974A1"/>
    <w:rsid w:val="00597B57"/>
    <w:rsid w:val="00597C35"/>
    <w:rsid w:val="005A0070"/>
    <w:rsid w:val="005A0100"/>
    <w:rsid w:val="005A04D9"/>
    <w:rsid w:val="005A052F"/>
    <w:rsid w:val="005A065F"/>
    <w:rsid w:val="005A0D42"/>
    <w:rsid w:val="005A15EC"/>
    <w:rsid w:val="005A161C"/>
    <w:rsid w:val="005A1DC1"/>
    <w:rsid w:val="005A1E0E"/>
    <w:rsid w:val="005A254A"/>
    <w:rsid w:val="005A25D7"/>
    <w:rsid w:val="005A27B0"/>
    <w:rsid w:val="005A2989"/>
    <w:rsid w:val="005A3087"/>
    <w:rsid w:val="005A3134"/>
    <w:rsid w:val="005A33E4"/>
    <w:rsid w:val="005A40A8"/>
    <w:rsid w:val="005A42DE"/>
    <w:rsid w:val="005A4E75"/>
    <w:rsid w:val="005A512C"/>
    <w:rsid w:val="005A5196"/>
    <w:rsid w:val="005A53E0"/>
    <w:rsid w:val="005A5B48"/>
    <w:rsid w:val="005A6843"/>
    <w:rsid w:val="005A6B37"/>
    <w:rsid w:val="005A6B62"/>
    <w:rsid w:val="005A71AB"/>
    <w:rsid w:val="005A71B7"/>
    <w:rsid w:val="005A721A"/>
    <w:rsid w:val="005A72CB"/>
    <w:rsid w:val="005A76D2"/>
    <w:rsid w:val="005A793D"/>
    <w:rsid w:val="005A7DE9"/>
    <w:rsid w:val="005A7F01"/>
    <w:rsid w:val="005B0263"/>
    <w:rsid w:val="005B029E"/>
    <w:rsid w:val="005B05B2"/>
    <w:rsid w:val="005B06A6"/>
    <w:rsid w:val="005B0BE2"/>
    <w:rsid w:val="005B0D44"/>
    <w:rsid w:val="005B0E04"/>
    <w:rsid w:val="005B1164"/>
    <w:rsid w:val="005B11AC"/>
    <w:rsid w:val="005B1393"/>
    <w:rsid w:val="005B18B9"/>
    <w:rsid w:val="005B1902"/>
    <w:rsid w:val="005B1E9E"/>
    <w:rsid w:val="005B25F4"/>
    <w:rsid w:val="005B29BE"/>
    <w:rsid w:val="005B2B0C"/>
    <w:rsid w:val="005B2B78"/>
    <w:rsid w:val="005B32F9"/>
    <w:rsid w:val="005B37BA"/>
    <w:rsid w:val="005B3EA0"/>
    <w:rsid w:val="005B3FA1"/>
    <w:rsid w:val="005B4116"/>
    <w:rsid w:val="005B42C2"/>
    <w:rsid w:val="005B43CA"/>
    <w:rsid w:val="005B454E"/>
    <w:rsid w:val="005B46AA"/>
    <w:rsid w:val="005B4B90"/>
    <w:rsid w:val="005B4D60"/>
    <w:rsid w:val="005B4FC4"/>
    <w:rsid w:val="005B54C1"/>
    <w:rsid w:val="005B5681"/>
    <w:rsid w:val="005B5AA5"/>
    <w:rsid w:val="005B5B5A"/>
    <w:rsid w:val="005B5CD0"/>
    <w:rsid w:val="005B6066"/>
    <w:rsid w:val="005B60A5"/>
    <w:rsid w:val="005B723A"/>
    <w:rsid w:val="005B7753"/>
    <w:rsid w:val="005B779E"/>
    <w:rsid w:val="005B7B71"/>
    <w:rsid w:val="005C00BE"/>
    <w:rsid w:val="005C0777"/>
    <w:rsid w:val="005C0993"/>
    <w:rsid w:val="005C0BC5"/>
    <w:rsid w:val="005C1618"/>
    <w:rsid w:val="005C1867"/>
    <w:rsid w:val="005C189C"/>
    <w:rsid w:val="005C1B3C"/>
    <w:rsid w:val="005C1CE3"/>
    <w:rsid w:val="005C1E0D"/>
    <w:rsid w:val="005C243B"/>
    <w:rsid w:val="005C2D64"/>
    <w:rsid w:val="005C316C"/>
    <w:rsid w:val="005C32BD"/>
    <w:rsid w:val="005C331D"/>
    <w:rsid w:val="005C38AC"/>
    <w:rsid w:val="005C3914"/>
    <w:rsid w:val="005C3DD3"/>
    <w:rsid w:val="005C41B9"/>
    <w:rsid w:val="005C484C"/>
    <w:rsid w:val="005C4B87"/>
    <w:rsid w:val="005C4C32"/>
    <w:rsid w:val="005C4FA6"/>
    <w:rsid w:val="005C5490"/>
    <w:rsid w:val="005C584D"/>
    <w:rsid w:val="005C5B26"/>
    <w:rsid w:val="005C6072"/>
    <w:rsid w:val="005C6B11"/>
    <w:rsid w:val="005C7694"/>
    <w:rsid w:val="005C7A00"/>
    <w:rsid w:val="005D0104"/>
    <w:rsid w:val="005D019C"/>
    <w:rsid w:val="005D0872"/>
    <w:rsid w:val="005D0A7C"/>
    <w:rsid w:val="005D0E97"/>
    <w:rsid w:val="005D0F9D"/>
    <w:rsid w:val="005D0FFC"/>
    <w:rsid w:val="005D104F"/>
    <w:rsid w:val="005D10AD"/>
    <w:rsid w:val="005D1332"/>
    <w:rsid w:val="005D19B4"/>
    <w:rsid w:val="005D1CDB"/>
    <w:rsid w:val="005D1E98"/>
    <w:rsid w:val="005D1F6D"/>
    <w:rsid w:val="005D203E"/>
    <w:rsid w:val="005D221B"/>
    <w:rsid w:val="005D2465"/>
    <w:rsid w:val="005D2811"/>
    <w:rsid w:val="005D2812"/>
    <w:rsid w:val="005D30AB"/>
    <w:rsid w:val="005D37B8"/>
    <w:rsid w:val="005D3C4A"/>
    <w:rsid w:val="005D4035"/>
    <w:rsid w:val="005D4112"/>
    <w:rsid w:val="005D4115"/>
    <w:rsid w:val="005D47A1"/>
    <w:rsid w:val="005D4A99"/>
    <w:rsid w:val="005D4BBA"/>
    <w:rsid w:val="005D5883"/>
    <w:rsid w:val="005D5E0E"/>
    <w:rsid w:val="005D5E59"/>
    <w:rsid w:val="005D603F"/>
    <w:rsid w:val="005D65EE"/>
    <w:rsid w:val="005D6A9C"/>
    <w:rsid w:val="005D6BB2"/>
    <w:rsid w:val="005D6D7D"/>
    <w:rsid w:val="005D7597"/>
    <w:rsid w:val="005D768A"/>
    <w:rsid w:val="005D76EC"/>
    <w:rsid w:val="005D7ED8"/>
    <w:rsid w:val="005E025F"/>
    <w:rsid w:val="005E04E5"/>
    <w:rsid w:val="005E052E"/>
    <w:rsid w:val="005E0A39"/>
    <w:rsid w:val="005E1637"/>
    <w:rsid w:val="005E1CF5"/>
    <w:rsid w:val="005E1F20"/>
    <w:rsid w:val="005E21BB"/>
    <w:rsid w:val="005E231D"/>
    <w:rsid w:val="005E24EC"/>
    <w:rsid w:val="005E2C44"/>
    <w:rsid w:val="005E310A"/>
    <w:rsid w:val="005E3131"/>
    <w:rsid w:val="005E3CCB"/>
    <w:rsid w:val="005E3E1A"/>
    <w:rsid w:val="005E40DE"/>
    <w:rsid w:val="005E40E5"/>
    <w:rsid w:val="005E49A4"/>
    <w:rsid w:val="005E4A69"/>
    <w:rsid w:val="005E4D62"/>
    <w:rsid w:val="005E5046"/>
    <w:rsid w:val="005E5102"/>
    <w:rsid w:val="005E522E"/>
    <w:rsid w:val="005E531A"/>
    <w:rsid w:val="005E53C4"/>
    <w:rsid w:val="005E5584"/>
    <w:rsid w:val="005E5913"/>
    <w:rsid w:val="005E6001"/>
    <w:rsid w:val="005E6088"/>
    <w:rsid w:val="005E6205"/>
    <w:rsid w:val="005E6D67"/>
    <w:rsid w:val="005E7865"/>
    <w:rsid w:val="005E7AB9"/>
    <w:rsid w:val="005E7C53"/>
    <w:rsid w:val="005E7E00"/>
    <w:rsid w:val="005F08A2"/>
    <w:rsid w:val="005F0C21"/>
    <w:rsid w:val="005F0E19"/>
    <w:rsid w:val="005F1108"/>
    <w:rsid w:val="005F146F"/>
    <w:rsid w:val="005F1AC9"/>
    <w:rsid w:val="005F1CD7"/>
    <w:rsid w:val="005F2156"/>
    <w:rsid w:val="005F2AB8"/>
    <w:rsid w:val="005F2CFB"/>
    <w:rsid w:val="005F3B88"/>
    <w:rsid w:val="005F3D24"/>
    <w:rsid w:val="005F44A2"/>
    <w:rsid w:val="005F44FD"/>
    <w:rsid w:val="005F4569"/>
    <w:rsid w:val="005F5472"/>
    <w:rsid w:val="005F54DC"/>
    <w:rsid w:val="005F5662"/>
    <w:rsid w:val="005F5895"/>
    <w:rsid w:val="005F5BB8"/>
    <w:rsid w:val="005F5C14"/>
    <w:rsid w:val="005F5EB3"/>
    <w:rsid w:val="005F625A"/>
    <w:rsid w:val="005F65EE"/>
    <w:rsid w:val="005F7537"/>
    <w:rsid w:val="005F76AB"/>
    <w:rsid w:val="005F7AA8"/>
    <w:rsid w:val="00600A06"/>
    <w:rsid w:val="00600A53"/>
    <w:rsid w:val="00601143"/>
    <w:rsid w:val="006017CD"/>
    <w:rsid w:val="00601818"/>
    <w:rsid w:val="00601BDF"/>
    <w:rsid w:val="00601CD7"/>
    <w:rsid w:val="00602012"/>
    <w:rsid w:val="006020C0"/>
    <w:rsid w:val="0060237A"/>
    <w:rsid w:val="006023FE"/>
    <w:rsid w:val="00602472"/>
    <w:rsid w:val="00602551"/>
    <w:rsid w:val="00602B5B"/>
    <w:rsid w:val="00602DEA"/>
    <w:rsid w:val="00602EB4"/>
    <w:rsid w:val="006031AB"/>
    <w:rsid w:val="00603609"/>
    <w:rsid w:val="00603E47"/>
    <w:rsid w:val="0060401C"/>
    <w:rsid w:val="006047CA"/>
    <w:rsid w:val="00604821"/>
    <w:rsid w:val="00604924"/>
    <w:rsid w:val="00604C88"/>
    <w:rsid w:val="00605124"/>
    <w:rsid w:val="0060526D"/>
    <w:rsid w:val="0060546E"/>
    <w:rsid w:val="006056AA"/>
    <w:rsid w:val="00605D09"/>
    <w:rsid w:val="00605E11"/>
    <w:rsid w:val="00605E9F"/>
    <w:rsid w:val="00605FE6"/>
    <w:rsid w:val="006061A1"/>
    <w:rsid w:val="00606320"/>
    <w:rsid w:val="00606B3B"/>
    <w:rsid w:val="00606C92"/>
    <w:rsid w:val="00606EE0"/>
    <w:rsid w:val="006073E6"/>
    <w:rsid w:val="00607489"/>
    <w:rsid w:val="006075AE"/>
    <w:rsid w:val="0060786F"/>
    <w:rsid w:val="00607F7E"/>
    <w:rsid w:val="00610141"/>
    <w:rsid w:val="006102E1"/>
    <w:rsid w:val="006104F1"/>
    <w:rsid w:val="00610619"/>
    <w:rsid w:val="0061094F"/>
    <w:rsid w:val="006116D4"/>
    <w:rsid w:val="006119A9"/>
    <w:rsid w:val="00611D3A"/>
    <w:rsid w:val="00611FFB"/>
    <w:rsid w:val="00612184"/>
    <w:rsid w:val="006123D9"/>
    <w:rsid w:val="0061264B"/>
    <w:rsid w:val="00612805"/>
    <w:rsid w:val="00612B93"/>
    <w:rsid w:val="00612DFA"/>
    <w:rsid w:val="00612EC8"/>
    <w:rsid w:val="00613294"/>
    <w:rsid w:val="00613BFD"/>
    <w:rsid w:val="00613F65"/>
    <w:rsid w:val="00613FAB"/>
    <w:rsid w:val="006142B5"/>
    <w:rsid w:val="00615280"/>
    <w:rsid w:val="006156A2"/>
    <w:rsid w:val="0061577E"/>
    <w:rsid w:val="006159E7"/>
    <w:rsid w:val="00615C35"/>
    <w:rsid w:val="00616008"/>
    <w:rsid w:val="00616372"/>
    <w:rsid w:val="006163A9"/>
    <w:rsid w:val="00616723"/>
    <w:rsid w:val="00616C05"/>
    <w:rsid w:val="00616C2D"/>
    <w:rsid w:val="006172D9"/>
    <w:rsid w:val="00617769"/>
    <w:rsid w:val="006206B0"/>
    <w:rsid w:val="00620793"/>
    <w:rsid w:val="006209D5"/>
    <w:rsid w:val="00620ABD"/>
    <w:rsid w:val="00620AC0"/>
    <w:rsid w:val="00620DC2"/>
    <w:rsid w:val="00620E5F"/>
    <w:rsid w:val="00620EE4"/>
    <w:rsid w:val="006210DD"/>
    <w:rsid w:val="00621126"/>
    <w:rsid w:val="00621575"/>
    <w:rsid w:val="00621643"/>
    <w:rsid w:val="006216B3"/>
    <w:rsid w:val="00621FD2"/>
    <w:rsid w:val="00622812"/>
    <w:rsid w:val="006228AC"/>
    <w:rsid w:val="00623527"/>
    <w:rsid w:val="00623531"/>
    <w:rsid w:val="006236DE"/>
    <w:rsid w:val="0062384D"/>
    <w:rsid w:val="00623B36"/>
    <w:rsid w:val="00623CEB"/>
    <w:rsid w:val="00624487"/>
    <w:rsid w:val="0062511A"/>
    <w:rsid w:val="006258A2"/>
    <w:rsid w:val="00625EA8"/>
    <w:rsid w:val="00626425"/>
    <w:rsid w:val="006264C5"/>
    <w:rsid w:val="0062667A"/>
    <w:rsid w:val="0062668A"/>
    <w:rsid w:val="00626774"/>
    <w:rsid w:val="006267D1"/>
    <w:rsid w:val="00626D47"/>
    <w:rsid w:val="006272ED"/>
    <w:rsid w:val="0062734F"/>
    <w:rsid w:val="00627866"/>
    <w:rsid w:val="00627C05"/>
    <w:rsid w:val="006303C4"/>
    <w:rsid w:val="00630557"/>
    <w:rsid w:val="00630A96"/>
    <w:rsid w:val="00630CE3"/>
    <w:rsid w:val="00630ED3"/>
    <w:rsid w:val="00631126"/>
    <w:rsid w:val="006311F3"/>
    <w:rsid w:val="0063126D"/>
    <w:rsid w:val="00631437"/>
    <w:rsid w:val="006315DB"/>
    <w:rsid w:val="00631625"/>
    <w:rsid w:val="006324AE"/>
    <w:rsid w:val="00632529"/>
    <w:rsid w:val="006326E3"/>
    <w:rsid w:val="006333B0"/>
    <w:rsid w:val="00633B59"/>
    <w:rsid w:val="00634A7F"/>
    <w:rsid w:val="00634C0E"/>
    <w:rsid w:val="006350FF"/>
    <w:rsid w:val="006353B1"/>
    <w:rsid w:val="00635A2F"/>
    <w:rsid w:val="00635E32"/>
    <w:rsid w:val="006360AE"/>
    <w:rsid w:val="006360EB"/>
    <w:rsid w:val="006367F1"/>
    <w:rsid w:val="00636B04"/>
    <w:rsid w:val="00637502"/>
    <w:rsid w:val="0063762A"/>
    <w:rsid w:val="006377E3"/>
    <w:rsid w:val="0063797D"/>
    <w:rsid w:val="00637AED"/>
    <w:rsid w:val="00637DAA"/>
    <w:rsid w:val="006408EA"/>
    <w:rsid w:val="006413ED"/>
    <w:rsid w:val="0064210C"/>
    <w:rsid w:val="00642411"/>
    <w:rsid w:val="006425A7"/>
    <w:rsid w:val="00642665"/>
    <w:rsid w:val="00642BD9"/>
    <w:rsid w:val="00643137"/>
    <w:rsid w:val="00643149"/>
    <w:rsid w:val="006434DD"/>
    <w:rsid w:val="0064485C"/>
    <w:rsid w:val="006449DF"/>
    <w:rsid w:val="006450B6"/>
    <w:rsid w:val="006455B1"/>
    <w:rsid w:val="00645719"/>
    <w:rsid w:val="00645B63"/>
    <w:rsid w:val="00645C68"/>
    <w:rsid w:val="00645D44"/>
    <w:rsid w:val="00646941"/>
    <w:rsid w:val="00646CB3"/>
    <w:rsid w:val="00646CC0"/>
    <w:rsid w:val="00647076"/>
    <w:rsid w:val="006479C0"/>
    <w:rsid w:val="00647F40"/>
    <w:rsid w:val="00647FFB"/>
    <w:rsid w:val="0065050C"/>
    <w:rsid w:val="00650C2C"/>
    <w:rsid w:val="00651329"/>
    <w:rsid w:val="00651B9A"/>
    <w:rsid w:val="00652874"/>
    <w:rsid w:val="0065294B"/>
    <w:rsid w:val="00652C08"/>
    <w:rsid w:val="0065308F"/>
    <w:rsid w:val="006533FF"/>
    <w:rsid w:val="00653522"/>
    <w:rsid w:val="006539B7"/>
    <w:rsid w:val="00653B2E"/>
    <w:rsid w:val="00653B38"/>
    <w:rsid w:val="006543AB"/>
    <w:rsid w:val="006543F2"/>
    <w:rsid w:val="00654F8C"/>
    <w:rsid w:val="006554A2"/>
    <w:rsid w:val="00655B19"/>
    <w:rsid w:val="00655D38"/>
    <w:rsid w:val="00656107"/>
    <w:rsid w:val="00656159"/>
    <w:rsid w:val="006561AD"/>
    <w:rsid w:val="0065638D"/>
    <w:rsid w:val="00656676"/>
    <w:rsid w:val="00657407"/>
    <w:rsid w:val="00657E1D"/>
    <w:rsid w:val="00660130"/>
    <w:rsid w:val="006603BA"/>
    <w:rsid w:val="00660402"/>
    <w:rsid w:val="00660554"/>
    <w:rsid w:val="0066062F"/>
    <w:rsid w:val="00660FEF"/>
    <w:rsid w:val="006612CC"/>
    <w:rsid w:val="006612CF"/>
    <w:rsid w:val="006616E0"/>
    <w:rsid w:val="00662111"/>
    <w:rsid w:val="006621B4"/>
    <w:rsid w:val="00662387"/>
    <w:rsid w:val="0066267E"/>
    <w:rsid w:val="00662A05"/>
    <w:rsid w:val="00662CEB"/>
    <w:rsid w:val="00663163"/>
    <w:rsid w:val="00663437"/>
    <w:rsid w:val="00663477"/>
    <w:rsid w:val="006637B2"/>
    <w:rsid w:val="0066391C"/>
    <w:rsid w:val="00663D50"/>
    <w:rsid w:val="00663E21"/>
    <w:rsid w:val="006642A1"/>
    <w:rsid w:val="00664833"/>
    <w:rsid w:val="00664B9A"/>
    <w:rsid w:val="00664CA3"/>
    <w:rsid w:val="00665146"/>
    <w:rsid w:val="006651E0"/>
    <w:rsid w:val="006658A2"/>
    <w:rsid w:val="0066596A"/>
    <w:rsid w:val="00665DA9"/>
    <w:rsid w:val="00665F8B"/>
    <w:rsid w:val="00665FF1"/>
    <w:rsid w:val="006663FA"/>
    <w:rsid w:val="00666B87"/>
    <w:rsid w:val="00667243"/>
    <w:rsid w:val="006673FC"/>
    <w:rsid w:val="00667707"/>
    <w:rsid w:val="00667B2F"/>
    <w:rsid w:val="006702E3"/>
    <w:rsid w:val="00670651"/>
    <w:rsid w:val="00670A96"/>
    <w:rsid w:val="00670B4D"/>
    <w:rsid w:val="00670C51"/>
    <w:rsid w:val="00670CF2"/>
    <w:rsid w:val="00670F16"/>
    <w:rsid w:val="0067127F"/>
    <w:rsid w:val="00671739"/>
    <w:rsid w:val="00671CC2"/>
    <w:rsid w:val="006720DE"/>
    <w:rsid w:val="0067257D"/>
    <w:rsid w:val="00672CC7"/>
    <w:rsid w:val="00672F61"/>
    <w:rsid w:val="006730B4"/>
    <w:rsid w:val="00673385"/>
    <w:rsid w:val="006734A9"/>
    <w:rsid w:val="00673649"/>
    <w:rsid w:val="00673AF2"/>
    <w:rsid w:val="00673F3C"/>
    <w:rsid w:val="00674135"/>
    <w:rsid w:val="0067417E"/>
    <w:rsid w:val="0067426D"/>
    <w:rsid w:val="00674471"/>
    <w:rsid w:val="00674716"/>
    <w:rsid w:val="0067489E"/>
    <w:rsid w:val="00674C5A"/>
    <w:rsid w:val="0067523A"/>
    <w:rsid w:val="00675526"/>
    <w:rsid w:val="006757DC"/>
    <w:rsid w:val="00675DEB"/>
    <w:rsid w:val="00676345"/>
    <w:rsid w:val="00676717"/>
    <w:rsid w:val="00676997"/>
    <w:rsid w:val="00676EA2"/>
    <w:rsid w:val="00676EF2"/>
    <w:rsid w:val="0067776A"/>
    <w:rsid w:val="00677782"/>
    <w:rsid w:val="00677B40"/>
    <w:rsid w:val="00677DAF"/>
    <w:rsid w:val="006800BE"/>
    <w:rsid w:val="0068018E"/>
    <w:rsid w:val="00680646"/>
    <w:rsid w:val="006807F7"/>
    <w:rsid w:val="00680863"/>
    <w:rsid w:val="00680BE0"/>
    <w:rsid w:val="00681792"/>
    <w:rsid w:val="00681831"/>
    <w:rsid w:val="0068202B"/>
    <w:rsid w:val="00682476"/>
    <w:rsid w:val="006826DC"/>
    <w:rsid w:val="00682E96"/>
    <w:rsid w:val="0068330E"/>
    <w:rsid w:val="00683429"/>
    <w:rsid w:val="00683B93"/>
    <w:rsid w:val="00683CEC"/>
    <w:rsid w:val="0068404E"/>
    <w:rsid w:val="006840F5"/>
    <w:rsid w:val="0068485F"/>
    <w:rsid w:val="00684869"/>
    <w:rsid w:val="00684D05"/>
    <w:rsid w:val="00684E23"/>
    <w:rsid w:val="00684E41"/>
    <w:rsid w:val="0068521C"/>
    <w:rsid w:val="00685AEB"/>
    <w:rsid w:val="00685EF8"/>
    <w:rsid w:val="00685F5A"/>
    <w:rsid w:val="006863B1"/>
    <w:rsid w:val="00686851"/>
    <w:rsid w:val="00686906"/>
    <w:rsid w:val="00686918"/>
    <w:rsid w:val="00686AEC"/>
    <w:rsid w:val="00686EF5"/>
    <w:rsid w:val="006870BD"/>
    <w:rsid w:val="00687ADD"/>
    <w:rsid w:val="00687F6E"/>
    <w:rsid w:val="006901C0"/>
    <w:rsid w:val="0069030A"/>
    <w:rsid w:val="00690CA4"/>
    <w:rsid w:val="00691699"/>
    <w:rsid w:val="00691705"/>
    <w:rsid w:val="0069177D"/>
    <w:rsid w:val="006919BA"/>
    <w:rsid w:val="00691BBA"/>
    <w:rsid w:val="00691C4E"/>
    <w:rsid w:val="00691D1A"/>
    <w:rsid w:val="00692422"/>
    <w:rsid w:val="0069271A"/>
    <w:rsid w:val="00692BC3"/>
    <w:rsid w:val="00693817"/>
    <w:rsid w:val="00693B6F"/>
    <w:rsid w:val="00693BFD"/>
    <w:rsid w:val="00693CB3"/>
    <w:rsid w:val="0069413B"/>
    <w:rsid w:val="00694BD3"/>
    <w:rsid w:val="00694EAF"/>
    <w:rsid w:val="00695480"/>
    <w:rsid w:val="006956A1"/>
    <w:rsid w:val="00695881"/>
    <w:rsid w:val="006958CC"/>
    <w:rsid w:val="0069594C"/>
    <w:rsid w:val="00695E22"/>
    <w:rsid w:val="006961C6"/>
    <w:rsid w:val="00696849"/>
    <w:rsid w:val="00696C5A"/>
    <w:rsid w:val="00696CE4"/>
    <w:rsid w:val="00696D6E"/>
    <w:rsid w:val="00696D99"/>
    <w:rsid w:val="00696DFA"/>
    <w:rsid w:val="00696F19"/>
    <w:rsid w:val="006972F9"/>
    <w:rsid w:val="0069752D"/>
    <w:rsid w:val="006976E2"/>
    <w:rsid w:val="00697B92"/>
    <w:rsid w:val="00697C51"/>
    <w:rsid w:val="006A0037"/>
    <w:rsid w:val="006A05CF"/>
    <w:rsid w:val="006A097C"/>
    <w:rsid w:val="006A0FC6"/>
    <w:rsid w:val="006A12A8"/>
    <w:rsid w:val="006A1804"/>
    <w:rsid w:val="006A188B"/>
    <w:rsid w:val="006A1C4D"/>
    <w:rsid w:val="006A2DBC"/>
    <w:rsid w:val="006A2E7F"/>
    <w:rsid w:val="006A2F83"/>
    <w:rsid w:val="006A30F1"/>
    <w:rsid w:val="006A31DA"/>
    <w:rsid w:val="006A3210"/>
    <w:rsid w:val="006A345D"/>
    <w:rsid w:val="006A3629"/>
    <w:rsid w:val="006A390E"/>
    <w:rsid w:val="006A3E18"/>
    <w:rsid w:val="006A4217"/>
    <w:rsid w:val="006A4489"/>
    <w:rsid w:val="006A44AF"/>
    <w:rsid w:val="006A49AB"/>
    <w:rsid w:val="006A4A21"/>
    <w:rsid w:val="006A4B67"/>
    <w:rsid w:val="006A51C2"/>
    <w:rsid w:val="006A562D"/>
    <w:rsid w:val="006A574F"/>
    <w:rsid w:val="006A591A"/>
    <w:rsid w:val="006A60DD"/>
    <w:rsid w:val="006A61E2"/>
    <w:rsid w:val="006A61FA"/>
    <w:rsid w:val="006A6B3F"/>
    <w:rsid w:val="006A7210"/>
    <w:rsid w:val="006A7274"/>
    <w:rsid w:val="006A76F3"/>
    <w:rsid w:val="006A7708"/>
    <w:rsid w:val="006A7F9A"/>
    <w:rsid w:val="006B02B2"/>
    <w:rsid w:val="006B02B3"/>
    <w:rsid w:val="006B0394"/>
    <w:rsid w:val="006B0452"/>
    <w:rsid w:val="006B05CB"/>
    <w:rsid w:val="006B08B5"/>
    <w:rsid w:val="006B091C"/>
    <w:rsid w:val="006B0C10"/>
    <w:rsid w:val="006B0C80"/>
    <w:rsid w:val="006B1816"/>
    <w:rsid w:val="006B1C00"/>
    <w:rsid w:val="006B1E61"/>
    <w:rsid w:val="006B2080"/>
    <w:rsid w:val="006B2828"/>
    <w:rsid w:val="006B2CBE"/>
    <w:rsid w:val="006B2CE0"/>
    <w:rsid w:val="006B301C"/>
    <w:rsid w:val="006B3058"/>
    <w:rsid w:val="006B3371"/>
    <w:rsid w:val="006B3BC0"/>
    <w:rsid w:val="006B3BFF"/>
    <w:rsid w:val="006B3FCF"/>
    <w:rsid w:val="006B4348"/>
    <w:rsid w:val="006B4C87"/>
    <w:rsid w:val="006B53A5"/>
    <w:rsid w:val="006B5BE1"/>
    <w:rsid w:val="006B5F9E"/>
    <w:rsid w:val="006B5FDF"/>
    <w:rsid w:val="006B6312"/>
    <w:rsid w:val="006B6861"/>
    <w:rsid w:val="006B6B35"/>
    <w:rsid w:val="006B6C89"/>
    <w:rsid w:val="006B7374"/>
    <w:rsid w:val="006B7436"/>
    <w:rsid w:val="006B7637"/>
    <w:rsid w:val="006B767B"/>
    <w:rsid w:val="006B7F3C"/>
    <w:rsid w:val="006B7F64"/>
    <w:rsid w:val="006C0270"/>
    <w:rsid w:val="006C0D29"/>
    <w:rsid w:val="006C10C9"/>
    <w:rsid w:val="006C1207"/>
    <w:rsid w:val="006C1888"/>
    <w:rsid w:val="006C1912"/>
    <w:rsid w:val="006C1A38"/>
    <w:rsid w:val="006C1AFB"/>
    <w:rsid w:val="006C1F4C"/>
    <w:rsid w:val="006C2107"/>
    <w:rsid w:val="006C2196"/>
    <w:rsid w:val="006C283A"/>
    <w:rsid w:val="006C293C"/>
    <w:rsid w:val="006C2A9E"/>
    <w:rsid w:val="006C2D14"/>
    <w:rsid w:val="006C3151"/>
    <w:rsid w:val="006C335A"/>
    <w:rsid w:val="006C3377"/>
    <w:rsid w:val="006C3808"/>
    <w:rsid w:val="006C433E"/>
    <w:rsid w:val="006C4361"/>
    <w:rsid w:val="006C49B8"/>
    <w:rsid w:val="006C4A55"/>
    <w:rsid w:val="006C4B05"/>
    <w:rsid w:val="006C5570"/>
    <w:rsid w:val="006C55D6"/>
    <w:rsid w:val="006C5B70"/>
    <w:rsid w:val="006C5F1E"/>
    <w:rsid w:val="006C7299"/>
    <w:rsid w:val="006C7325"/>
    <w:rsid w:val="006C7587"/>
    <w:rsid w:val="006C78BE"/>
    <w:rsid w:val="006C7C56"/>
    <w:rsid w:val="006C7FB0"/>
    <w:rsid w:val="006D05F7"/>
    <w:rsid w:val="006D0945"/>
    <w:rsid w:val="006D09CC"/>
    <w:rsid w:val="006D0B28"/>
    <w:rsid w:val="006D0B42"/>
    <w:rsid w:val="006D0BC6"/>
    <w:rsid w:val="006D0C42"/>
    <w:rsid w:val="006D11E2"/>
    <w:rsid w:val="006D1344"/>
    <w:rsid w:val="006D1400"/>
    <w:rsid w:val="006D14CA"/>
    <w:rsid w:val="006D160A"/>
    <w:rsid w:val="006D21CA"/>
    <w:rsid w:val="006D2620"/>
    <w:rsid w:val="006D2C17"/>
    <w:rsid w:val="006D2D6A"/>
    <w:rsid w:val="006D2D9A"/>
    <w:rsid w:val="006D306B"/>
    <w:rsid w:val="006D36DA"/>
    <w:rsid w:val="006D3889"/>
    <w:rsid w:val="006D3A8A"/>
    <w:rsid w:val="006D3B20"/>
    <w:rsid w:val="006D41DB"/>
    <w:rsid w:val="006D4281"/>
    <w:rsid w:val="006D4857"/>
    <w:rsid w:val="006D53E8"/>
    <w:rsid w:val="006D548C"/>
    <w:rsid w:val="006D5F8C"/>
    <w:rsid w:val="006D60B9"/>
    <w:rsid w:val="006D6617"/>
    <w:rsid w:val="006D68B9"/>
    <w:rsid w:val="006D6C73"/>
    <w:rsid w:val="006D6CD1"/>
    <w:rsid w:val="006D6EEE"/>
    <w:rsid w:val="006D70CA"/>
    <w:rsid w:val="006D728E"/>
    <w:rsid w:val="006D74CD"/>
    <w:rsid w:val="006D79C5"/>
    <w:rsid w:val="006D7C44"/>
    <w:rsid w:val="006E0369"/>
    <w:rsid w:val="006E090A"/>
    <w:rsid w:val="006E0AF3"/>
    <w:rsid w:val="006E112A"/>
    <w:rsid w:val="006E131B"/>
    <w:rsid w:val="006E13CC"/>
    <w:rsid w:val="006E17BF"/>
    <w:rsid w:val="006E1CA5"/>
    <w:rsid w:val="006E1EA1"/>
    <w:rsid w:val="006E21DC"/>
    <w:rsid w:val="006E21FB"/>
    <w:rsid w:val="006E234F"/>
    <w:rsid w:val="006E2A5C"/>
    <w:rsid w:val="006E2DE4"/>
    <w:rsid w:val="006E2FB6"/>
    <w:rsid w:val="006E30F2"/>
    <w:rsid w:val="006E3407"/>
    <w:rsid w:val="006E3417"/>
    <w:rsid w:val="006E34AC"/>
    <w:rsid w:val="006E3859"/>
    <w:rsid w:val="006E3ACF"/>
    <w:rsid w:val="006E3C5D"/>
    <w:rsid w:val="006E43FE"/>
    <w:rsid w:val="006E4B61"/>
    <w:rsid w:val="006E4C7A"/>
    <w:rsid w:val="006E4DD8"/>
    <w:rsid w:val="006E4E57"/>
    <w:rsid w:val="006E4EAF"/>
    <w:rsid w:val="006E51F0"/>
    <w:rsid w:val="006E5321"/>
    <w:rsid w:val="006E5368"/>
    <w:rsid w:val="006E5530"/>
    <w:rsid w:val="006E5E23"/>
    <w:rsid w:val="006E6187"/>
    <w:rsid w:val="006E682A"/>
    <w:rsid w:val="006E6AC1"/>
    <w:rsid w:val="006E6F08"/>
    <w:rsid w:val="006E7203"/>
    <w:rsid w:val="006E727E"/>
    <w:rsid w:val="006E74B9"/>
    <w:rsid w:val="006E754D"/>
    <w:rsid w:val="006E7550"/>
    <w:rsid w:val="006E7B1B"/>
    <w:rsid w:val="006E7C0F"/>
    <w:rsid w:val="006E7DEF"/>
    <w:rsid w:val="006E7F4E"/>
    <w:rsid w:val="006F02DB"/>
    <w:rsid w:val="006F0506"/>
    <w:rsid w:val="006F0DE8"/>
    <w:rsid w:val="006F1842"/>
    <w:rsid w:val="006F1886"/>
    <w:rsid w:val="006F1B30"/>
    <w:rsid w:val="006F1DCB"/>
    <w:rsid w:val="006F245A"/>
    <w:rsid w:val="006F2AA1"/>
    <w:rsid w:val="006F2D58"/>
    <w:rsid w:val="006F2DF9"/>
    <w:rsid w:val="006F3451"/>
    <w:rsid w:val="006F3FBF"/>
    <w:rsid w:val="006F42F0"/>
    <w:rsid w:val="006F4408"/>
    <w:rsid w:val="006F47C8"/>
    <w:rsid w:val="006F51D7"/>
    <w:rsid w:val="006F5476"/>
    <w:rsid w:val="006F54A7"/>
    <w:rsid w:val="006F5D8A"/>
    <w:rsid w:val="006F6576"/>
    <w:rsid w:val="006F67A6"/>
    <w:rsid w:val="006F7568"/>
    <w:rsid w:val="006F7920"/>
    <w:rsid w:val="006F7AA3"/>
    <w:rsid w:val="006F7DC6"/>
    <w:rsid w:val="007000D3"/>
    <w:rsid w:val="007003C0"/>
    <w:rsid w:val="00700596"/>
    <w:rsid w:val="00700F31"/>
    <w:rsid w:val="00701553"/>
    <w:rsid w:val="007016F8"/>
    <w:rsid w:val="00701DEB"/>
    <w:rsid w:val="00701F6B"/>
    <w:rsid w:val="00702059"/>
    <w:rsid w:val="007023F1"/>
    <w:rsid w:val="00702618"/>
    <w:rsid w:val="0070297D"/>
    <w:rsid w:val="00702A84"/>
    <w:rsid w:val="00702BC9"/>
    <w:rsid w:val="00702BE6"/>
    <w:rsid w:val="00702C68"/>
    <w:rsid w:val="00702D07"/>
    <w:rsid w:val="00702D3E"/>
    <w:rsid w:val="00702D80"/>
    <w:rsid w:val="00702EFA"/>
    <w:rsid w:val="00702FEB"/>
    <w:rsid w:val="00703599"/>
    <w:rsid w:val="007036AE"/>
    <w:rsid w:val="007036D6"/>
    <w:rsid w:val="00703985"/>
    <w:rsid w:val="00703B1F"/>
    <w:rsid w:val="00704436"/>
    <w:rsid w:val="007047D2"/>
    <w:rsid w:val="007048E1"/>
    <w:rsid w:val="00705341"/>
    <w:rsid w:val="0070550E"/>
    <w:rsid w:val="00705AA8"/>
    <w:rsid w:val="00705CE8"/>
    <w:rsid w:val="00705D3D"/>
    <w:rsid w:val="0070617A"/>
    <w:rsid w:val="00706207"/>
    <w:rsid w:val="0070621A"/>
    <w:rsid w:val="00706664"/>
    <w:rsid w:val="00706E33"/>
    <w:rsid w:val="00706FC6"/>
    <w:rsid w:val="0070745B"/>
    <w:rsid w:val="0070784C"/>
    <w:rsid w:val="00707EE6"/>
    <w:rsid w:val="0071003E"/>
    <w:rsid w:val="00710974"/>
    <w:rsid w:val="00710A29"/>
    <w:rsid w:val="00710DFE"/>
    <w:rsid w:val="00710E7B"/>
    <w:rsid w:val="00711085"/>
    <w:rsid w:val="00711109"/>
    <w:rsid w:val="00711607"/>
    <w:rsid w:val="007117E0"/>
    <w:rsid w:val="0071189E"/>
    <w:rsid w:val="007118FF"/>
    <w:rsid w:val="00711C3B"/>
    <w:rsid w:val="00712A08"/>
    <w:rsid w:val="00712CA7"/>
    <w:rsid w:val="00713694"/>
    <w:rsid w:val="0071376E"/>
    <w:rsid w:val="00713C34"/>
    <w:rsid w:val="00713E2F"/>
    <w:rsid w:val="00713F93"/>
    <w:rsid w:val="00713FB7"/>
    <w:rsid w:val="007140EA"/>
    <w:rsid w:val="0071426E"/>
    <w:rsid w:val="0071431F"/>
    <w:rsid w:val="00714509"/>
    <w:rsid w:val="00714904"/>
    <w:rsid w:val="00714BD1"/>
    <w:rsid w:val="00715527"/>
    <w:rsid w:val="00715EA1"/>
    <w:rsid w:val="00716095"/>
    <w:rsid w:val="007169D8"/>
    <w:rsid w:val="00716AA3"/>
    <w:rsid w:val="00717536"/>
    <w:rsid w:val="0071761D"/>
    <w:rsid w:val="0071777F"/>
    <w:rsid w:val="00717BC3"/>
    <w:rsid w:val="00717BEB"/>
    <w:rsid w:val="00717E72"/>
    <w:rsid w:val="00720254"/>
    <w:rsid w:val="0072031E"/>
    <w:rsid w:val="007203BB"/>
    <w:rsid w:val="00720B74"/>
    <w:rsid w:val="0072128F"/>
    <w:rsid w:val="00721362"/>
    <w:rsid w:val="007215AE"/>
    <w:rsid w:val="0072178A"/>
    <w:rsid w:val="00721BCA"/>
    <w:rsid w:val="00721E2E"/>
    <w:rsid w:val="00721E5F"/>
    <w:rsid w:val="00721F1F"/>
    <w:rsid w:val="00722353"/>
    <w:rsid w:val="00722B09"/>
    <w:rsid w:val="00722E2B"/>
    <w:rsid w:val="00722E7E"/>
    <w:rsid w:val="00722EE2"/>
    <w:rsid w:val="0072305E"/>
    <w:rsid w:val="0072354E"/>
    <w:rsid w:val="00723BFC"/>
    <w:rsid w:val="00723CC6"/>
    <w:rsid w:val="007240B4"/>
    <w:rsid w:val="0072454F"/>
    <w:rsid w:val="0072499F"/>
    <w:rsid w:val="00724E27"/>
    <w:rsid w:val="00725A1E"/>
    <w:rsid w:val="00725E8E"/>
    <w:rsid w:val="00726015"/>
    <w:rsid w:val="0072631D"/>
    <w:rsid w:val="00726717"/>
    <w:rsid w:val="00726989"/>
    <w:rsid w:val="00726A7A"/>
    <w:rsid w:val="00726DED"/>
    <w:rsid w:val="00726E3A"/>
    <w:rsid w:val="007271D1"/>
    <w:rsid w:val="007276ED"/>
    <w:rsid w:val="007277A1"/>
    <w:rsid w:val="00727922"/>
    <w:rsid w:val="00727A93"/>
    <w:rsid w:val="00727C6A"/>
    <w:rsid w:val="00727D4A"/>
    <w:rsid w:val="007302B7"/>
    <w:rsid w:val="0073086E"/>
    <w:rsid w:val="007312CB"/>
    <w:rsid w:val="007323ED"/>
    <w:rsid w:val="007329BF"/>
    <w:rsid w:val="00732CB6"/>
    <w:rsid w:val="00732CF0"/>
    <w:rsid w:val="00732DAD"/>
    <w:rsid w:val="00732E75"/>
    <w:rsid w:val="007335FD"/>
    <w:rsid w:val="0073365E"/>
    <w:rsid w:val="00733916"/>
    <w:rsid w:val="00733A6A"/>
    <w:rsid w:val="00733F55"/>
    <w:rsid w:val="0073413B"/>
    <w:rsid w:val="007346AC"/>
    <w:rsid w:val="007348C0"/>
    <w:rsid w:val="0073512B"/>
    <w:rsid w:val="007352E9"/>
    <w:rsid w:val="007353E7"/>
    <w:rsid w:val="00735A4D"/>
    <w:rsid w:val="00735AC4"/>
    <w:rsid w:val="00735D3A"/>
    <w:rsid w:val="007363A7"/>
    <w:rsid w:val="007365E7"/>
    <w:rsid w:val="007370DC"/>
    <w:rsid w:val="00737144"/>
    <w:rsid w:val="00737678"/>
    <w:rsid w:val="00737956"/>
    <w:rsid w:val="00740532"/>
    <w:rsid w:val="00741202"/>
    <w:rsid w:val="00741470"/>
    <w:rsid w:val="0074166B"/>
    <w:rsid w:val="00741D62"/>
    <w:rsid w:val="00741DBE"/>
    <w:rsid w:val="00742477"/>
    <w:rsid w:val="007426EB"/>
    <w:rsid w:val="00742879"/>
    <w:rsid w:val="007428BF"/>
    <w:rsid w:val="00742FDC"/>
    <w:rsid w:val="00743ADE"/>
    <w:rsid w:val="00743DF7"/>
    <w:rsid w:val="00744414"/>
    <w:rsid w:val="0074443F"/>
    <w:rsid w:val="007444D5"/>
    <w:rsid w:val="00744A8E"/>
    <w:rsid w:val="00744E32"/>
    <w:rsid w:val="0074514F"/>
    <w:rsid w:val="0074515C"/>
    <w:rsid w:val="00745259"/>
    <w:rsid w:val="00745630"/>
    <w:rsid w:val="007457A1"/>
    <w:rsid w:val="00745BBF"/>
    <w:rsid w:val="00746287"/>
    <w:rsid w:val="007464DB"/>
    <w:rsid w:val="00746E9B"/>
    <w:rsid w:val="007470DB"/>
    <w:rsid w:val="00747229"/>
    <w:rsid w:val="00747AF6"/>
    <w:rsid w:val="00747B9C"/>
    <w:rsid w:val="007500B6"/>
    <w:rsid w:val="0075027E"/>
    <w:rsid w:val="007508C6"/>
    <w:rsid w:val="007508FA"/>
    <w:rsid w:val="0075091F"/>
    <w:rsid w:val="007509B4"/>
    <w:rsid w:val="007509C6"/>
    <w:rsid w:val="007510B1"/>
    <w:rsid w:val="007511B3"/>
    <w:rsid w:val="0075145F"/>
    <w:rsid w:val="00751666"/>
    <w:rsid w:val="007516FD"/>
    <w:rsid w:val="00751726"/>
    <w:rsid w:val="00751A36"/>
    <w:rsid w:val="007525A8"/>
    <w:rsid w:val="00752753"/>
    <w:rsid w:val="007527DD"/>
    <w:rsid w:val="0075285E"/>
    <w:rsid w:val="00752880"/>
    <w:rsid w:val="0075291D"/>
    <w:rsid w:val="00752920"/>
    <w:rsid w:val="007529DB"/>
    <w:rsid w:val="00752E29"/>
    <w:rsid w:val="00753D3D"/>
    <w:rsid w:val="00754252"/>
    <w:rsid w:val="00754306"/>
    <w:rsid w:val="00754884"/>
    <w:rsid w:val="007548C7"/>
    <w:rsid w:val="007548F7"/>
    <w:rsid w:val="00754AE0"/>
    <w:rsid w:val="00754FA3"/>
    <w:rsid w:val="007557C7"/>
    <w:rsid w:val="0075596C"/>
    <w:rsid w:val="00755D25"/>
    <w:rsid w:val="00755F2D"/>
    <w:rsid w:val="00755FFE"/>
    <w:rsid w:val="007562EC"/>
    <w:rsid w:val="00756F7F"/>
    <w:rsid w:val="00757046"/>
    <w:rsid w:val="00757169"/>
    <w:rsid w:val="00757197"/>
    <w:rsid w:val="00757FC9"/>
    <w:rsid w:val="007602F2"/>
    <w:rsid w:val="00760435"/>
    <w:rsid w:val="0076081B"/>
    <w:rsid w:val="00760825"/>
    <w:rsid w:val="007609EF"/>
    <w:rsid w:val="00760F48"/>
    <w:rsid w:val="00761121"/>
    <w:rsid w:val="00761826"/>
    <w:rsid w:val="0076188D"/>
    <w:rsid w:val="00761AF5"/>
    <w:rsid w:val="00762539"/>
    <w:rsid w:val="0076256A"/>
    <w:rsid w:val="0076263F"/>
    <w:rsid w:val="00762A2F"/>
    <w:rsid w:val="007631A8"/>
    <w:rsid w:val="007631A9"/>
    <w:rsid w:val="007638D6"/>
    <w:rsid w:val="007639C5"/>
    <w:rsid w:val="00763B02"/>
    <w:rsid w:val="00763EB6"/>
    <w:rsid w:val="00764008"/>
    <w:rsid w:val="0076436D"/>
    <w:rsid w:val="00764602"/>
    <w:rsid w:val="007646DB"/>
    <w:rsid w:val="007649C6"/>
    <w:rsid w:val="00764A95"/>
    <w:rsid w:val="00764BD2"/>
    <w:rsid w:val="00764E84"/>
    <w:rsid w:val="00765237"/>
    <w:rsid w:val="007652BF"/>
    <w:rsid w:val="007654AC"/>
    <w:rsid w:val="00765AAC"/>
    <w:rsid w:val="00765C9D"/>
    <w:rsid w:val="007661D7"/>
    <w:rsid w:val="0076645B"/>
    <w:rsid w:val="007664CF"/>
    <w:rsid w:val="0076663C"/>
    <w:rsid w:val="00766888"/>
    <w:rsid w:val="00766BD2"/>
    <w:rsid w:val="007677E2"/>
    <w:rsid w:val="00767C1C"/>
    <w:rsid w:val="00767C33"/>
    <w:rsid w:val="007702A9"/>
    <w:rsid w:val="0077111D"/>
    <w:rsid w:val="007712D8"/>
    <w:rsid w:val="0077136E"/>
    <w:rsid w:val="007717C6"/>
    <w:rsid w:val="00771807"/>
    <w:rsid w:val="0077185E"/>
    <w:rsid w:val="007719D3"/>
    <w:rsid w:val="00771A3B"/>
    <w:rsid w:val="00772552"/>
    <w:rsid w:val="0077270A"/>
    <w:rsid w:val="007727DE"/>
    <w:rsid w:val="00772A35"/>
    <w:rsid w:val="00772A64"/>
    <w:rsid w:val="00772E11"/>
    <w:rsid w:val="00772E30"/>
    <w:rsid w:val="00772EAC"/>
    <w:rsid w:val="00773209"/>
    <w:rsid w:val="007738D1"/>
    <w:rsid w:val="00773C2B"/>
    <w:rsid w:val="00773E50"/>
    <w:rsid w:val="00774497"/>
    <w:rsid w:val="007746E4"/>
    <w:rsid w:val="00774A02"/>
    <w:rsid w:val="00774A18"/>
    <w:rsid w:val="00774BBC"/>
    <w:rsid w:val="00774C1C"/>
    <w:rsid w:val="00774CAC"/>
    <w:rsid w:val="0077574E"/>
    <w:rsid w:val="007757CE"/>
    <w:rsid w:val="00775A78"/>
    <w:rsid w:val="00775BFE"/>
    <w:rsid w:val="00775D67"/>
    <w:rsid w:val="00776842"/>
    <w:rsid w:val="0077698A"/>
    <w:rsid w:val="00776DBB"/>
    <w:rsid w:val="007771C1"/>
    <w:rsid w:val="0077755A"/>
    <w:rsid w:val="0077796A"/>
    <w:rsid w:val="00777A1D"/>
    <w:rsid w:val="00777C7B"/>
    <w:rsid w:val="00777D6F"/>
    <w:rsid w:val="00777E6E"/>
    <w:rsid w:val="0078042D"/>
    <w:rsid w:val="00780ED2"/>
    <w:rsid w:val="00780F37"/>
    <w:rsid w:val="00781005"/>
    <w:rsid w:val="00781150"/>
    <w:rsid w:val="0078121F"/>
    <w:rsid w:val="00781C30"/>
    <w:rsid w:val="00782066"/>
    <w:rsid w:val="007821DD"/>
    <w:rsid w:val="0078281D"/>
    <w:rsid w:val="007835AC"/>
    <w:rsid w:val="007836E3"/>
    <w:rsid w:val="00784791"/>
    <w:rsid w:val="007848ED"/>
    <w:rsid w:val="00784EEC"/>
    <w:rsid w:val="00784F9E"/>
    <w:rsid w:val="007853D9"/>
    <w:rsid w:val="0078543D"/>
    <w:rsid w:val="007854B0"/>
    <w:rsid w:val="007858BC"/>
    <w:rsid w:val="00785A88"/>
    <w:rsid w:val="00785BEF"/>
    <w:rsid w:val="0078606E"/>
    <w:rsid w:val="00786160"/>
    <w:rsid w:val="00786679"/>
    <w:rsid w:val="00786700"/>
    <w:rsid w:val="00786FD4"/>
    <w:rsid w:val="007873E4"/>
    <w:rsid w:val="0078753A"/>
    <w:rsid w:val="00787922"/>
    <w:rsid w:val="00787E27"/>
    <w:rsid w:val="00787E41"/>
    <w:rsid w:val="00790076"/>
    <w:rsid w:val="0079015A"/>
    <w:rsid w:val="007905B1"/>
    <w:rsid w:val="007906E1"/>
    <w:rsid w:val="00790998"/>
    <w:rsid w:val="00790BFC"/>
    <w:rsid w:val="00790D3B"/>
    <w:rsid w:val="00790F32"/>
    <w:rsid w:val="00791049"/>
    <w:rsid w:val="0079120A"/>
    <w:rsid w:val="0079138F"/>
    <w:rsid w:val="00791446"/>
    <w:rsid w:val="0079178C"/>
    <w:rsid w:val="007917D0"/>
    <w:rsid w:val="0079183E"/>
    <w:rsid w:val="00791B8A"/>
    <w:rsid w:val="00791BFE"/>
    <w:rsid w:val="00791E09"/>
    <w:rsid w:val="00791F47"/>
    <w:rsid w:val="007921DF"/>
    <w:rsid w:val="007922C1"/>
    <w:rsid w:val="00792337"/>
    <w:rsid w:val="00792342"/>
    <w:rsid w:val="0079282D"/>
    <w:rsid w:val="00792D87"/>
    <w:rsid w:val="00792FC5"/>
    <w:rsid w:val="007938C0"/>
    <w:rsid w:val="00793D0D"/>
    <w:rsid w:val="00794031"/>
    <w:rsid w:val="007941DF"/>
    <w:rsid w:val="007950F9"/>
    <w:rsid w:val="00795130"/>
    <w:rsid w:val="00795160"/>
    <w:rsid w:val="00795276"/>
    <w:rsid w:val="007953BE"/>
    <w:rsid w:val="0079556D"/>
    <w:rsid w:val="0079608B"/>
    <w:rsid w:val="00796554"/>
    <w:rsid w:val="00796666"/>
    <w:rsid w:val="00796D7B"/>
    <w:rsid w:val="00796F80"/>
    <w:rsid w:val="00797011"/>
    <w:rsid w:val="007975AB"/>
    <w:rsid w:val="007A01F5"/>
    <w:rsid w:val="007A0338"/>
    <w:rsid w:val="007A05BC"/>
    <w:rsid w:val="007A06B4"/>
    <w:rsid w:val="007A08AE"/>
    <w:rsid w:val="007A0D2C"/>
    <w:rsid w:val="007A0DCA"/>
    <w:rsid w:val="007A1152"/>
    <w:rsid w:val="007A1359"/>
    <w:rsid w:val="007A1653"/>
    <w:rsid w:val="007A16A9"/>
    <w:rsid w:val="007A2578"/>
    <w:rsid w:val="007A26CC"/>
    <w:rsid w:val="007A2A94"/>
    <w:rsid w:val="007A2E5E"/>
    <w:rsid w:val="007A3297"/>
    <w:rsid w:val="007A3A32"/>
    <w:rsid w:val="007A3EF6"/>
    <w:rsid w:val="007A480B"/>
    <w:rsid w:val="007A48B0"/>
    <w:rsid w:val="007A48DF"/>
    <w:rsid w:val="007A4A6D"/>
    <w:rsid w:val="007A4FF0"/>
    <w:rsid w:val="007A4FF6"/>
    <w:rsid w:val="007A5D92"/>
    <w:rsid w:val="007A5DED"/>
    <w:rsid w:val="007A61E6"/>
    <w:rsid w:val="007A6229"/>
    <w:rsid w:val="007A63FB"/>
    <w:rsid w:val="007A692A"/>
    <w:rsid w:val="007A7328"/>
    <w:rsid w:val="007A762F"/>
    <w:rsid w:val="007A772E"/>
    <w:rsid w:val="007A7E9B"/>
    <w:rsid w:val="007A7EF8"/>
    <w:rsid w:val="007B0085"/>
    <w:rsid w:val="007B0795"/>
    <w:rsid w:val="007B08CF"/>
    <w:rsid w:val="007B0FEE"/>
    <w:rsid w:val="007B1016"/>
    <w:rsid w:val="007B13DA"/>
    <w:rsid w:val="007B17BE"/>
    <w:rsid w:val="007B17FF"/>
    <w:rsid w:val="007B1CBE"/>
    <w:rsid w:val="007B202C"/>
    <w:rsid w:val="007B2043"/>
    <w:rsid w:val="007B2494"/>
    <w:rsid w:val="007B2663"/>
    <w:rsid w:val="007B29B3"/>
    <w:rsid w:val="007B2D31"/>
    <w:rsid w:val="007B3128"/>
    <w:rsid w:val="007B3709"/>
    <w:rsid w:val="007B3826"/>
    <w:rsid w:val="007B3A8F"/>
    <w:rsid w:val="007B4038"/>
    <w:rsid w:val="007B42AF"/>
    <w:rsid w:val="007B4760"/>
    <w:rsid w:val="007B4A3B"/>
    <w:rsid w:val="007B4B10"/>
    <w:rsid w:val="007B50E5"/>
    <w:rsid w:val="007B512A"/>
    <w:rsid w:val="007B51E5"/>
    <w:rsid w:val="007B543E"/>
    <w:rsid w:val="007B5560"/>
    <w:rsid w:val="007B57DA"/>
    <w:rsid w:val="007B58A8"/>
    <w:rsid w:val="007B5B42"/>
    <w:rsid w:val="007B5E5B"/>
    <w:rsid w:val="007B5F88"/>
    <w:rsid w:val="007B6C8B"/>
    <w:rsid w:val="007B6E3C"/>
    <w:rsid w:val="007B77CA"/>
    <w:rsid w:val="007B7805"/>
    <w:rsid w:val="007B79C0"/>
    <w:rsid w:val="007B7ACE"/>
    <w:rsid w:val="007B7E5E"/>
    <w:rsid w:val="007C036F"/>
    <w:rsid w:val="007C04BD"/>
    <w:rsid w:val="007C076D"/>
    <w:rsid w:val="007C0C3B"/>
    <w:rsid w:val="007C165A"/>
    <w:rsid w:val="007C1800"/>
    <w:rsid w:val="007C1D28"/>
    <w:rsid w:val="007C2097"/>
    <w:rsid w:val="007C2FC0"/>
    <w:rsid w:val="007C30D3"/>
    <w:rsid w:val="007C350B"/>
    <w:rsid w:val="007C37DB"/>
    <w:rsid w:val="007C3826"/>
    <w:rsid w:val="007C39C2"/>
    <w:rsid w:val="007C3ED3"/>
    <w:rsid w:val="007C48EA"/>
    <w:rsid w:val="007C4905"/>
    <w:rsid w:val="007C49DF"/>
    <w:rsid w:val="007C4C36"/>
    <w:rsid w:val="007C532C"/>
    <w:rsid w:val="007C5812"/>
    <w:rsid w:val="007C5D75"/>
    <w:rsid w:val="007C5ED7"/>
    <w:rsid w:val="007C63AB"/>
    <w:rsid w:val="007C6414"/>
    <w:rsid w:val="007C6628"/>
    <w:rsid w:val="007C6902"/>
    <w:rsid w:val="007C6B67"/>
    <w:rsid w:val="007C78CA"/>
    <w:rsid w:val="007C7C45"/>
    <w:rsid w:val="007D0740"/>
    <w:rsid w:val="007D0B5C"/>
    <w:rsid w:val="007D114A"/>
    <w:rsid w:val="007D1A56"/>
    <w:rsid w:val="007D21C2"/>
    <w:rsid w:val="007D21EF"/>
    <w:rsid w:val="007D24E1"/>
    <w:rsid w:val="007D2E7E"/>
    <w:rsid w:val="007D3342"/>
    <w:rsid w:val="007D3350"/>
    <w:rsid w:val="007D3923"/>
    <w:rsid w:val="007D4513"/>
    <w:rsid w:val="007D459B"/>
    <w:rsid w:val="007D4862"/>
    <w:rsid w:val="007D4872"/>
    <w:rsid w:val="007D4CA5"/>
    <w:rsid w:val="007D4EE2"/>
    <w:rsid w:val="007D4F60"/>
    <w:rsid w:val="007D5260"/>
    <w:rsid w:val="007D5278"/>
    <w:rsid w:val="007D5543"/>
    <w:rsid w:val="007D559E"/>
    <w:rsid w:val="007D5C8B"/>
    <w:rsid w:val="007D68DD"/>
    <w:rsid w:val="007D68F5"/>
    <w:rsid w:val="007D68FE"/>
    <w:rsid w:val="007D6A07"/>
    <w:rsid w:val="007D6BD1"/>
    <w:rsid w:val="007D6C01"/>
    <w:rsid w:val="007D721A"/>
    <w:rsid w:val="007D7972"/>
    <w:rsid w:val="007D7C46"/>
    <w:rsid w:val="007E00B3"/>
    <w:rsid w:val="007E015E"/>
    <w:rsid w:val="007E0395"/>
    <w:rsid w:val="007E06E4"/>
    <w:rsid w:val="007E0B5D"/>
    <w:rsid w:val="007E0E5B"/>
    <w:rsid w:val="007E0FDD"/>
    <w:rsid w:val="007E10FB"/>
    <w:rsid w:val="007E1583"/>
    <w:rsid w:val="007E18F1"/>
    <w:rsid w:val="007E2616"/>
    <w:rsid w:val="007E2D48"/>
    <w:rsid w:val="007E32CB"/>
    <w:rsid w:val="007E33B6"/>
    <w:rsid w:val="007E373F"/>
    <w:rsid w:val="007E393C"/>
    <w:rsid w:val="007E3B39"/>
    <w:rsid w:val="007E3F46"/>
    <w:rsid w:val="007E3FB3"/>
    <w:rsid w:val="007E4810"/>
    <w:rsid w:val="007E4918"/>
    <w:rsid w:val="007E4E65"/>
    <w:rsid w:val="007E4E92"/>
    <w:rsid w:val="007E4EAF"/>
    <w:rsid w:val="007E517D"/>
    <w:rsid w:val="007E5603"/>
    <w:rsid w:val="007E5757"/>
    <w:rsid w:val="007E5AD3"/>
    <w:rsid w:val="007E5F48"/>
    <w:rsid w:val="007E6129"/>
    <w:rsid w:val="007E631A"/>
    <w:rsid w:val="007E6473"/>
    <w:rsid w:val="007E67F2"/>
    <w:rsid w:val="007E6A59"/>
    <w:rsid w:val="007E6CE7"/>
    <w:rsid w:val="007E6DD0"/>
    <w:rsid w:val="007E74C9"/>
    <w:rsid w:val="007E76AF"/>
    <w:rsid w:val="007E77C2"/>
    <w:rsid w:val="007E7A0B"/>
    <w:rsid w:val="007E7E49"/>
    <w:rsid w:val="007F0074"/>
    <w:rsid w:val="007F0088"/>
    <w:rsid w:val="007F00FD"/>
    <w:rsid w:val="007F028D"/>
    <w:rsid w:val="007F0A30"/>
    <w:rsid w:val="007F0B58"/>
    <w:rsid w:val="007F0DC4"/>
    <w:rsid w:val="007F0FA2"/>
    <w:rsid w:val="007F1001"/>
    <w:rsid w:val="007F1264"/>
    <w:rsid w:val="007F12EC"/>
    <w:rsid w:val="007F18CA"/>
    <w:rsid w:val="007F20ED"/>
    <w:rsid w:val="007F2502"/>
    <w:rsid w:val="007F2585"/>
    <w:rsid w:val="007F2592"/>
    <w:rsid w:val="007F25B6"/>
    <w:rsid w:val="007F3044"/>
    <w:rsid w:val="007F3486"/>
    <w:rsid w:val="007F35E5"/>
    <w:rsid w:val="007F3B5C"/>
    <w:rsid w:val="007F3DEE"/>
    <w:rsid w:val="007F3FAD"/>
    <w:rsid w:val="007F4286"/>
    <w:rsid w:val="007F454D"/>
    <w:rsid w:val="007F45FE"/>
    <w:rsid w:val="007F461A"/>
    <w:rsid w:val="007F493D"/>
    <w:rsid w:val="007F4980"/>
    <w:rsid w:val="007F4AAA"/>
    <w:rsid w:val="007F4B45"/>
    <w:rsid w:val="007F4BC7"/>
    <w:rsid w:val="007F4E9D"/>
    <w:rsid w:val="007F544B"/>
    <w:rsid w:val="007F580C"/>
    <w:rsid w:val="007F5CA7"/>
    <w:rsid w:val="007F5DBD"/>
    <w:rsid w:val="007F5E17"/>
    <w:rsid w:val="007F5FFB"/>
    <w:rsid w:val="007F61D1"/>
    <w:rsid w:val="007F6233"/>
    <w:rsid w:val="007F7635"/>
    <w:rsid w:val="007F7A29"/>
    <w:rsid w:val="007F7CDB"/>
    <w:rsid w:val="008002B9"/>
    <w:rsid w:val="008004CD"/>
    <w:rsid w:val="008004E6"/>
    <w:rsid w:val="008006AC"/>
    <w:rsid w:val="0080076F"/>
    <w:rsid w:val="00800B3A"/>
    <w:rsid w:val="00800C9C"/>
    <w:rsid w:val="00800E7E"/>
    <w:rsid w:val="008011D1"/>
    <w:rsid w:val="00801B62"/>
    <w:rsid w:val="00801BCB"/>
    <w:rsid w:val="0080224D"/>
    <w:rsid w:val="008024F4"/>
    <w:rsid w:val="008028F4"/>
    <w:rsid w:val="008029E3"/>
    <w:rsid w:val="00803042"/>
    <w:rsid w:val="00803075"/>
    <w:rsid w:val="0080322C"/>
    <w:rsid w:val="0080327A"/>
    <w:rsid w:val="00803557"/>
    <w:rsid w:val="008035E5"/>
    <w:rsid w:val="00803961"/>
    <w:rsid w:val="00803B67"/>
    <w:rsid w:val="00803BCB"/>
    <w:rsid w:val="00803CEA"/>
    <w:rsid w:val="00803EBE"/>
    <w:rsid w:val="00804626"/>
    <w:rsid w:val="00804733"/>
    <w:rsid w:val="008048B7"/>
    <w:rsid w:val="00804A3A"/>
    <w:rsid w:val="00804A8A"/>
    <w:rsid w:val="00804C18"/>
    <w:rsid w:val="00804C57"/>
    <w:rsid w:val="00805334"/>
    <w:rsid w:val="008053BD"/>
    <w:rsid w:val="00805458"/>
    <w:rsid w:val="008057A6"/>
    <w:rsid w:val="00806022"/>
    <w:rsid w:val="008060C7"/>
    <w:rsid w:val="008062F7"/>
    <w:rsid w:val="0080668C"/>
    <w:rsid w:val="00806855"/>
    <w:rsid w:val="00806AA7"/>
    <w:rsid w:val="00806CDF"/>
    <w:rsid w:val="00806E29"/>
    <w:rsid w:val="00807362"/>
    <w:rsid w:val="00807D71"/>
    <w:rsid w:val="00807F09"/>
    <w:rsid w:val="0081041D"/>
    <w:rsid w:val="00810467"/>
    <w:rsid w:val="00810634"/>
    <w:rsid w:val="00810667"/>
    <w:rsid w:val="00810833"/>
    <w:rsid w:val="00810FBA"/>
    <w:rsid w:val="0081142C"/>
    <w:rsid w:val="0081168A"/>
    <w:rsid w:val="00811F4A"/>
    <w:rsid w:val="00812028"/>
    <w:rsid w:val="00812068"/>
    <w:rsid w:val="008121A3"/>
    <w:rsid w:val="00812526"/>
    <w:rsid w:val="008128B7"/>
    <w:rsid w:val="0081299A"/>
    <w:rsid w:val="00812A2C"/>
    <w:rsid w:val="0081315C"/>
    <w:rsid w:val="00813453"/>
    <w:rsid w:val="00813C24"/>
    <w:rsid w:val="00813C90"/>
    <w:rsid w:val="00813DC2"/>
    <w:rsid w:val="008152A0"/>
    <w:rsid w:val="008156CE"/>
    <w:rsid w:val="00815B6B"/>
    <w:rsid w:val="00816816"/>
    <w:rsid w:val="00816ADB"/>
    <w:rsid w:val="00816AE3"/>
    <w:rsid w:val="0081744F"/>
    <w:rsid w:val="00817678"/>
    <w:rsid w:val="008178B5"/>
    <w:rsid w:val="00817969"/>
    <w:rsid w:val="00817F7F"/>
    <w:rsid w:val="00821365"/>
    <w:rsid w:val="00821F13"/>
    <w:rsid w:val="00822351"/>
    <w:rsid w:val="0082238C"/>
    <w:rsid w:val="008223FF"/>
    <w:rsid w:val="00822401"/>
    <w:rsid w:val="00822448"/>
    <w:rsid w:val="0082257A"/>
    <w:rsid w:val="008225FC"/>
    <w:rsid w:val="00822D6F"/>
    <w:rsid w:val="00822ECA"/>
    <w:rsid w:val="00822F0A"/>
    <w:rsid w:val="008231BC"/>
    <w:rsid w:val="0082322F"/>
    <w:rsid w:val="00823330"/>
    <w:rsid w:val="008233C4"/>
    <w:rsid w:val="008233C7"/>
    <w:rsid w:val="00823E31"/>
    <w:rsid w:val="0082413A"/>
    <w:rsid w:val="00824530"/>
    <w:rsid w:val="00824879"/>
    <w:rsid w:val="0082496B"/>
    <w:rsid w:val="00825104"/>
    <w:rsid w:val="00825178"/>
    <w:rsid w:val="00825321"/>
    <w:rsid w:val="0082550D"/>
    <w:rsid w:val="00825902"/>
    <w:rsid w:val="00825AFF"/>
    <w:rsid w:val="00826326"/>
    <w:rsid w:val="0082641C"/>
    <w:rsid w:val="00826515"/>
    <w:rsid w:val="0082673C"/>
    <w:rsid w:val="008268AD"/>
    <w:rsid w:val="00826D3D"/>
    <w:rsid w:val="00826D3F"/>
    <w:rsid w:val="00826EE6"/>
    <w:rsid w:val="00826FC0"/>
    <w:rsid w:val="008272EE"/>
    <w:rsid w:val="008273DB"/>
    <w:rsid w:val="008275FF"/>
    <w:rsid w:val="00827E2F"/>
    <w:rsid w:val="00827FE0"/>
    <w:rsid w:val="008300C2"/>
    <w:rsid w:val="008309CD"/>
    <w:rsid w:val="00830B46"/>
    <w:rsid w:val="00830CEC"/>
    <w:rsid w:val="00831884"/>
    <w:rsid w:val="00831C72"/>
    <w:rsid w:val="00831F1C"/>
    <w:rsid w:val="008320F1"/>
    <w:rsid w:val="00832278"/>
    <w:rsid w:val="00832464"/>
    <w:rsid w:val="0083290F"/>
    <w:rsid w:val="00832C8B"/>
    <w:rsid w:val="00832E80"/>
    <w:rsid w:val="00833396"/>
    <w:rsid w:val="00833928"/>
    <w:rsid w:val="0083407D"/>
    <w:rsid w:val="00834227"/>
    <w:rsid w:val="00834507"/>
    <w:rsid w:val="00834600"/>
    <w:rsid w:val="008346D4"/>
    <w:rsid w:val="00834A65"/>
    <w:rsid w:val="00834A81"/>
    <w:rsid w:val="00834DFC"/>
    <w:rsid w:val="0083506F"/>
    <w:rsid w:val="0083525B"/>
    <w:rsid w:val="00835333"/>
    <w:rsid w:val="00835346"/>
    <w:rsid w:val="00835679"/>
    <w:rsid w:val="00835712"/>
    <w:rsid w:val="00835910"/>
    <w:rsid w:val="00835CF8"/>
    <w:rsid w:val="00835D84"/>
    <w:rsid w:val="00835FFD"/>
    <w:rsid w:val="00836750"/>
    <w:rsid w:val="00837029"/>
    <w:rsid w:val="00837031"/>
    <w:rsid w:val="00837483"/>
    <w:rsid w:val="00837541"/>
    <w:rsid w:val="008375A7"/>
    <w:rsid w:val="008376BF"/>
    <w:rsid w:val="008376F9"/>
    <w:rsid w:val="00837BF4"/>
    <w:rsid w:val="00837E01"/>
    <w:rsid w:val="008400F9"/>
    <w:rsid w:val="00840552"/>
    <w:rsid w:val="008407C4"/>
    <w:rsid w:val="0084091C"/>
    <w:rsid w:val="00840C75"/>
    <w:rsid w:val="0084120B"/>
    <w:rsid w:val="008412D1"/>
    <w:rsid w:val="0084155A"/>
    <w:rsid w:val="00841BEF"/>
    <w:rsid w:val="00841E3B"/>
    <w:rsid w:val="00841EEF"/>
    <w:rsid w:val="00841F3C"/>
    <w:rsid w:val="00842136"/>
    <w:rsid w:val="00842617"/>
    <w:rsid w:val="0084297D"/>
    <w:rsid w:val="00842D2B"/>
    <w:rsid w:val="00843070"/>
    <w:rsid w:val="00843204"/>
    <w:rsid w:val="0084334D"/>
    <w:rsid w:val="008436B5"/>
    <w:rsid w:val="0084395A"/>
    <w:rsid w:val="00843A1D"/>
    <w:rsid w:val="00843F63"/>
    <w:rsid w:val="00843F92"/>
    <w:rsid w:val="00843F93"/>
    <w:rsid w:val="0084404D"/>
    <w:rsid w:val="0084433E"/>
    <w:rsid w:val="00844B59"/>
    <w:rsid w:val="008457B6"/>
    <w:rsid w:val="008457CE"/>
    <w:rsid w:val="008457DA"/>
    <w:rsid w:val="0084597F"/>
    <w:rsid w:val="00845BA7"/>
    <w:rsid w:val="00845D33"/>
    <w:rsid w:val="008460C4"/>
    <w:rsid w:val="008468DF"/>
    <w:rsid w:val="0084690A"/>
    <w:rsid w:val="0084696F"/>
    <w:rsid w:val="00846D2B"/>
    <w:rsid w:val="00846D7E"/>
    <w:rsid w:val="008471F0"/>
    <w:rsid w:val="00847622"/>
    <w:rsid w:val="00847CF4"/>
    <w:rsid w:val="00847DB5"/>
    <w:rsid w:val="00847F69"/>
    <w:rsid w:val="00847FA9"/>
    <w:rsid w:val="008500CF"/>
    <w:rsid w:val="00850228"/>
    <w:rsid w:val="008508D4"/>
    <w:rsid w:val="00850DDF"/>
    <w:rsid w:val="008512D0"/>
    <w:rsid w:val="0085146A"/>
    <w:rsid w:val="0085182F"/>
    <w:rsid w:val="0085186B"/>
    <w:rsid w:val="00851B2F"/>
    <w:rsid w:val="00851DF7"/>
    <w:rsid w:val="0085284B"/>
    <w:rsid w:val="00852C81"/>
    <w:rsid w:val="00853136"/>
    <w:rsid w:val="00853434"/>
    <w:rsid w:val="008538DB"/>
    <w:rsid w:val="008541E5"/>
    <w:rsid w:val="008558CB"/>
    <w:rsid w:val="00855D50"/>
    <w:rsid w:val="00855E7F"/>
    <w:rsid w:val="0085674C"/>
    <w:rsid w:val="00856AD5"/>
    <w:rsid w:val="00856D3F"/>
    <w:rsid w:val="00856FB3"/>
    <w:rsid w:val="00856FEF"/>
    <w:rsid w:val="00857390"/>
    <w:rsid w:val="00857502"/>
    <w:rsid w:val="008579B6"/>
    <w:rsid w:val="00857A23"/>
    <w:rsid w:val="00857E1F"/>
    <w:rsid w:val="00860587"/>
    <w:rsid w:val="00860CDF"/>
    <w:rsid w:val="00860EAD"/>
    <w:rsid w:val="00861243"/>
    <w:rsid w:val="00861358"/>
    <w:rsid w:val="00861CF6"/>
    <w:rsid w:val="00861F95"/>
    <w:rsid w:val="008621CD"/>
    <w:rsid w:val="00862294"/>
    <w:rsid w:val="008622F8"/>
    <w:rsid w:val="008626E7"/>
    <w:rsid w:val="008627BA"/>
    <w:rsid w:val="008628F0"/>
    <w:rsid w:val="00862D89"/>
    <w:rsid w:val="00862F32"/>
    <w:rsid w:val="0086301F"/>
    <w:rsid w:val="00863570"/>
    <w:rsid w:val="0086358B"/>
    <w:rsid w:val="0086371A"/>
    <w:rsid w:val="008637CC"/>
    <w:rsid w:val="00863EA8"/>
    <w:rsid w:val="00864156"/>
    <w:rsid w:val="008641D9"/>
    <w:rsid w:val="00864351"/>
    <w:rsid w:val="008643C5"/>
    <w:rsid w:val="008644F6"/>
    <w:rsid w:val="008648BE"/>
    <w:rsid w:val="00864C6B"/>
    <w:rsid w:val="00864E34"/>
    <w:rsid w:val="00864EBD"/>
    <w:rsid w:val="00865027"/>
    <w:rsid w:val="00865278"/>
    <w:rsid w:val="008656AC"/>
    <w:rsid w:val="0086594B"/>
    <w:rsid w:val="0086598F"/>
    <w:rsid w:val="00865CD7"/>
    <w:rsid w:val="00866802"/>
    <w:rsid w:val="00866A19"/>
    <w:rsid w:val="00866E67"/>
    <w:rsid w:val="008674DE"/>
    <w:rsid w:val="00867668"/>
    <w:rsid w:val="00867A2C"/>
    <w:rsid w:val="00867CE8"/>
    <w:rsid w:val="00867DD5"/>
    <w:rsid w:val="00867DE1"/>
    <w:rsid w:val="00870122"/>
    <w:rsid w:val="008703D8"/>
    <w:rsid w:val="008708A0"/>
    <w:rsid w:val="00870A38"/>
    <w:rsid w:val="00870B9C"/>
    <w:rsid w:val="00870C54"/>
    <w:rsid w:val="00870D97"/>
    <w:rsid w:val="00870EE7"/>
    <w:rsid w:val="0087156B"/>
    <w:rsid w:val="008717EC"/>
    <w:rsid w:val="00871941"/>
    <w:rsid w:val="008719AE"/>
    <w:rsid w:val="00871B40"/>
    <w:rsid w:val="00871C00"/>
    <w:rsid w:val="00871C04"/>
    <w:rsid w:val="00871DEB"/>
    <w:rsid w:val="00872379"/>
    <w:rsid w:val="008723E0"/>
    <w:rsid w:val="00872479"/>
    <w:rsid w:val="008724C9"/>
    <w:rsid w:val="0087273F"/>
    <w:rsid w:val="008727EB"/>
    <w:rsid w:val="00872AA9"/>
    <w:rsid w:val="00872B89"/>
    <w:rsid w:val="008730E4"/>
    <w:rsid w:val="00873119"/>
    <w:rsid w:val="0087325F"/>
    <w:rsid w:val="008736B7"/>
    <w:rsid w:val="00873FC4"/>
    <w:rsid w:val="00874221"/>
    <w:rsid w:val="008742F5"/>
    <w:rsid w:val="00874602"/>
    <w:rsid w:val="00874868"/>
    <w:rsid w:val="0087533C"/>
    <w:rsid w:val="00875547"/>
    <w:rsid w:val="00875A73"/>
    <w:rsid w:val="00875A9A"/>
    <w:rsid w:val="00875AEF"/>
    <w:rsid w:val="00875B81"/>
    <w:rsid w:val="00875C13"/>
    <w:rsid w:val="008760F6"/>
    <w:rsid w:val="00876953"/>
    <w:rsid w:val="008769C0"/>
    <w:rsid w:val="00876B10"/>
    <w:rsid w:val="00876F59"/>
    <w:rsid w:val="008774A4"/>
    <w:rsid w:val="00877775"/>
    <w:rsid w:val="008777C0"/>
    <w:rsid w:val="00877915"/>
    <w:rsid w:val="00877BD7"/>
    <w:rsid w:val="00877C28"/>
    <w:rsid w:val="008802D4"/>
    <w:rsid w:val="008802F8"/>
    <w:rsid w:val="00880549"/>
    <w:rsid w:val="008807E4"/>
    <w:rsid w:val="0088092D"/>
    <w:rsid w:val="00880E40"/>
    <w:rsid w:val="008810BC"/>
    <w:rsid w:val="0088156E"/>
    <w:rsid w:val="00881A2C"/>
    <w:rsid w:val="00881D35"/>
    <w:rsid w:val="00882299"/>
    <w:rsid w:val="00882387"/>
    <w:rsid w:val="00882938"/>
    <w:rsid w:val="00882A28"/>
    <w:rsid w:val="00882B54"/>
    <w:rsid w:val="00882D19"/>
    <w:rsid w:val="00883216"/>
    <w:rsid w:val="00883331"/>
    <w:rsid w:val="00883426"/>
    <w:rsid w:val="0088344C"/>
    <w:rsid w:val="00883956"/>
    <w:rsid w:val="00883DC6"/>
    <w:rsid w:val="00883FB8"/>
    <w:rsid w:val="0088448A"/>
    <w:rsid w:val="008849B0"/>
    <w:rsid w:val="00884B70"/>
    <w:rsid w:val="00884CD4"/>
    <w:rsid w:val="008852E6"/>
    <w:rsid w:val="008854FA"/>
    <w:rsid w:val="0088560F"/>
    <w:rsid w:val="00885DA6"/>
    <w:rsid w:val="008862A8"/>
    <w:rsid w:val="00886623"/>
    <w:rsid w:val="00886A4C"/>
    <w:rsid w:val="00886B3A"/>
    <w:rsid w:val="00886B99"/>
    <w:rsid w:val="00886EC5"/>
    <w:rsid w:val="008870C0"/>
    <w:rsid w:val="00887513"/>
    <w:rsid w:val="0088762F"/>
    <w:rsid w:val="008876BE"/>
    <w:rsid w:val="00887FC0"/>
    <w:rsid w:val="008904F6"/>
    <w:rsid w:val="0089083D"/>
    <w:rsid w:val="008908DE"/>
    <w:rsid w:val="00890A1A"/>
    <w:rsid w:val="00890C6D"/>
    <w:rsid w:val="00890EEF"/>
    <w:rsid w:val="00891513"/>
    <w:rsid w:val="008917C5"/>
    <w:rsid w:val="00891C70"/>
    <w:rsid w:val="00892079"/>
    <w:rsid w:val="00892750"/>
    <w:rsid w:val="008927C0"/>
    <w:rsid w:val="00892AC6"/>
    <w:rsid w:val="008932D4"/>
    <w:rsid w:val="0089368F"/>
    <w:rsid w:val="00893FEB"/>
    <w:rsid w:val="0089460A"/>
    <w:rsid w:val="00894B7E"/>
    <w:rsid w:val="00894FB7"/>
    <w:rsid w:val="00895924"/>
    <w:rsid w:val="00895A5F"/>
    <w:rsid w:val="00895D0A"/>
    <w:rsid w:val="00895D6F"/>
    <w:rsid w:val="008964B3"/>
    <w:rsid w:val="00896593"/>
    <w:rsid w:val="00896A2C"/>
    <w:rsid w:val="00896AC9"/>
    <w:rsid w:val="00896C48"/>
    <w:rsid w:val="00896C69"/>
    <w:rsid w:val="0089749D"/>
    <w:rsid w:val="00897527"/>
    <w:rsid w:val="00897577"/>
    <w:rsid w:val="00897883"/>
    <w:rsid w:val="00897A4B"/>
    <w:rsid w:val="00897A8F"/>
    <w:rsid w:val="00897CBE"/>
    <w:rsid w:val="008A035A"/>
    <w:rsid w:val="008A06F2"/>
    <w:rsid w:val="008A0919"/>
    <w:rsid w:val="008A0987"/>
    <w:rsid w:val="008A0A00"/>
    <w:rsid w:val="008A10C9"/>
    <w:rsid w:val="008A1681"/>
    <w:rsid w:val="008A1AF9"/>
    <w:rsid w:val="008A1B3A"/>
    <w:rsid w:val="008A1ECD"/>
    <w:rsid w:val="008A260C"/>
    <w:rsid w:val="008A2701"/>
    <w:rsid w:val="008A288B"/>
    <w:rsid w:val="008A2A23"/>
    <w:rsid w:val="008A2D5D"/>
    <w:rsid w:val="008A2FC3"/>
    <w:rsid w:val="008A3212"/>
    <w:rsid w:val="008A3BC5"/>
    <w:rsid w:val="008A3CFC"/>
    <w:rsid w:val="008A4436"/>
    <w:rsid w:val="008A4790"/>
    <w:rsid w:val="008A4A0A"/>
    <w:rsid w:val="008A4ED1"/>
    <w:rsid w:val="008A5006"/>
    <w:rsid w:val="008A518C"/>
    <w:rsid w:val="008A543C"/>
    <w:rsid w:val="008A5F63"/>
    <w:rsid w:val="008A6E50"/>
    <w:rsid w:val="008A6F13"/>
    <w:rsid w:val="008A7032"/>
    <w:rsid w:val="008A704D"/>
    <w:rsid w:val="008A73C2"/>
    <w:rsid w:val="008A75CB"/>
    <w:rsid w:val="008A7D9A"/>
    <w:rsid w:val="008A7F05"/>
    <w:rsid w:val="008A7FCB"/>
    <w:rsid w:val="008B0060"/>
    <w:rsid w:val="008B0071"/>
    <w:rsid w:val="008B04A8"/>
    <w:rsid w:val="008B0701"/>
    <w:rsid w:val="008B092C"/>
    <w:rsid w:val="008B11D7"/>
    <w:rsid w:val="008B13E1"/>
    <w:rsid w:val="008B14BC"/>
    <w:rsid w:val="008B1B17"/>
    <w:rsid w:val="008B277F"/>
    <w:rsid w:val="008B292E"/>
    <w:rsid w:val="008B2B35"/>
    <w:rsid w:val="008B3713"/>
    <w:rsid w:val="008B3840"/>
    <w:rsid w:val="008B3E3F"/>
    <w:rsid w:val="008B3E55"/>
    <w:rsid w:val="008B3EB5"/>
    <w:rsid w:val="008B3FDF"/>
    <w:rsid w:val="008B4375"/>
    <w:rsid w:val="008B43EC"/>
    <w:rsid w:val="008B486B"/>
    <w:rsid w:val="008B4BA4"/>
    <w:rsid w:val="008B4C1C"/>
    <w:rsid w:val="008B4D86"/>
    <w:rsid w:val="008B4ECA"/>
    <w:rsid w:val="008B51BB"/>
    <w:rsid w:val="008B5370"/>
    <w:rsid w:val="008B559E"/>
    <w:rsid w:val="008B5729"/>
    <w:rsid w:val="008B59B8"/>
    <w:rsid w:val="008B6709"/>
    <w:rsid w:val="008B67C8"/>
    <w:rsid w:val="008B74A8"/>
    <w:rsid w:val="008B768F"/>
    <w:rsid w:val="008B7A15"/>
    <w:rsid w:val="008B7E9E"/>
    <w:rsid w:val="008B7EED"/>
    <w:rsid w:val="008B7F4F"/>
    <w:rsid w:val="008C054A"/>
    <w:rsid w:val="008C1108"/>
    <w:rsid w:val="008C1976"/>
    <w:rsid w:val="008C1B18"/>
    <w:rsid w:val="008C1CBE"/>
    <w:rsid w:val="008C1D28"/>
    <w:rsid w:val="008C20AF"/>
    <w:rsid w:val="008C2721"/>
    <w:rsid w:val="008C2C58"/>
    <w:rsid w:val="008C33A7"/>
    <w:rsid w:val="008C3658"/>
    <w:rsid w:val="008C376C"/>
    <w:rsid w:val="008C3919"/>
    <w:rsid w:val="008C39C7"/>
    <w:rsid w:val="008C3B8B"/>
    <w:rsid w:val="008C3C8D"/>
    <w:rsid w:val="008C4567"/>
    <w:rsid w:val="008C46A1"/>
    <w:rsid w:val="008C4861"/>
    <w:rsid w:val="008C4CB0"/>
    <w:rsid w:val="008C50F4"/>
    <w:rsid w:val="008C51FA"/>
    <w:rsid w:val="008C54C6"/>
    <w:rsid w:val="008C5610"/>
    <w:rsid w:val="008C57D8"/>
    <w:rsid w:val="008C5942"/>
    <w:rsid w:val="008C59FC"/>
    <w:rsid w:val="008C6096"/>
    <w:rsid w:val="008C60EC"/>
    <w:rsid w:val="008C633E"/>
    <w:rsid w:val="008C636A"/>
    <w:rsid w:val="008C6B2C"/>
    <w:rsid w:val="008C6D43"/>
    <w:rsid w:val="008C6DF3"/>
    <w:rsid w:val="008C6E62"/>
    <w:rsid w:val="008C71A0"/>
    <w:rsid w:val="008C78FB"/>
    <w:rsid w:val="008C793F"/>
    <w:rsid w:val="008C7AC2"/>
    <w:rsid w:val="008C7CB9"/>
    <w:rsid w:val="008D0244"/>
    <w:rsid w:val="008D0385"/>
    <w:rsid w:val="008D04C6"/>
    <w:rsid w:val="008D08F0"/>
    <w:rsid w:val="008D0C60"/>
    <w:rsid w:val="008D0C6D"/>
    <w:rsid w:val="008D1241"/>
    <w:rsid w:val="008D1516"/>
    <w:rsid w:val="008D1F44"/>
    <w:rsid w:val="008D2100"/>
    <w:rsid w:val="008D2916"/>
    <w:rsid w:val="008D2A32"/>
    <w:rsid w:val="008D2D67"/>
    <w:rsid w:val="008D2F0A"/>
    <w:rsid w:val="008D3376"/>
    <w:rsid w:val="008D38AC"/>
    <w:rsid w:val="008D3BA9"/>
    <w:rsid w:val="008D46D3"/>
    <w:rsid w:val="008D4891"/>
    <w:rsid w:val="008D4940"/>
    <w:rsid w:val="008D4BE9"/>
    <w:rsid w:val="008D4F88"/>
    <w:rsid w:val="008D55CF"/>
    <w:rsid w:val="008D5635"/>
    <w:rsid w:val="008D56C4"/>
    <w:rsid w:val="008D5A49"/>
    <w:rsid w:val="008D5AFF"/>
    <w:rsid w:val="008D5BBD"/>
    <w:rsid w:val="008D5DA9"/>
    <w:rsid w:val="008D5FF2"/>
    <w:rsid w:val="008D6649"/>
    <w:rsid w:val="008D67CC"/>
    <w:rsid w:val="008D6DA4"/>
    <w:rsid w:val="008D71BF"/>
    <w:rsid w:val="008D73C6"/>
    <w:rsid w:val="008D762B"/>
    <w:rsid w:val="008D7893"/>
    <w:rsid w:val="008D7DF9"/>
    <w:rsid w:val="008D7FE3"/>
    <w:rsid w:val="008E0400"/>
    <w:rsid w:val="008E061A"/>
    <w:rsid w:val="008E0B25"/>
    <w:rsid w:val="008E0BE4"/>
    <w:rsid w:val="008E112E"/>
    <w:rsid w:val="008E140B"/>
    <w:rsid w:val="008E1530"/>
    <w:rsid w:val="008E184C"/>
    <w:rsid w:val="008E1A30"/>
    <w:rsid w:val="008E1C5C"/>
    <w:rsid w:val="008E1D25"/>
    <w:rsid w:val="008E1EFB"/>
    <w:rsid w:val="008E2759"/>
    <w:rsid w:val="008E2850"/>
    <w:rsid w:val="008E2EA7"/>
    <w:rsid w:val="008E3484"/>
    <w:rsid w:val="008E359E"/>
    <w:rsid w:val="008E3873"/>
    <w:rsid w:val="008E3AE3"/>
    <w:rsid w:val="008E3DDC"/>
    <w:rsid w:val="008E3FA1"/>
    <w:rsid w:val="008E3FC5"/>
    <w:rsid w:val="008E3FDC"/>
    <w:rsid w:val="008E457A"/>
    <w:rsid w:val="008E4585"/>
    <w:rsid w:val="008E45E6"/>
    <w:rsid w:val="008E4A07"/>
    <w:rsid w:val="008E52B8"/>
    <w:rsid w:val="008E5624"/>
    <w:rsid w:val="008E5762"/>
    <w:rsid w:val="008E5D77"/>
    <w:rsid w:val="008E5FC6"/>
    <w:rsid w:val="008E63CA"/>
    <w:rsid w:val="008E6E01"/>
    <w:rsid w:val="008E6EE5"/>
    <w:rsid w:val="008E6EEA"/>
    <w:rsid w:val="008E6F15"/>
    <w:rsid w:val="008E742F"/>
    <w:rsid w:val="008E75C7"/>
    <w:rsid w:val="008E7990"/>
    <w:rsid w:val="008F0008"/>
    <w:rsid w:val="008F0201"/>
    <w:rsid w:val="008F0274"/>
    <w:rsid w:val="008F0C30"/>
    <w:rsid w:val="008F0C59"/>
    <w:rsid w:val="008F0C7F"/>
    <w:rsid w:val="008F0E3D"/>
    <w:rsid w:val="008F0F87"/>
    <w:rsid w:val="008F1608"/>
    <w:rsid w:val="008F19F3"/>
    <w:rsid w:val="008F1CA8"/>
    <w:rsid w:val="008F1EF4"/>
    <w:rsid w:val="008F1FA5"/>
    <w:rsid w:val="008F22D0"/>
    <w:rsid w:val="008F24DE"/>
    <w:rsid w:val="008F27F1"/>
    <w:rsid w:val="008F2A25"/>
    <w:rsid w:val="008F2C94"/>
    <w:rsid w:val="008F2EC6"/>
    <w:rsid w:val="008F3577"/>
    <w:rsid w:val="008F366E"/>
    <w:rsid w:val="008F3C33"/>
    <w:rsid w:val="008F3CB1"/>
    <w:rsid w:val="008F3D85"/>
    <w:rsid w:val="008F3DD7"/>
    <w:rsid w:val="008F405E"/>
    <w:rsid w:val="008F4170"/>
    <w:rsid w:val="008F46E8"/>
    <w:rsid w:val="008F4D0B"/>
    <w:rsid w:val="008F4EBD"/>
    <w:rsid w:val="008F50B9"/>
    <w:rsid w:val="008F51CA"/>
    <w:rsid w:val="008F5206"/>
    <w:rsid w:val="008F5628"/>
    <w:rsid w:val="008F57EF"/>
    <w:rsid w:val="008F5E33"/>
    <w:rsid w:val="008F6035"/>
    <w:rsid w:val="008F6239"/>
    <w:rsid w:val="008F624A"/>
    <w:rsid w:val="008F66B5"/>
    <w:rsid w:val="008F67D0"/>
    <w:rsid w:val="008F67D1"/>
    <w:rsid w:val="008F67F0"/>
    <w:rsid w:val="008F682F"/>
    <w:rsid w:val="008F686C"/>
    <w:rsid w:val="008F691B"/>
    <w:rsid w:val="008F6ACF"/>
    <w:rsid w:val="008F6B1B"/>
    <w:rsid w:val="008F6DB4"/>
    <w:rsid w:val="008F6F7E"/>
    <w:rsid w:val="008F7CB4"/>
    <w:rsid w:val="008F7EF2"/>
    <w:rsid w:val="0090003D"/>
    <w:rsid w:val="009002BC"/>
    <w:rsid w:val="009006CA"/>
    <w:rsid w:val="00900A2F"/>
    <w:rsid w:val="00900CAF"/>
    <w:rsid w:val="0090111A"/>
    <w:rsid w:val="00901473"/>
    <w:rsid w:val="00901699"/>
    <w:rsid w:val="009022A8"/>
    <w:rsid w:val="00902CE3"/>
    <w:rsid w:val="009032E3"/>
    <w:rsid w:val="00903920"/>
    <w:rsid w:val="00903A9D"/>
    <w:rsid w:val="00903D1D"/>
    <w:rsid w:val="00903F5B"/>
    <w:rsid w:val="00904067"/>
    <w:rsid w:val="0090469B"/>
    <w:rsid w:val="00904934"/>
    <w:rsid w:val="00904ED3"/>
    <w:rsid w:val="00905058"/>
    <w:rsid w:val="009050E6"/>
    <w:rsid w:val="0090571A"/>
    <w:rsid w:val="0090589F"/>
    <w:rsid w:val="00905A20"/>
    <w:rsid w:val="00905B65"/>
    <w:rsid w:val="00905BD0"/>
    <w:rsid w:val="00906114"/>
    <w:rsid w:val="009065B0"/>
    <w:rsid w:val="009066A9"/>
    <w:rsid w:val="00906937"/>
    <w:rsid w:val="00906C37"/>
    <w:rsid w:val="00906CE7"/>
    <w:rsid w:val="00906ED1"/>
    <w:rsid w:val="00907C1D"/>
    <w:rsid w:val="00910027"/>
    <w:rsid w:val="00910086"/>
    <w:rsid w:val="00910474"/>
    <w:rsid w:val="009106B6"/>
    <w:rsid w:val="009109EC"/>
    <w:rsid w:val="00910C4A"/>
    <w:rsid w:val="00910C82"/>
    <w:rsid w:val="0091121B"/>
    <w:rsid w:val="00911C4A"/>
    <w:rsid w:val="009120B9"/>
    <w:rsid w:val="009124DB"/>
    <w:rsid w:val="00912562"/>
    <w:rsid w:val="00912668"/>
    <w:rsid w:val="00912C4B"/>
    <w:rsid w:val="00912CEC"/>
    <w:rsid w:val="00912D27"/>
    <w:rsid w:val="00913254"/>
    <w:rsid w:val="00913944"/>
    <w:rsid w:val="00913E21"/>
    <w:rsid w:val="00913E4E"/>
    <w:rsid w:val="00913E97"/>
    <w:rsid w:val="00914255"/>
    <w:rsid w:val="009143D9"/>
    <w:rsid w:val="0091444D"/>
    <w:rsid w:val="00914548"/>
    <w:rsid w:val="009148E7"/>
    <w:rsid w:val="00914B67"/>
    <w:rsid w:val="00914C88"/>
    <w:rsid w:val="00914D65"/>
    <w:rsid w:val="009151F6"/>
    <w:rsid w:val="00915225"/>
    <w:rsid w:val="00915266"/>
    <w:rsid w:val="0091528E"/>
    <w:rsid w:val="009153AE"/>
    <w:rsid w:val="00915650"/>
    <w:rsid w:val="009156C2"/>
    <w:rsid w:val="00915DAA"/>
    <w:rsid w:val="00915E23"/>
    <w:rsid w:val="0091632A"/>
    <w:rsid w:val="009167EF"/>
    <w:rsid w:val="00916AA0"/>
    <w:rsid w:val="00916CAD"/>
    <w:rsid w:val="00916FC9"/>
    <w:rsid w:val="009175D3"/>
    <w:rsid w:val="00917759"/>
    <w:rsid w:val="00917AE9"/>
    <w:rsid w:val="00917E08"/>
    <w:rsid w:val="00920175"/>
    <w:rsid w:val="00920303"/>
    <w:rsid w:val="009209F1"/>
    <w:rsid w:val="00920C23"/>
    <w:rsid w:val="009213DF"/>
    <w:rsid w:val="009218D4"/>
    <w:rsid w:val="00921CD2"/>
    <w:rsid w:val="00921ECD"/>
    <w:rsid w:val="0092211F"/>
    <w:rsid w:val="0092230F"/>
    <w:rsid w:val="0092243D"/>
    <w:rsid w:val="00922BBE"/>
    <w:rsid w:val="00922F88"/>
    <w:rsid w:val="0092309A"/>
    <w:rsid w:val="00923104"/>
    <w:rsid w:val="00923351"/>
    <w:rsid w:val="0092366D"/>
    <w:rsid w:val="00923EE1"/>
    <w:rsid w:val="009240EE"/>
    <w:rsid w:val="0092410C"/>
    <w:rsid w:val="009242D0"/>
    <w:rsid w:val="009248E2"/>
    <w:rsid w:val="00925A6E"/>
    <w:rsid w:val="00925CF3"/>
    <w:rsid w:val="00925D70"/>
    <w:rsid w:val="00926005"/>
    <w:rsid w:val="00926820"/>
    <w:rsid w:val="00926989"/>
    <w:rsid w:val="00926B6B"/>
    <w:rsid w:val="009271E0"/>
    <w:rsid w:val="009272F0"/>
    <w:rsid w:val="0093048B"/>
    <w:rsid w:val="009307EA"/>
    <w:rsid w:val="0093097E"/>
    <w:rsid w:val="00930B11"/>
    <w:rsid w:val="00930CFF"/>
    <w:rsid w:val="00930F35"/>
    <w:rsid w:val="0093128B"/>
    <w:rsid w:val="009319B4"/>
    <w:rsid w:val="00931B89"/>
    <w:rsid w:val="00931EA5"/>
    <w:rsid w:val="00931F53"/>
    <w:rsid w:val="00932187"/>
    <w:rsid w:val="009323D9"/>
    <w:rsid w:val="0093258A"/>
    <w:rsid w:val="0093274E"/>
    <w:rsid w:val="00932F3A"/>
    <w:rsid w:val="009331FE"/>
    <w:rsid w:val="00933233"/>
    <w:rsid w:val="00933601"/>
    <w:rsid w:val="009336A8"/>
    <w:rsid w:val="009336C6"/>
    <w:rsid w:val="00934021"/>
    <w:rsid w:val="00934153"/>
    <w:rsid w:val="0093469C"/>
    <w:rsid w:val="00934DC6"/>
    <w:rsid w:val="00935162"/>
    <w:rsid w:val="009353A6"/>
    <w:rsid w:val="009353D5"/>
    <w:rsid w:val="009353F0"/>
    <w:rsid w:val="00935639"/>
    <w:rsid w:val="00935765"/>
    <w:rsid w:val="00935C80"/>
    <w:rsid w:val="00936064"/>
    <w:rsid w:val="00936181"/>
    <w:rsid w:val="0093621E"/>
    <w:rsid w:val="00936DD3"/>
    <w:rsid w:val="00936E35"/>
    <w:rsid w:val="00936EE0"/>
    <w:rsid w:val="0093745C"/>
    <w:rsid w:val="0093761C"/>
    <w:rsid w:val="0093763C"/>
    <w:rsid w:val="00937726"/>
    <w:rsid w:val="00937DCB"/>
    <w:rsid w:val="00940039"/>
    <w:rsid w:val="00940165"/>
    <w:rsid w:val="0094068C"/>
    <w:rsid w:val="00940774"/>
    <w:rsid w:val="0094087E"/>
    <w:rsid w:val="00940A01"/>
    <w:rsid w:val="00940BFC"/>
    <w:rsid w:val="00940DF9"/>
    <w:rsid w:val="00941060"/>
    <w:rsid w:val="0094120A"/>
    <w:rsid w:val="00941D26"/>
    <w:rsid w:val="00941D34"/>
    <w:rsid w:val="0094231A"/>
    <w:rsid w:val="00942519"/>
    <w:rsid w:val="009427BE"/>
    <w:rsid w:val="00942C98"/>
    <w:rsid w:val="00942D80"/>
    <w:rsid w:val="00942F76"/>
    <w:rsid w:val="0094377B"/>
    <w:rsid w:val="00943B0A"/>
    <w:rsid w:val="00944583"/>
    <w:rsid w:val="0094459B"/>
    <w:rsid w:val="00944622"/>
    <w:rsid w:val="00944F0D"/>
    <w:rsid w:val="00945359"/>
    <w:rsid w:val="009453CD"/>
    <w:rsid w:val="00945618"/>
    <w:rsid w:val="00945A03"/>
    <w:rsid w:val="00945B85"/>
    <w:rsid w:val="00945C34"/>
    <w:rsid w:val="00945D9E"/>
    <w:rsid w:val="00945E7C"/>
    <w:rsid w:val="00946292"/>
    <w:rsid w:val="009462A3"/>
    <w:rsid w:val="009468F1"/>
    <w:rsid w:val="00946BC8"/>
    <w:rsid w:val="00946BCB"/>
    <w:rsid w:val="00946D48"/>
    <w:rsid w:val="00946DCF"/>
    <w:rsid w:val="00946E4B"/>
    <w:rsid w:val="009470E5"/>
    <w:rsid w:val="0094718B"/>
    <w:rsid w:val="0094783F"/>
    <w:rsid w:val="00947985"/>
    <w:rsid w:val="00947B7C"/>
    <w:rsid w:val="00947BC3"/>
    <w:rsid w:val="00947F7A"/>
    <w:rsid w:val="00950003"/>
    <w:rsid w:val="00950113"/>
    <w:rsid w:val="0095088C"/>
    <w:rsid w:val="00951384"/>
    <w:rsid w:val="00951A30"/>
    <w:rsid w:val="00951DE0"/>
    <w:rsid w:val="00951E18"/>
    <w:rsid w:val="00951E32"/>
    <w:rsid w:val="00951EEF"/>
    <w:rsid w:val="00951F00"/>
    <w:rsid w:val="00952430"/>
    <w:rsid w:val="00952B12"/>
    <w:rsid w:val="00952D63"/>
    <w:rsid w:val="00952DA0"/>
    <w:rsid w:val="00952DF0"/>
    <w:rsid w:val="00953C59"/>
    <w:rsid w:val="00953EB7"/>
    <w:rsid w:val="00954011"/>
    <w:rsid w:val="009540C4"/>
    <w:rsid w:val="009541DF"/>
    <w:rsid w:val="009551C8"/>
    <w:rsid w:val="0095553D"/>
    <w:rsid w:val="0095575D"/>
    <w:rsid w:val="00955894"/>
    <w:rsid w:val="00955A86"/>
    <w:rsid w:val="009560A5"/>
    <w:rsid w:val="009561BB"/>
    <w:rsid w:val="00956254"/>
    <w:rsid w:val="00956801"/>
    <w:rsid w:val="009575E6"/>
    <w:rsid w:val="00957760"/>
    <w:rsid w:val="009577B6"/>
    <w:rsid w:val="00957F89"/>
    <w:rsid w:val="009600BA"/>
    <w:rsid w:val="00960A13"/>
    <w:rsid w:val="00960AEF"/>
    <w:rsid w:val="0096159E"/>
    <w:rsid w:val="009615D7"/>
    <w:rsid w:val="00961B54"/>
    <w:rsid w:val="00961BAA"/>
    <w:rsid w:val="00961F05"/>
    <w:rsid w:val="00962947"/>
    <w:rsid w:val="00962A22"/>
    <w:rsid w:val="00962D34"/>
    <w:rsid w:val="00962FCA"/>
    <w:rsid w:val="0096355E"/>
    <w:rsid w:val="009639E7"/>
    <w:rsid w:val="009639FA"/>
    <w:rsid w:val="00963B30"/>
    <w:rsid w:val="00964134"/>
    <w:rsid w:val="009644A7"/>
    <w:rsid w:val="009644E0"/>
    <w:rsid w:val="0096467A"/>
    <w:rsid w:val="00964706"/>
    <w:rsid w:val="0096472B"/>
    <w:rsid w:val="0096486C"/>
    <w:rsid w:val="00964D7C"/>
    <w:rsid w:val="00965379"/>
    <w:rsid w:val="00965525"/>
    <w:rsid w:val="0096590F"/>
    <w:rsid w:val="00965C57"/>
    <w:rsid w:val="00965FA4"/>
    <w:rsid w:val="009664A3"/>
    <w:rsid w:val="0096657B"/>
    <w:rsid w:val="0096672C"/>
    <w:rsid w:val="009672E8"/>
    <w:rsid w:val="009675A5"/>
    <w:rsid w:val="00967799"/>
    <w:rsid w:val="009678DD"/>
    <w:rsid w:val="00967EAF"/>
    <w:rsid w:val="009703EC"/>
    <w:rsid w:val="0097048B"/>
    <w:rsid w:val="00970C79"/>
    <w:rsid w:val="00970D81"/>
    <w:rsid w:val="00970EFA"/>
    <w:rsid w:val="00971411"/>
    <w:rsid w:val="009717DC"/>
    <w:rsid w:val="00971EE4"/>
    <w:rsid w:val="00971F9B"/>
    <w:rsid w:val="009722C4"/>
    <w:rsid w:val="0097254B"/>
    <w:rsid w:val="0097263F"/>
    <w:rsid w:val="0097279A"/>
    <w:rsid w:val="0097289C"/>
    <w:rsid w:val="00972D9E"/>
    <w:rsid w:val="009731D1"/>
    <w:rsid w:val="0097347F"/>
    <w:rsid w:val="00973856"/>
    <w:rsid w:val="00973903"/>
    <w:rsid w:val="00974066"/>
    <w:rsid w:val="0097420A"/>
    <w:rsid w:val="00974896"/>
    <w:rsid w:val="00974AF3"/>
    <w:rsid w:val="00974C57"/>
    <w:rsid w:val="00974DE3"/>
    <w:rsid w:val="00975272"/>
    <w:rsid w:val="00975BE8"/>
    <w:rsid w:val="00975DCA"/>
    <w:rsid w:val="009760C4"/>
    <w:rsid w:val="00976174"/>
    <w:rsid w:val="00976183"/>
    <w:rsid w:val="00976457"/>
    <w:rsid w:val="00976520"/>
    <w:rsid w:val="00976603"/>
    <w:rsid w:val="009769ED"/>
    <w:rsid w:val="0097708C"/>
    <w:rsid w:val="0097767D"/>
    <w:rsid w:val="009777D9"/>
    <w:rsid w:val="00977810"/>
    <w:rsid w:val="00977C84"/>
    <w:rsid w:val="00977CBA"/>
    <w:rsid w:val="009805EC"/>
    <w:rsid w:val="009806E9"/>
    <w:rsid w:val="00980830"/>
    <w:rsid w:val="009808DC"/>
    <w:rsid w:val="00980911"/>
    <w:rsid w:val="00980C2C"/>
    <w:rsid w:val="00980FE1"/>
    <w:rsid w:val="009810AF"/>
    <w:rsid w:val="009810FF"/>
    <w:rsid w:val="0098148E"/>
    <w:rsid w:val="009814C0"/>
    <w:rsid w:val="00981B67"/>
    <w:rsid w:val="00981CA0"/>
    <w:rsid w:val="00982142"/>
    <w:rsid w:val="009823FD"/>
    <w:rsid w:val="00982468"/>
    <w:rsid w:val="00982506"/>
    <w:rsid w:val="009826C8"/>
    <w:rsid w:val="009828CA"/>
    <w:rsid w:val="00982A91"/>
    <w:rsid w:val="00982C1C"/>
    <w:rsid w:val="00982DA4"/>
    <w:rsid w:val="0098300C"/>
    <w:rsid w:val="00983316"/>
    <w:rsid w:val="00983A24"/>
    <w:rsid w:val="00983B3A"/>
    <w:rsid w:val="00983BD9"/>
    <w:rsid w:val="00983D0E"/>
    <w:rsid w:val="0098407A"/>
    <w:rsid w:val="009843BB"/>
    <w:rsid w:val="009849E0"/>
    <w:rsid w:val="00984A47"/>
    <w:rsid w:val="009856E4"/>
    <w:rsid w:val="00985A94"/>
    <w:rsid w:val="00985EAA"/>
    <w:rsid w:val="00986068"/>
    <w:rsid w:val="00986092"/>
    <w:rsid w:val="00986129"/>
    <w:rsid w:val="00986134"/>
    <w:rsid w:val="009861EB"/>
    <w:rsid w:val="0098628F"/>
    <w:rsid w:val="0098652E"/>
    <w:rsid w:val="00986856"/>
    <w:rsid w:val="00986C26"/>
    <w:rsid w:val="009871C1"/>
    <w:rsid w:val="009879A3"/>
    <w:rsid w:val="009879A6"/>
    <w:rsid w:val="00987A0A"/>
    <w:rsid w:val="00987A90"/>
    <w:rsid w:val="00987B9F"/>
    <w:rsid w:val="0099031F"/>
    <w:rsid w:val="009903B7"/>
    <w:rsid w:val="00990416"/>
    <w:rsid w:val="0099071A"/>
    <w:rsid w:val="0099098D"/>
    <w:rsid w:val="00991721"/>
    <w:rsid w:val="009918D9"/>
    <w:rsid w:val="00991B88"/>
    <w:rsid w:val="00992051"/>
    <w:rsid w:val="009921D8"/>
    <w:rsid w:val="00992610"/>
    <w:rsid w:val="00992BBE"/>
    <w:rsid w:val="00992C47"/>
    <w:rsid w:val="00992DDE"/>
    <w:rsid w:val="00992FAA"/>
    <w:rsid w:val="009937EF"/>
    <w:rsid w:val="0099391B"/>
    <w:rsid w:val="00993D9B"/>
    <w:rsid w:val="009940ED"/>
    <w:rsid w:val="00994CA3"/>
    <w:rsid w:val="00994EF6"/>
    <w:rsid w:val="009950A3"/>
    <w:rsid w:val="009950B1"/>
    <w:rsid w:val="009958C0"/>
    <w:rsid w:val="00995A3F"/>
    <w:rsid w:val="00995D03"/>
    <w:rsid w:val="00995DC5"/>
    <w:rsid w:val="00995E32"/>
    <w:rsid w:val="00996047"/>
    <w:rsid w:val="009960A9"/>
    <w:rsid w:val="00996333"/>
    <w:rsid w:val="00996801"/>
    <w:rsid w:val="00996805"/>
    <w:rsid w:val="0099694F"/>
    <w:rsid w:val="009969B3"/>
    <w:rsid w:val="009971A5"/>
    <w:rsid w:val="0099748D"/>
    <w:rsid w:val="00997573"/>
    <w:rsid w:val="00997795"/>
    <w:rsid w:val="00997B4F"/>
    <w:rsid w:val="00997C10"/>
    <w:rsid w:val="009A030C"/>
    <w:rsid w:val="009A0400"/>
    <w:rsid w:val="009A09D1"/>
    <w:rsid w:val="009A0F3F"/>
    <w:rsid w:val="009A2122"/>
    <w:rsid w:val="009A2358"/>
    <w:rsid w:val="009A2855"/>
    <w:rsid w:val="009A28E1"/>
    <w:rsid w:val="009A2A38"/>
    <w:rsid w:val="009A2C89"/>
    <w:rsid w:val="009A35B1"/>
    <w:rsid w:val="009A36EC"/>
    <w:rsid w:val="009A3BEC"/>
    <w:rsid w:val="009A3CD9"/>
    <w:rsid w:val="009A3E87"/>
    <w:rsid w:val="009A3F1C"/>
    <w:rsid w:val="009A3F6D"/>
    <w:rsid w:val="009A40B5"/>
    <w:rsid w:val="009A42BB"/>
    <w:rsid w:val="009A46EA"/>
    <w:rsid w:val="009A4700"/>
    <w:rsid w:val="009A4E69"/>
    <w:rsid w:val="009A51BD"/>
    <w:rsid w:val="009A55B2"/>
    <w:rsid w:val="009A58F2"/>
    <w:rsid w:val="009A5C23"/>
    <w:rsid w:val="009A5CC4"/>
    <w:rsid w:val="009A616F"/>
    <w:rsid w:val="009A6816"/>
    <w:rsid w:val="009A686E"/>
    <w:rsid w:val="009A70AF"/>
    <w:rsid w:val="009A729C"/>
    <w:rsid w:val="009A75D4"/>
    <w:rsid w:val="009A7BCD"/>
    <w:rsid w:val="009B00B6"/>
    <w:rsid w:val="009B0A6D"/>
    <w:rsid w:val="009B0F97"/>
    <w:rsid w:val="009B1237"/>
    <w:rsid w:val="009B1643"/>
    <w:rsid w:val="009B1920"/>
    <w:rsid w:val="009B196B"/>
    <w:rsid w:val="009B1D67"/>
    <w:rsid w:val="009B22AE"/>
    <w:rsid w:val="009B22F3"/>
    <w:rsid w:val="009B2343"/>
    <w:rsid w:val="009B23EB"/>
    <w:rsid w:val="009B25D3"/>
    <w:rsid w:val="009B264B"/>
    <w:rsid w:val="009B2860"/>
    <w:rsid w:val="009B286A"/>
    <w:rsid w:val="009B2F12"/>
    <w:rsid w:val="009B3207"/>
    <w:rsid w:val="009B34F7"/>
    <w:rsid w:val="009B3561"/>
    <w:rsid w:val="009B39FA"/>
    <w:rsid w:val="009B3DFE"/>
    <w:rsid w:val="009B4435"/>
    <w:rsid w:val="009B49A9"/>
    <w:rsid w:val="009B5171"/>
    <w:rsid w:val="009B55EB"/>
    <w:rsid w:val="009B5B81"/>
    <w:rsid w:val="009B5F75"/>
    <w:rsid w:val="009B60D8"/>
    <w:rsid w:val="009B61CA"/>
    <w:rsid w:val="009B653A"/>
    <w:rsid w:val="009B65CD"/>
    <w:rsid w:val="009B6827"/>
    <w:rsid w:val="009B695F"/>
    <w:rsid w:val="009B6BC0"/>
    <w:rsid w:val="009B6C31"/>
    <w:rsid w:val="009B6C6E"/>
    <w:rsid w:val="009B762C"/>
    <w:rsid w:val="009B7648"/>
    <w:rsid w:val="009B764B"/>
    <w:rsid w:val="009B7B69"/>
    <w:rsid w:val="009C032A"/>
    <w:rsid w:val="009C03AE"/>
    <w:rsid w:val="009C046C"/>
    <w:rsid w:val="009C04D1"/>
    <w:rsid w:val="009C06CE"/>
    <w:rsid w:val="009C07C4"/>
    <w:rsid w:val="009C0C87"/>
    <w:rsid w:val="009C0D5A"/>
    <w:rsid w:val="009C172B"/>
    <w:rsid w:val="009C17CC"/>
    <w:rsid w:val="009C1847"/>
    <w:rsid w:val="009C18A5"/>
    <w:rsid w:val="009C1E0C"/>
    <w:rsid w:val="009C2631"/>
    <w:rsid w:val="009C2B05"/>
    <w:rsid w:val="009C307C"/>
    <w:rsid w:val="009C3A3C"/>
    <w:rsid w:val="009C3ADC"/>
    <w:rsid w:val="009C3B1D"/>
    <w:rsid w:val="009C3D55"/>
    <w:rsid w:val="009C3E72"/>
    <w:rsid w:val="009C3E76"/>
    <w:rsid w:val="009C445C"/>
    <w:rsid w:val="009C46F7"/>
    <w:rsid w:val="009C477A"/>
    <w:rsid w:val="009C4848"/>
    <w:rsid w:val="009C4ECF"/>
    <w:rsid w:val="009C4F71"/>
    <w:rsid w:val="009C50C5"/>
    <w:rsid w:val="009C5726"/>
    <w:rsid w:val="009C5DBF"/>
    <w:rsid w:val="009C62DE"/>
    <w:rsid w:val="009C6332"/>
    <w:rsid w:val="009C63B0"/>
    <w:rsid w:val="009C642D"/>
    <w:rsid w:val="009C6BD7"/>
    <w:rsid w:val="009C6FF9"/>
    <w:rsid w:val="009C734C"/>
    <w:rsid w:val="009C75A0"/>
    <w:rsid w:val="009C7F08"/>
    <w:rsid w:val="009D01F3"/>
    <w:rsid w:val="009D07B3"/>
    <w:rsid w:val="009D085A"/>
    <w:rsid w:val="009D0E34"/>
    <w:rsid w:val="009D1076"/>
    <w:rsid w:val="009D1267"/>
    <w:rsid w:val="009D1680"/>
    <w:rsid w:val="009D1702"/>
    <w:rsid w:val="009D177A"/>
    <w:rsid w:val="009D178A"/>
    <w:rsid w:val="009D1B71"/>
    <w:rsid w:val="009D1BA1"/>
    <w:rsid w:val="009D1C79"/>
    <w:rsid w:val="009D1F51"/>
    <w:rsid w:val="009D204A"/>
    <w:rsid w:val="009D2089"/>
    <w:rsid w:val="009D2293"/>
    <w:rsid w:val="009D25C6"/>
    <w:rsid w:val="009D267F"/>
    <w:rsid w:val="009D2A6C"/>
    <w:rsid w:val="009D31D5"/>
    <w:rsid w:val="009D3A2C"/>
    <w:rsid w:val="009D3E30"/>
    <w:rsid w:val="009D4738"/>
    <w:rsid w:val="009D47B9"/>
    <w:rsid w:val="009D4CEA"/>
    <w:rsid w:val="009D4EC5"/>
    <w:rsid w:val="009D4F2E"/>
    <w:rsid w:val="009D4F5B"/>
    <w:rsid w:val="009D50EE"/>
    <w:rsid w:val="009D55F3"/>
    <w:rsid w:val="009D5642"/>
    <w:rsid w:val="009D5B8A"/>
    <w:rsid w:val="009D6EDC"/>
    <w:rsid w:val="009D6F0D"/>
    <w:rsid w:val="009D7579"/>
    <w:rsid w:val="009D781C"/>
    <w:rsid w:val="009D796E"/>
    <w:rsid w:val="009D7DA5"/>
    <w:rsid w:val="009E01FF"/>
    <w:rsid w:val="009E0349"/>
    <w:rsid w:val="009E03E4"/>
    <w:rsid w:val="009E0589"/>
    <w:rsid w:val="009E0B13"/>
    <w:rsid w:val="009E0D81"/>
    <w:rsid w:val="009E0E15"/>
    <w:rsid w:val="009E0F8A"/>
    <w:rsid w:val="009E1173"/>
    <w:rsid w:val="009E18FA"/>
    <w:rsid w:val="009E19AB"/>
    <w:rsid w:val="009E1C69"/>
    <w:rsid w:val="009E1D79"/>
    <w:rsid w:val="009E1DF9"/>
    <w:rsid w:val="009E2003"/>
    <w:rsid w:val="009E2387"/>
    <w:rsid w:val="009E249D"/>
    <w:rsid w:val="009E29F0"/>
    <w:rsid w:val="009E315B"/>
    <w:rsid w:val="009E3297"/>
    <w:rsid w:val="009E3649"/>
    <w:rsid w:val="009E36F8"/>
    <w:rsid w:val="009E3FC2"/>
    <w:rsid w:val="009E492F"/>
    <w:rsid w:val="009E4D13"/>
    <w:rsid w:val="009E4FEE"/>
    <w:rsid w:val="009E555E"/>
    <w:rsid w:val="009E67F7"/>
    <w:rsid w:val="009E6B7F"/>
    <w:rsid w:val="009E6E70"/>
    <w:rsid w:val="009E7089"/>
    <w:rsid w:val="009E7225"/>
    <w:rsid w:val="009E74A9"/>
    <w:rsid w:val="009E791A"/>
    <w:rsid w:val="009E7BBB"/>
    <w:rsid w:val="009F0645"/>
    <w:rsid w:val="009F0900"/>
    <w:rsid w:val="009F0C9A"/>
    <w:rsid w:val="009F0E71"/>
    <w:rsid w:val="009F0FCF"/>
    <w:rsid w:val="009F0FFD"/>
    <w:rsid w:val="009F128D"/>
    <w:rsid w:val="009F1E35"/>
    <w:rsid w:val="009F1F3D"/>
    <w:rsid w:val="009F232E"/>
    <w:rsid w:val="009F2389"/>
    <w:rsid w:val="009F25AB"/>
    <w:rsid w:val="009F2AF1"/>
    <w:rsid w:val="009F2E7E"/>
    <w:rsid w:val="009F3074"/>
    <w:rsid w:val="009F3515"/>
    <w:rsid w:val="009F38DD"/>
    <w:rsid w:val="009F3DBC"/>
    <w:rsid w:val="009F4119"/>
    <w:rsid w:val="009F437F"/>
    <w:rsid w:val="009F4831"/>
    <w:rsid w:val="009F5513"/>
    <w:rsid w:val="009F57BC"/>
    <w:rsid w:val="009F58FE"/>
    <w:rsid w:val="009F5E2B"/>
    <w:rsid w:val="009F5FF2"/>
    <w:rsid w:val="009F6683"/>
    <w:rsid w:val="009F6AB0"/>
    <w:rsid w:val="009F6AC0"/>
    <w:rsid w:val="009F6BA1"/>
    <w:rsid w:val="009F6DB5"/>
    <w:rsid w:val="009F6DCF"/>
    <w:rsid w:val="009F733F"/>
    <w:rsid w:val="009F7369"/>
    <w:rsid w:val="009F7549"/>
    <w:rsid w:val="009F7612"/>
    <w:rsid w:val="009F78AC"/>
    <w:rsid w:val="00A00424"/>
    <w:rsid w:val="00A01228"/>
    <w:rsid w:val="00A01305"/>
    <w:rsid w:val="00A0161C"/>
    <w:rsid w:val="00A0165F"/>
    <w:rsid w:val="00A0189F"/>
    <w:rsid w:val="00A01AF7"/>
    <w:rsid w:val="00A020EB"/>
    <w:rsid w:val="00A020EF"/>
    <w:rsid w:val="00A02604"/>
    <w:rsid w:val="00A027E4"/>
    <w:rsid w:val="00A027F9"/>
    <w:rsid w:val="00A0290C"/>
    <w:rsid w:val="00A02B7F"/>
    <w:rsid w:val="00A02D65"/>
    <w:rsid w:val="00A02D90"/>
    <w:rsid w:val="00A02EED"/>
    <w:rsid w:val="00A02FF3"/>
    <w:rsid w:val="00A031B8"/>
    <w:rsid w:val="00A032D3"/>
    <w:rsid w:val="00A033F7"/>
    <w:rsid w:val="00A033FC"/>
    <w:rsid w:val="00A034D9"/>
    <w:rsid w:val="00A03A3F"/>
    <w:rsid w:val="00A03B98"/>
    <w:rsid w:val="00A03BBC"/>
    <w:rsid w:val="00A040A6"/>
    <w:rsid w:val="00A041A6"/>
    <w:rsid w:val="00A04372"/>
    <w:rsid w:val="00A04B8F"/>
    <w:rsid w:val="00A04C82"/>
    <w:rsid w:val="00A04F03"/>
    <w:rsid w:val="00A04FD9"/>
    <w:rsid w:val="00A04FFF"/>
    <w:rsid w:val="00A05624"/>
    <w:rsid w:val="00A05901"/>
    <w:rsid w:val="00A0592F"/>
    <w:rsid w:val="00A0615C"/>
    <w:rsid w:val="00A06B1D"/>
    <w:rsid w:val="00A06DBB"/>
    <w:rsid w:val="00A06DD9"/>
    <w:rsid w:val="00A06EFF"/>
    <w:rsid w:val="00A0734A"/>
    <w:rsid w:val="00A07C0B"/>
    <w:rsid w:val="00A07F4B"/>
    <w:rsid w:val="00A10095"/>
    <w:rsid w:val="00A10348"/>
    <w:rsid w:val="00A103DA"/>
    <w:rsid w:val="00A10522"/>
    <w:rsid w:val="00A109D8"/>
    <w:rsid w:val="00A10A5C"/>
    <w:rsid w:val="00A10B9C"/>
    <w:rsid w:val="00A112FD"/>
    <w:rsid w:val="00A114E3"/>
    <w:rsid w:val="00A11725"/>
    <w:rsid w:val="00A1181E"/>
    <w:rsid w:val="00A11B2D"/>
    <w:rsid w:val="00A11CFB"/>
    <w:rsid w:val="00A11D06"/>
    <w:rsid w:val="00A11D63"/>
    <w:rsid w:val="00A11E54"/>
    <w:rsid w:val="00A1227A"/>
    <w:rsid w:val="00A1291A"/>
    <w:rsid w:val="00A12B72"/>
    <w:rsid w:val="00A12E44"/>
    <w:rsid w:val="00A1312E"/>
    <w:rsid w:val="00A13741"/>
    <w:rsid w:val="00A143A1"/>
    <w:rsid w:val="00A14C51"/>
    <w:rsid w:val="00A14FFC"/>
    <w:rsid w:val="00A1574E"/>
    <w:rsid w:val="00A158AE"/>
    <w:rsid w:val="00A15B7B"/>
    <w:rsid w:val="00A15B9F"/>
    <w:rsid w:val="00A15CF6"/>
    <w:rsid w:val="00A16F20"/>
    <w:rsid w:val="00A17916"/>
    <w:rsid w:val="00A17A1B"/>
    <w:rsid w:val="00A17D54"/>
    <w:rsid w:val="00A2029F"/>
    <w:rsid w:val="00A202CC"/>
    <w:rsid w:val="00A209C6"/>
    <w:rsid w:val="00A20A39"/>
    <w:rsid w:val="00A20F63"/>
    <w:rsid w:val="00A211D4"/>
    <w:rsid w:val="00A2128F"/>
    <w:rsid w:val="00A2142C"/>
    <w:rsid w:val="00A216C0"/>
    <w:rsid w:val="00A2194B"/>
    <w:rsid w:val="00A21B3B"/>
    <w:rsid w:val="00A21CEF"/>
    <w:rsid w:val="00A21CF9"/>
    <w:rsid w:val="00A22B97"/>
    <w:rsid w:val="00A22D6A"/>
    <w:rsid w:val="00A233D9"/>
    <w:rsid w:val="00A23A98"/>
    <w:rsid w:val="00A240B2"/>
    <w:rsid w:val="00A24211"/>
    <w:rsid w:val="00A24949"/>
    <w:rsid w:val="00A2529B"/>
    <w:rsid w:val="00A2542A"/>
    <w:rsid w:val="00A25655"/>
    <w:rsid w:val="00A258E6"/>
    <w:rsid w:val="00A259BB"/>
    <w:rsid w:val="00A259FF"/>
    <w:rsid w:val="00A25A35"/>
    <w:rsid w:val="00A25B45"/>
    <w:rsid w:val="00A26152"/>
    <w:rsid w:val="00A26235"/>
    <w:rsid w:val="00A26237"/>
    <w:rsid w:val="00A26271"/>
    <w:rsid w:val="00A26876"/>
    <w:rsid w:val="00A26E9C"/>
    <w:rsid w:val="00A27440"/>
    <w:rsid w:val="00A27717"/>
    <w:rsid w:val="00A27912"/>
    <w:rsid w:val="00A30039"/>
    <w:rsid w:val="00A3003A"/>
    <w:rsid w:val="00A30283"/>
    <w:rsid w:val="00A3048C"/>
    <w:rsid w:val="00A30A92"/>
    <w:rsid w:val="00A311DB"/>
    <w:rsid w:val="00A31298"/>
    <w:rsid w:val="00A3144F"/>
    <w:rsid w:val="00A315D3"/>
    <w:rsid w:val="00A31B29"/>
    <w:rsid w:val="00A31B8A"/>
    <w:rsid w:val="00A31E77"/>
    <w:rsid w:val="00A31FA3"/>
    <w:rsid w:val="00A3213E"/>
    <w:rsid w:val="00A32644"/>
    <w:rsid w:val="00A32869"/>
    <w:rsid w:val="00A32907"/>
    <w:rsid w:val="00A32A2C"/>
    <w:rsid w:val="00A32A62"/>
    <w:rsid w:val="00A32B9F"/>
    <w:rsid w:val="00A32D12"/>
    <w:rsid w:val="00A32DB7"/>
    <w:rsid w:val="00A337C3"/>
    <w:rsid w:val="00A33A5B"/>
    <w:rsid w:val="00A34053"/>
    <w:rsid w:val="00A34115"/>
    <w:rsid w:val="00A34410"/>
    <w:rsid w:val="00A344A9"/>
    <w:rsid w:val="00A345CD"/>
    <w:rsid w:val="00A351FB"/>
    <w:rsid w:val="00A3566B"/>
    <w:rsid w:val="00A35B75"/>
    <w:rsid w:val="00A35BBD"/>
    <w:rsid w:val="00A35C26"/>
    <w:rsid w:val="00A35CC5"/>
    <w:rsid w:val="00A36495"/>
    <w:rsid w:val="00A36505"/>
    <w:rsid w:val="00A36AC0"/>
    <w:rsid w:val="00A36CBB"/>
    <w:rsid w:val="00A37003"/>
    <w:rsid w:val="00A370A0"/>
    <w:rsid w:val="00A37456"/>
    <w:rsid w:val="00A37A46"/>
    <w:rsid w:val="00A37D8B"/>
    <w:rsid w:val="00A400E6"/>
    <w:rsid w:val="00A40227"/>
    <w:rsid w:val="00A4039B"/>
    <w:rsid w:val="00A406C4"/>
    <w:rsid w:val="00A406D8"/>
    <w:rsid w:val="00A40842"/>
    <w:rsid w:val="00A4084F"/>
    <w:rsid w:val="00A40CCD"/>
    <w:rsid w:val="00A40F2D"/>
    <w:rsid w:val="00A40FB2"/>
    <w:rsid w:val="00A4149C"/>
    <w:rsid w:val="00A415C8"/>
    <w:rsid w:val="00A415D3"/>
    <w:rsid w:val="00A41729"/>
    <w:rsid w:val="00A4192A"/>
    <w:rsid w:val="00A42205"/>
    <w:rsid w:val="00A4224E"/>
    <w:rsid w:val="00A42683"/>
    <w:rsid w:val="00A42684"/>
    <w:rsid w:val="00A4275E"/>
    <w:rsid w:val="00A428A3"/>
    <w:rsid w:val="00A429AC"/>
    <w:rsid w:val="00A429DC"/>
    <w:rsid w:val="00A42B70"/>
    <w:rsid w:val="00A42D22"/>
    <w:rsid w:val="00A43213"/>
    <w:rsid w:val="00A432DB"/>
    <w:rsid w:val="00A432E0"/>
    <w:rsid w:val="00A433DF"/>
    <w:rsid w:val="00A43876"/>
    <w:rsid w:val="00A43A6C"/>
    <w:rsid w:val="00A43C74"/>
    <w:rsid w:val="00A43DA2"/>
    <w:rsid w:val="00A43F41"/>
    <w:rsid w:val="00A44130"/>
    <w:rsid w:val="00A44131"/>
    <w:rsid w:val="00A4443C"/>
    <w:rsid w:val="00A445EC"/>
    <w:rsid w:val="00A449CE"/>
    <w:rsid w:val="00A44A50"/>
    <w:rsid w:val="00A45063"/>
    <w:rsid w:val="00A456E7"/>
    <w:rsid w:val="00A45949"/>
    <w:rsid w:val="00A45BBC"/>
    <w:rsid w:val="00A45D8C"/>
    <w:rsid w:val="00A45DFA"/>
    <w:rsid w:val="00A461BA"/>
    <w:rsid w:val="00A4629D"/>
    <w:rsid w:val="00A46847"/>
    <w:rsid w:val="00A46B7C"/>
    <w:rsid w:val="00A47697"/>
    <w:rsid w:val="00A47AE5"/>
    <w:rsid w:val="00A47B84"/>
    <w:rsid w:val="00A47BD9"/>
    <w:rsid w:val="00A47D80"/>
    <w:rsid w:val="00A47E70"/>
    <w:rsid w:val="00A47E9F"/>
    <w:rsid w:val="00A50200"/>
    <w:rsid w:val="00A50945"/>
    <w:rsid w:val="00A50BEF"/>
    <w:rsid w:val="00A50DD0"/>
    <w:rsid w:val="00A515B2"/>
    <w:rsid w:val="00A517D0"/>
    <w:rsid w:val="00A51E18"/>
    <w:rsid w:val="00A520D4"/>
    <w:rsid w:val="00A522EE"/>
    <w:rsid w:val="00A52779"/>
    <w:rsid w:val="00A52867"/>
    <w:rsid w:val="00A52D9C"/>
    <w:rsid w:val="00A52FB5"/>
    <w:rsid w:val="00A53031"/>
    <w:rsid w:val="00A53264"/>
    <w:rsid w:val="00A53479"/>
    <w:rsid w:val="00A53521"/>
    <w:rsid w:val="00A536C1"/>
    <w:rsid w:val="00A536E0"/>
    <w:rsid w:val="00A53717"/>
    <w:rsid w:val="00A53C7F"/>
    <w:rsid w:val="00A53E24"/>
    <w:rsid w:val="00A53E9B"/>
    <w:rsid w:val="00A53F66"/>
    <w:rsid w:val="00A54080"/>
    <w:rsid w:val="00A54420"/>
    <w:rsid w:val="00A548DA"/>
    <w:rsid w:val="00A54A7E"/>
    <w:rsid w:val="00A54B2A"/>
    <w:rsid w:val="00A54C15"/>
    <w:rsid w:val="00A5549A"/>
    <w:rsid w:val="00A557B5"/>
    <w:rsid w:val="00A559EE"/>
    <w:rsid w:val="00A55B7E"/>
    <w:rsid w:val="00A55FC2"/>
    <w:rsid w:val="00A56596"/>
    <w:rsid w:val="00A5685A"/>
    <w:rsid w:val="00A57542"/>
    <w:rsid w:val="00A575EF"/>
    <w:rsid w:val="00A57933"/>
    <w:rsid w:val="00A57D82"/>
    <w:rsid w:val="00A57FDE"/>
    <w:rsid w:val="00A60044"/>
    <w:rsid w:val="00A601FB"/>
    <w:rsid w:val="00A60C09"/>
    <w:rsid w:val="00A60DCD"/>
    <w:rsid w:val="00A61005"/>
    <w:rsid w:val="00A61108"/>
    <w:rsid w:val="00A617CF"/>
    <w:rsid w:val="00A61C08"/>
    <w:rsid w:val="00A61DFA"/>
    <w:rsid w:val="00A61E2A"/>
    <w:rsid w:val="00A61F54"/>
    <w:rsid w:val="00A62028"/>
    <w:rsid w:val="00A62049"/>
    <w:rsid w:val="00A6207C"/>
    <w:rsid w:val="00A62139"/>
    <w:rsid w:val="00A6229A"/>
    <w:rsid w:val="00A6282B"/>
    <w:rsid w:val="00A62B43"/>
    <w:rsid w:val="00A635EC"/>
    <w:rsid w:val="00A639E6"/>
    <w:rsid w:val="00A63AB8"/>
    <w:rsid w:val="00A64160"/>
    <w:rsid w:val="00A64196"/>
    <w:rsid w:val="00A641D8"/>
    <w:rsid w:val="00A649D5"/>
    <w:rsid w:val="00A658DD"/>
    <w:rsid w:val="00A659F2"/>
    <w:rsid w:val="00A65A8E"/>
    <w:rsid w:val="00A6608D"/>
    <w:rsid w:val="00A66280"/>
    <w:rsid w:val="00A66865"/>
    <w:rsid w:val="00A66890"/>
    <w:rsid w:val="00A66BB8"/>
    <w:rsid w:val="00A67514"/>
    <w:rsid w:val="00A67582"/>
    <w:rsid w:val="00A67E88"/>
    <w:rsid w:val="00A67EC6"/>
    <w:rsid w:val="00A67F47"/>
    <w:rsid w:val="00A703CB"/>
    <w:rsid w:val="00A7042D"/>
    <w:rsid w:val="00A70451"/>
    <w:rsid w:val="00A704E3"/>
    <w:rsid w:val="00A70D22"/>
    <w:rsid w:val="00A71259"/>
    <w:rsid w:val="00A7138E"/>
    <w:rsid w:val="00A71BB0"/>
    <w:rsid w:val="00A71BEA"/>
    <w:rsid w:val="00A71C1C"/>
    <w:rsid w:val="00A71D36"/>
    <w:rsid w:val="00A71F83"/>
    <w:rsid w:val="00A7206C"/>
    <w:rsid w:val="00A7221B"/>
    <w:rsid w:val="00A72275"/>
    <w:rsid w:val="00A722B1"/>
    <w:rsid w:val="00A7247B"/>
    <w:rsid w:val="00A72CF8"/>
    <w:rsid w:val="00A72FA9"/>
    <w:rsid w:val="00A7302D"/>
    <w:rsid w:val="00A7321C"/>
    <w:rsid w:val="00A732B9"/>
    <w:rsid w:val="00A73367"/>
    <w:rsid w:val="00A73501"/>
    <w:rsid w:val="00A73C25"/>
    <w:rsid w:val="00A747BE"/>
    <w:rsid w:val="00A74E2A"/>
    <w:rsid w:val="00A750C0"/>
    <w:rsid w:val="00A75689"/>
    <w:rsid w:val="00A757B6"/>
    <w:rsid w:val="00A757E2"/>
    <w:rsid w:val="00A7583E"/>
    <w:rsid w:val="00A75851"/>
    <w:rsid w:val="00A758E5"/>
    <w:rsid w:val="00A75D30"/>
    <w:rsid w:val="00A75DE8"/>
    <w:rsid w:val="00A75E07"/>
    <w:rsid w:val="00A762EC"/>
    <w:rsid w:val="00A7664C"/>
    <w:rsid w:val="00A76C2A"/>
    <w:rsid w:val="00A7732A"/>
    <w:rsid w:val="00A7753F"/>
    <w:rsid w:val="00A778CA"/>
    <w:rsid w:val="00A8065E"/>
    <w:rsid w:val="00A80B6B"/>
    <w:rsid w:val="00A80B6D"/>
    <w:rsid w:val="00A80BFD"/>
    <w:rsid w:val="00A8125C"/>
    <w:rsid w:val="00A81DBE"/>
    <w:rsid w:val="00A82F21"/>
    <w:rsid w:val="00A832D2"/>
    <w:rsid w:val="00A8342F"/>
    <w:rsid w:val="00A8365B"/>
    <w:rsid w:val="00A83730"/>
    <w:rsid w:val="00A841B2"/>
    <w:rsid w:val="00A84BB3"/>
    <w:rsid w:val="00A84C3C"/>
    <w:rsid w:val="00A84F4E"/>
    <w:rsid w:val="00A84F84"/>
    <w:rsid w:val="00A85BC9"/>
    <w:rsid w:val="00A85F9C"/>
    <w:rsid w:val="00A86021"/>
    <w:rsid w:val="00A8634A"/>
    <w:rsid w:val="00A86543"/>
    <w:rsid w:val="00A866A2"/>
    <w:rsid w:val="00A869F4"/>
    <w:rsid w:val="00A86CDD"/>
    <w:rsid w:val="00A86E11"/>
    <w:rsid w:val="00A871DC"/>
    <w:rsid w:val="00A876FA"/>
    <w:rsid w:val="00A87B3A"/>
    <w:rsid w:val="00A87EDA"/>
    <w:rsid w:val="00A90261"/>
    <w:rsid w:val="00A902A1"/>
    <w:rsid w:val="00A904F5"/>
    <w:rsid w:val="00A910C0"/>
    <w:rsid w:val="00A91AE5"/>
    <w:rsid w:val="00A91B7B"/>
    <w:rsid w:val="00A91BD3"/>
    <w:rsid w:val="00A91DC6"/>
    <w:rsid w:val="00A91FC8"/>
    <w:rsid w:val="00A92D32"/>
    <w:rsid w:val="00A92E88"/>
    <w:rsid w:val="00A92E9C"/>
    <w:rsid w:val="00A93675"/>
    <w:rsid w:val="00A9369F"/>
    <w:rsid w:val="00A9387E"/>
    <w:rsid w:val="00A93FBC"/>
    <w:rsid w:val="00A94AE3"/>
    <w:rsid w:val="00A94F97"/>
    <w:rsid w:val="00A9521A"/>
    <w:rsid w:val="00A9559E"/>
    <w:rsid w:val="00A95692"/>
    <w:rsid w:val="00A95821"/>
    <w:rsid w:val="00A95941"/>
    <w:rsid w:val="00A95BAA"/>
    <w:rsid w:val="00A9631A"/>
    <w:rsid w:val="00A96E23"/>
    <w:rsid w:val="00A9712C"/>
    <w:rsid w:val="00A973D7"/>
    <w:rsid w:val="00A97C65"/>
    <w:rsid w:val="00A97EB7"/>
    <w:rsid w:val="00AA0995"/>
    <w:rsid w:val="00AA0FE6"/>
    <w:rsid w:val="00AA22B5"/>
    <w:rsid w:val="00AA2339"/>
    <w:rsid w:val="00AA26BA"/>
    <w:rsid w:val="00AA2F8D"/>
    <w:rsid w:val="00AA314E"/>
    <w:rsid w:val="00AA3472"/>
    <w:rsid w:val="00AA3716"/>
    <w:rsid w:val="00AA3F5F"/>
    <w:rsid w:val="00AA4179"/>
    <w:rsid w:val="00AA42E2"/>
    <w:rsid w:val="00AA4860"/>
    <w:rsid w:val="00AA4874"/>
    <w:rsid w:val="00AA49A4"/>
    <w:rsid w:val="00AA4AF4"/>
    <w:rsid w:val="00AA4C73"/>
    <w:rsid w:val="00AA4CAA"/>
    <w:rsid w:val="00AA5225"/>
    <w:rsid w:val="00AA5C23"/>
    <w:rsid w:val="00AA5F99"/>
    <w:rsid w:val="00AA5FAE"/>
    <w:rsid w:val="00AA67B9"/>
    <w:rsid w:val="00AA6E2A"/>
    <w:rsid w:val="00AA71D9"/>
    <w:rsid w:val="00AA75BE"/>
    <w:rsid w:val="00AB04DA"/>
    <w:rsid w:val="00AB0545"/>
    <w:rsid w:val="00AB06E0"/>
    <w:rsid w:val="00AB0D21"/>
    <w:rsid w:val="00AB0E15"/>
    <w:rsid w:val="00AB1077"/>
    <w:rsid w:val="00AB1365"/>
    <w:rsid w:val="00AB14D8"/>
    <w:rsid w:val="00AB1767"/>
    <w:rsid w:val="00AB17A2"/>
    <w:rsid w:val="00AB17DF"/>
    <w:rsid w:val="00AB195E"/>
    <w:rsid w:val="00AB1A8A"/>
    <w:rsid w:val="00AB1C4C"/>
    <w:rsid w:val="00AB2296"/>
    <w:rsid w:val="00AB23FE"/>
    <w:rsid w:val="00AB264A"/>
    <w:rsid w:val="00AB2D3C"/>
    <w:rsid w:val="00AB2F34"/>
    <w:rsid w:val="00AB32D2"/>
    <w:rsid w:val="00AB3332"/>
    <w:rsid w:val="00AB3667"/>
    <w:rsid w:val="00AB39CB"/>
    <w:rsid w:val="00AB4339"/>
    <w:rsid w:val="00AB4372"/>
    <w:rsid w:val="00AB4471"/>
    <w:rsid w:val="00AB449B"/>
    <w:rsid w:val="00AB4510"/>
    <w:rsid w:val="00AB466C"/>
    <w:rsid w:val="00AB46BA"/>
    <w:rsid w:val="00AB478A"/>
    <w:rsid w:val="00AB4832"/>
    <w:rsid w:val="00AB48B3"/>
    <w:rsid w:val="00AB4E1D"/>
    <w:rsid w:val="00AB554C"/>
    <w:rsid w:val="00AB57B8"/>
    <w:rsid w:val="00AB5A31"/>
    <w:rsid w:val="00AB6368"/>
    <w:rsid w:val="00AB70BB"/>
    <w:rsid w:val="00AB70DF"/>
    <w:rsid w:val="00AB768F"/>
    <w:rsid w:val="00AB76A4"/>
    <w:rsid w:val="00AB7823"/>
    <w:rsid w:val="00AB79A8"/>
    <w:rsid w:val="00AB7B23"/>
    <w:rsid w:val="00AB7B79"/>
    <w:rsid w:val="00AC0020"/>
    <w:rsid w:val="00AC0108"/>
    <w:rsid w:val="00AC01D0"/>
    <w:rsid w:val="00AC0466"/>
    <w:rsid w:val="00AC0E7C"/>
    <w:rsid w:val="00AC13C6"/>
    <w:rsid w:val="00AC1800"/>
    <w:rsid w:val="00AC19B3"/>
    <w:rsid w:val="00AC1CA1"/>
    <w:rsid w:val="00AC1EDF"/>
    <w:rsid w:val="00AC20CB"/>
    <w:rsid w:val="00AC20DC"/>
    <w:rsid w:val="00AC30D5"/>
    <w:rsid w:val="00AC36D1"/>
    <w:rsid w:val="00AC36EB"/>
    <w:rsid w:val="00AC36F9"/>
    <w:rsid w:val="00AC38D7"/>
    <w:rsid w:val="00AC3F95"/>
    <w:rsid w:val="00AC402E"/>
    <w:rsid w:val="00AC4149"/>
    <w:rsid w:val="00AC415D"/>
    <w:rsid w:val="00AC41DA"/>
    <w:rsid w:val="00AC4279"/>
    <w:rsid w:val="00AC462C"/>
    <w:rsid w:val="00AC4E8E"/>
    <w:rsid w:val="00AC4FDC"/>
    <w:rsid w:val="00AC54F8"/>
    <w:rsid w:val="00AC562D"/>
    <w:rsid w:val="00AC5694"/>
    <w:rsid w:val="00AC59C1"/>
    <w:rsid w:val="00AC5ACE"/>
    <w:rsid w:val="00AC5B40"/>
    <w:rsid w:val="00AC5D11"/>
    <w:rsid w:val="00AC6159"/>
    <w:rsid w:val="00AC6326"/>
    <w:rsid w:val="00AC6580"/>
    <w:rsid w:val="00AC67D9"/>
    <w:rsid w:val="00AC6C2E"/>
    <w:rsid w:val="00AC6CC4"/>
    <w:rsid w:val="00AC6D19"/>
    <w:rsid w:val="00AC6D43"/>
    <w:rsid w:val="00AC7031"/>
    <w:rsid w:val="00AC712E"/>
    <w:rsid w:val="00AC73D4"/>
    <w:rsid w:val="00AC7AD5"/>
    <w:rsid w:val="00AC7C40"/>
    <w:rsid w:val="00AD0047"/>
    <w:rsid w:val="00AD0391"/>
    <w:rsid w:val="00AD058B"/>
    <w:rsid w:val="00AD060E"/>
    <w:rsid w:val="00AD0704"/>
    <w:rsid w:val="00AD0985"/>
    <w:rsid w:val="00AD0FCC"/>
    <w:rsid w:val="00AD14FE"/>
    <w:rsid w:val="00AD18AF"/>
    <w:rsid w:val="00AD1AF1"/>
    <w:rsid w:val="00AD1B31"/>
    <w:rsid w:val="00AD279C"/>
    <w:rsid w:val="00AD284B"/>
    <w:rsid w:val="00AD2B2F"/>
    <w:rsid w:val="00AD30A9"/>
    <w:rsid w:val="00AD3217"/>
    <w:rsid w:val="00AD3268"/>
    <w:rsid w:val="00AD3708"/>
    <w:rsid w:val="00AD3CAC"/>
    <w:rsid w:val="00AD405B"/>
    <w:rsid w:val="00AD4680"/>
    <w:rsid w:val="00AD48CE"/>
    <w:rsid w:val="00AD4991"/>
    <w:rsid w:val="00AD4E86"/>
    <w:rsid w:val="00AD4E95"/>
    <w:rsid w:val="00AD53AA"/>
    <w:rsid w:val="00AD563F"/>
    <w:rsid w:val="00AD5697"/>
    <w:rsid w:val="00AD571D"/>
    <w:rsid w:val="00AD5774"/>
    <w:rsid w:val="00AD5917"/>
    <w:rsid w:val="00AD5A41"/>
    <w:rsid w:val="00AD61DE"/>
    <w:rsid w:val="00AD62A2"/>
    <w:rsid w:val="00AD699C"/>
    <w:rsid w:val="00AD6F06"/>
    <w:rsid w:val="00AD762D"/>
    <w:rsid w:val="00AD7666"/>
    <w:rsid w:val="00AE0512"/>
    <w:rsid w:val="00AE051E"/>
    <w:rsid w:val="00AE0572"/>
    <w:rsid w:val="00AE08C8"/>
    <w:rsid w:val="00AE08D0"/>
    <w:rsid w:val="00AE0B4B"/>
    <w:rsid w:val="00AE10B1"/>
    <w:rsid w:val="00AE11E3"/>
    <w:rsid w:val="00AE193A"/>
    <w:rsid w:val="00AE1B3C"/>
    <w:rsid w:val="00AE2477"/>
    <w:rsid w:val="00AE25B1"/>
    <w:rsid w:val="00AE28C8"/>
    <w:rsid w:val="00AE2987"/>
    <w:rsid w:val="00AE2F31"/>
    <w:rsid w:val="00AE33A4"/>
    <w:rsid w:val="00AE3638"/>
    <w:rsid w:val="00AE3C55"/>
    <w:rsid w:val="00AE3DE3"/>
    <w:rsid w:val="00AE3DFA"/>
    <w:rsid w:val="00AE422E"/>
    <w:rsid w:val="00AE4388"/>
    <w:rsid w:val="00AE4C25"/>
    <w:rsid w:val="00AE5002"/>
    <w:rsid w:val="00AE500D"/>
    <w:rsid w:val="00AE5568"/>
    <w:rsid w:val="00AE5591"/>
    <w:rsid w:val="00AE564B"/>
    <w:rsid w:val="00AE5718"/>
    <w:rsid w:val="00AE5AA6"/>
    <w:rsid w:val="00AE5CF0"/>
    <w:rsid w:val="00AE5E00"/>
    <w:rsid w:val="00AE69D2"/>
    <w:rsid w:val="00AE6A6B"/>
    <w:rsid w:val="00AE703B"/>
    <w:rsid w:val="00AE722B"/>
    <w:rsid w:val="00AE7312"/>
    <w:rsid w:val="00AE74C6"/>
    <w:rsid w:val="00AE7663"/>
    <w:rsid w:val="00AF0596"/>
    <w:rsid w:val="00AF05D3"/>
    <w:rsid w:val="00AF0896"/>
    <w:rsid w:val="00AF0AEF"/>
    <w:rsid w:val="00AF133F"/>
    <w:rsid w:val="00AF15C4"/>
    <w:rsid w:val="00AF1C53"/>
    <w:rsid w:val="00AF1F91"/>
    <w:rsid w:val="00AF2368"/>
    <w:rsid w:val="00AF2CDF"/>
    <w:rsid w:val="00AF2F82"/>
    <w:rsid w:val="00AF30FC"/>
    <w:rsid w:val="00AF372F"/>
    <w:rsid w:val="00AF3875"/>
    <w:rsid w:val="00AF3AC9"/>
    <w:rsid w:val="00AF3E50"/>
    <w:rsid w:val="00AF4168"/>
    <w:rsid w:val="00AF4E33"/>
    <w:rsid w:val="00AF5540"/>
    <w:rsid w:val="00AF5601"/>
    <w:rsid w:val="00AF5781"/>
    <w:rsid w:val="00AF64EF"/>
    <w:rsid w:val="00AF6548"/>
    <w:rsid w:val="00AF6607"/>
    <w:rsid w:val="00AF683E"/>
    <w:rsid w:val="00AF689D"/>
    <w:rsid w:val="00AF68C9"/>
    <w:rsid w:val="00AF6C3F"/>
    <w:rsid w:val="00AF6FF2"/>
    <w:rsid w:val="00AF70C2"/>
    <w:rsid w:val="00AF7166"/>
    <w:rsid w:val="00AF76C1"/>
    <w:rsid w:val="00AF7897"/>
    <w:rsid w:val="00AF7E26"/>
    <w:rsid w:val="00AF7EA5"/>
    <w:rsid w:val="00B00592"/>
    <w:rsid w:val="00B00BAB"/>
    <w:rsid w:val="00B01035"/>
    <w:rsid w:val="00B01169"/>
    <w:rsid w:val="00B0159E"/>
    <w:rsid w:val="00B017BB"/>
    <w:rsid w:val="00B01B87"/>
    <w:rsid w:val="00B01FEB"/>
    <w:rsid w:val="00B0208A"/>
    <w:rsid w:val="00B022D0"/>
    <w:rsid w:val="00B026B8"/>
    <w:rsid w:val="00B027F4"/>
    <w:rsid w:val="00B02954"/>
    <w:rsid w:val="00B03E04"/>
    <w:rsid w:val="00B03FCB"/>
    <w:rsid w:val="00B04007"/>
    <w:rsid w:val="00B04825"/>
    <w:rsid w:val="00B04CCF"/>
    <w:rsid w:val="00B050EC"/>
    <w:rsid w:val="00B05507"/>
    <w:rsid w:val="00B0559E"/>
    <w:rsid w:val="00B05863"/>
    <w:rsid w:val="00B05A85"/>
    <w:rsid w:val="00B05AE2"/>
    <w:rsid w:val="00B05F6A"/>
    <w:rsid w:val="00B06240"/>
    <w:rsid w:val="00B0636E"/>
    <w:rsid w:val="00B06B33"/>
    <w:rsid w:val="00B078AF"/>
    <w:rsid w:val="00B079D8"/>
    <w:rsid w:val="00B07DFA"/>
    <w:rsid w:val="00B07F06"/>
    <w:rsid w:val="00B1024E"/>
    <w:rsid w:val="00B10474"/>
    <w:rsid w:val="00B1069D"/>
    <w:rsid w:val="00B10832"/>
    <w:rsid w:val="00B10946"/>
    <w:rsid w:val="00B10D32"/>
    <w:rsid w:val="00B10D3B"/>
    <w:rsid w:val="00B11678"/>
    <w:rsid w:val="00B11C71"/>
    <w:rsid w:val="00B12E4B"/>
    <w:rsid w:val="00B134ED"/>
    <w:rsid w:val="00B1392B"/>
    <w:rsid w:val="00B139B7"/>
    <w:rsid w:val="00B139C1"/>
    <w:rsid w:val="00B13D8A"/>
    <w:rsid w:val="00B145F6"/>
    <w:rsid w:val="00B14693"/>
    <w:rsid w:val="00B15110"/>
    <w:rsid w:val="00B1555F"/>
    <w:rsid w:val="00B155EA"/>
    <w:rsid w:val="00B15AAF"/>
    <w:rsid w:val="00B15F36"/>
    <w:rsid w:val="00B1618F"/>
    <w:rsid w:val="00B16285"/>
    <w:rsid w:val="00B16BE4"/>
    <w:rsid w:val="00B16C2B"/>
    <w:rsid w:val="00B16EB6"/>
    <w:rsid w:val="00B17AF4"/>
    <w:rsid w:val="00B17B52"/>
    <w:rsid w:val="00B17C7B"/>
    <w:rsid w:val="00B17EA1"/>
    <w:rsid w:val="00B17F12"/>
    <w:rsid w:val="00B200C0"/>
    <w:rsid w:val="00B2024A"/>
    <w:rsid w:val="00B20953"/>
    <w:rsid w:val="00B211C8"/>
    <w:rsid w:val="00B213A0"/>
    <w:rsid w:val="00B22205"/>
    <w:rsid w:val="00B2246A"/>
    <w:rsid w:val="00B22706"/>
    <w:rsid w:val="00B22FA0"/>
    <w:rsid w:val="00B22FC2"/>
    <w:rsid w:val="00B23184"/>
    <w:rsid w:val="00B23481"/>
    <w:rsid w:val="00B237C9"/>
    <w:rsid w:val="00B23B1C"/>
    <w:rsid w:val="00B23D93"/>
    <w:rsid w:val="00B23E78"/>
    <w:rsid w:val="00B24737"/>
    <w:rsid w:val="00B255A0"/>
    <w:rsid w:val="00B2575E"/>
    <w:rsid w:val="00B258BB"/>
    <w:rsid w:val="00B2590C"/>
    <w:rsid w:val="00B25BB1"/>
    <w:rsid w:val="00B261BB"/>
    <w:rsid w:val="00B26316"/>
    <w:rsid w:val="00B26C00"/>
    <w:rsid w:val="00B26F14"/>
    <w:rsid w:val="00B26F88"/>
    <w:rsid w:val="00B272B7"/>
    <w:rsid w:val="00B273F6"/>
    <w:rsid w:val="00B2769B"/>
    <w:rsid w:val="00B27B61"/>
    <w:rsid w:val="00B27D60"/>
    <w:rsid w:val="00B3002D"/>
    <w:rsid w:val="00B30A1F"/>
    <w:rsid w:val="00B30CE4"/>
    <w:rsid w:val="00B30DB0"/>
    <w:rsid w:val="00B30FAF"/>
    <w:rsid w:val="00B31048"/>
    <w:rsid w:val="00B318BF"/>
    <w:rsid w:val="00B32097"/>
    <w:rsid w:val="00B322AF"/>
    <w:rsid w:val="00B324DF"/>
    <w:rsid w:val="00B32CE0"/>
    <w:rsid w:val="00B33200"/>
    <w:rsid w:val="00B333A0"/>
    <w:rsid w:val="00B33A8F"/>
    <w:rsid w:val="00B344D9"/>
    <w:rsid w:val="00B34635"/>
    <w:rsid w:val="00B34A9F"/>
    <w:rsid w:val="00B34D17"/>
    <w:rsid w:val="00B34D21"/>
    <w:rsid w:val="00B34EC0"/>
    <w:rsid w:val="00B35016"/>
    <w:rsid w:val="00B350E3"/>
    <w:rsid w:val="00B355DC"/>
    <w:rsid w:val="00B3565A"/>
    <w:rsid w:val="00B358B1"/>
    <w:rsid w:val="00B36283"/>
    <w:rsid w:val="00B363C4"/>
    <w:rsid w:val="00B363D7"/>
    <w:rsid w:val="00B3681D"/>
    <w:rsid w:val="00B369BE"/>
    <w:rsid w:val="00B36FAF"/>
    <w:rsid w:val="00B3708C"/>
    <w:rsid w:val="00B37527"/>
    <w:rsid w:val="00B37565"/>
    <w:rsid w:val="00B37662"/>
    <w:rsid w:val="00B3770B"/>
    <w:rsid w:val="00B378E2"/>
    <w:rsid w:val="00B400F5"/>
    <w:rsid w:val="00B40CF9"/>
    <w:rsid w:val="00B40F8F"/>
    <w:rsid w:val="00B411F8"/>
    <w:rsid w:val="00B41261"/>
    <w:rsid w:val="00B41302"/>
    <w:rsid w:val="00B4134D"/>
    <w:rsid w:val="00B417F1"/>
    <w:rsid w:val="00B41F5C"/>
    <w:rsid w:val="00B421D4"/>
    <w:rsid w:val="00B42334"/>
    <w:rsid w:val="00B423F4"/>
    <w:rsid w:val="00B4251C"/>
    <w:rsid w:val="00B4266A"/>
    <w:rsid w:val="00B42C7A"/>
    <w:rsid w:val="00B42CF5"/>
    <w:rsid w:val="00B42D3F"/>
    <w:rsid w:val="00B43733"/>
    <w:rsid w:val="00B43820"/>
    <w:rsid w:val="00B43A57"/>
    <w:rsid w:val="00B4407D"/>
    <w:rsid w:val="00B449DF"/>
    <w:rsid w:val="00B44A8F"/>
    <w:rsid w:val="00B44ACA"/>
    <w:rsid w:val="00B44CBC"/>
    <w:rsid w:val="00B44D4B"/>
    <w:rsid w:val="00B45119"/>
    <w:rsid w:val="00B45D3A"/>
    <w:rsid w:val="00B463F3"/>
    <w:rsid w:val="00B46498"/>
    <w:rsid w:val="00B46EBA"/>
    <w:rsid w:val="00B47273"/>
    <w:rsid w:val="00B476E1"/>
    <w:rsid w:val="00B47C03"/>
    <w:rsid w:val="00B5017A"/>
    <w:rsid w:val="00B50C28"/>
    <w:rsid w:val="00B50F33"/>
    <w:rsid w:val="00B50F78"/>
    <w:rsid w:val="00B510BD"/>
    <w:rsid w:val="00B511BB"/>
    <w:rsid w:val="00B51490"/>
    <w:rsid w:val="00B51559"/>
    <w:rsid w:val="00B518DF"/>
    <w:rsid w:val="00B51C26"/>
    <w:rsid w:val="00B5204F"/>
    <w:rsid w:val="00B52B08"/>
    <w:rsid w:val="00B52C8E"/>
    <w:rsid w:val="00B537A4"/>
    <w:rsid w:val="00B5382E"/>
    <w:rsid w:val="00B5395D"/>
    <w:rsid w:val="00B53972"/>
    <w:rsid w:val="00B53A2B"/>
    <w:rsid w:val="00B53CBA"/>
    <w:rsid w:val="00B54419"/>
    <w:rsid w:val="00B54EA8"/>
    <w:rsid w:val="00B55465"/>
    <w:rsid w:val="00B55564"/>
    <w:rsid w:val="00B557A9"/>
    <w:rsid w:val="00B557E8"/>
    <w:rsid w:val="00B55D94"/>
    <w:rsid w:val="00B55F2F"/>
    <w:rsid w:val="00B561E6"/>
    <w:rsid w:val="00B5667C"/>
    <w:rsid w:val="00B5675D"/>
    <w:rsid w:val="00B56932"/>
    <w:rsid w:val="00B56972"/>
    <w:rsid w:val="00B56AFA"/>
    <w:rsid w:val="00B56F61"/>
    <w:rsid w:val="00B57507"/>
    <w:rsid w:val="00B576FF"/>
    <w:rsid w:val="00B57CE5"/>
    <w:rsid w:val="00B57E71"/>
    <w:rsid w:val="00B60785"/>
    <w:rsid w:val="00B60FCA"/>
    <w:rsid w:val="00B610F6"/>
    <w:rsid w:val="00B61B02"/>
    <w:rsid w:val="00B62133"/>
    <w:rsid w:val="00B6218F"/>
    <w:rsid w:val="00B6255A"/>
    <w:rsid w:val="00B62821"/>
    <w:rsid w:val="00B630BB"/>
    <w:rsid w:val="00B635F3"/>
    <w:rsid w:val="00B63637"/>
    <w:rsid w:val="00B63AC3"/>
    <w:rsid w:val="00B64005"/>
    <w:rsid w:val="00B64B08"/>
    <w:rsid w:val="00B65708"/>
    <w:rsid w:val="00B6582E"/>
    <w:rsid w:val="00B65982"/>
    <w:rsid w:val="00B65FA7"/>
    <w:rsid w:val="00B6683C"/>
    <w:rsid w:val="00B66889"/>
    <w:rsid w:val="00B66D69"/>
    <w:rsid w:val="00B6707F"/>
    <w:rsid w:val="00B670B1"/>
    <w:rsid w:val="00B67263"/>
    <w:rsid w:val="00B6749E"/>
    <w:rsid w:val="00B67606"/>
    <w:rsid w:val="00B67D75"/>
    <w:rsid w:val="00B70288"/>
    <w:rsid w:val="00B70566"/>
    <w:rsid w:val="00B70766"/>
    <w:rsid w:val="00B707C4"/>
    <w:rsid w:val="00B70CE0"/>
    <w:rsid w:val="00B71F6E"/>
    <w:rsid w:val="00B71FFF"/>
    <w:rsid w:val="00B7213F"/>
    <w:rsid w:val="00B7238B"/>
    <w:rsid w:val="00B724CC"/>
    <w:rsid w:val="00B7255B"/>
    <w:rsid w:val="00B72A4B"/>
    <w:rsid w:val="00B72AFD"/>
    <w:rsid w:val="00B72B81"/>
    <w:rsid w:val="00B72E7F"/>
    <w:rsid w:val="00B733C3"/>
    <w:rsid w:val="00B7340B"/>
    <w:rsid w:val="00B73511"/>
    <w:rsid w:val="00B73AD6"/>
    <w:rsid w:val="00B73D00"/>
    <w:rsid w:val="00B744F9"/>
    <w:rsid w:val="00B747F0"/>
    <w:rsid w:val="00B74976"/>
    <w:rsid w:val="00B74EF7"/>
    <w:rsid w:val="00B74F6B"/>
    <w:rsid w:val="00B75315"/>
    <w:rsid w:val="00B75790"/>
    <w:rsid w:val="00B759E5"/>
    <w:rsid w:val="00B75A28"/>
    <w:rsid w:val="00B75A96"/>
    <w:rsid w:val="00B75AD5"/>
    <w:rsid w:val="00B7619E"/>
    <w:rsid w:val="00B767A3"/>
    <w:rsid w:val="00B76847"/>
    <w:rsid w:val="00B76DA2"/>
    <w:rsid w:val="00B772CD"/>
    <w:rsid w:val="00B7753B"/>
    <w:rsid w:val="00B777C4"/>
    <w:rsid w:val="00B77940"/>
    <w:rsid w:val="00B77DD4"/>
    <w:rsid w:val="00B8001E"/>
    <w:rsid w:val="00B80352"/>
    <w:rsid w:val="00B805CA"/>
    <w:rsid w:val="00B8078A"/>
    <w:rsid w:val="00B808CC"/>
    <w:rsid w:val="00B80ADB"/>
    <w:rsid w:val="00B80B20"/>
    <w:rsid w:val="00B80ED7"/>
    <w:rsid w:val="00B81282"/>
    <w:rsid w:val="00B813E4"/>
    <w:rsid w:val="00B81C0B"/>
    <w:rsid w:val="00B81C43"/>
    <w:rsid w:val="00B81EAB"/>
    <w:rsid w:val="00B81FBD"/>
    <w:rsid w:val="00B8280E"/>
    <w:rsid w:val="00B829B6"/>
    <w:rsid w:val="00B82E20"/>
    <w:rsid w:val="00B82EFC"/>
    <w:rsid w:val="00B8306A"/>
    <w:rsid w:val="00B830D8"/>
    <w:rsid w:val="00B835F1"/>
    <w:rsid w:val="00B83E49"/>
    <w:rsid w:val="00B84228"/>
    <w:rsid w:val="00B842F9"/>
    <w:rsid w:val="00B847A1"/>
    <w:rsid w:val="00B84923"/>
    <w:rsid w:val="00B84B6D"/>
    <w:rsid w:val="00B85200"/>
    <w:rsid w:val="00B85271"/>
    <w:rsid w:val="00B855F5"/>
    <w:rsid w:val="00B8564A"/>
    <w:rsid w:val="00B861B3"/>
    <w:rsid w:val="00B86276"/>
    <w:rsid w:val="00B86560"/>
    <w:rsid w:val="00B869F3"/>
    <w:rsid w:val="00B86A08"/>
    <w:rsid w:val="00B86A68"/>
    <w:rsid w:val="00B86E83"/>
    <w:rsid w:val="00B87285"/>
    <w:rsid w:val="00B8777C"/>
    <w:rsid w:val="00B87AEC"/>
    <w:rsid w:val="00B90037"/>
    <w:rsid w:val="00B90142"/>
    <w:rsid w:val="00B906F7"/>
    <w:rsid w:val="00B90D67"/>
    <w:rsid w:val="00B90E93"/>
    <w:rsid w:val="00B91380"/>
    <w:rsid w:val="00B9149C"/>
    <w:rsid w:val="00B91DF6"/>
    <w:rsid w:val="00B92329"/>
    <w:rsid w:val="00B92571"/>
    <w:rsid w:val="00B9288C"/>
    <w:rsid w:val="00B929CE"/>
    <w:rsid w:val="00B92ABD"/>
    <w:rsid w:val="00B92CC8"/>
    <w:rsid w:val="00B92FEB"/>
    <w:rsid w:val="00B932A5"/>
    <w:rsid w:val="00B93312"/>
    <w:rsid w:val="00B9339F"/>
    <w:rsid w:val="00B93450"/>
    <w:rsid w:val="00B9366C"/>
    <w:rsid w:val="00B9398E"/>
    <w:rsid w:val="00B93AF6"/>
    <w:rsid w:val="00B93C23"/>
    <w:rsid w:val="00B93E59"/>
    <w:rsid w:val="00B93E89"/>
    <w:rsid w:val="00B94105"/>
    <w:rsid w:val="00B94271"/>
    <w:rsid w:val="00B9436C"/>
    <w:rsid w:val="00B94539"/>
    <w:rsid w:val="00B9457C"/>
    <w:rsid w:val="00B94773"/>
    <w:rsid w:val="00B9495C"/>
    <w:rsid w:val="00B94B66"/>
    <w:rsid w:val="00B94CC8"/>
    <w:rsid w:val="00B94CF7"/>
    <w:rsid w:val="00B94DE6"/>
    <w:rsid w:val="00B94F5C"/>
    <w:rsid w:val="00B952E8"/>
    <w:rsid w:val="00B95BE1"/>
    <w:rsid w:val="00B95C31"/>
    <w:rsid w:val="00B96018"/>
    <w:rsid w:val="00B960E0"/>
    <w:rsid w:val="00B96210"/>
    <w:rsid w:val="00B96651"/>
    <w:rsid w:val="00B96841"/>
    <w:rsid w:val="00B968C8"/>
    <w:rsid w:val="00B97568"/>
    <w:rsid w:val="00B9759D"/>
    <w:rsid w:val="00B97D1D"/>
    <w:rsid w:val="00B97D22"/>
    <w:rsid w:val="00B97FB4"/>
    <w:rsid w:val="00BA033A"/>
    <w:rsid w:val="00BA041D"/>
    <w:rsid w:val="00BA067D"/>
    <w:rsid w:val="00BA0794"/>
    <w:rsid w:val="00BA11D4"/>
    <w:rsid w:val="00BA1624"/>
    <w:rsid w:val="00BA18EC"/>
    <w:rsid w:val="00BA222F"/>
    <w:rsid w:val="00BA252E"/>
    <w:rsid w:val="00BA2809"/>
    <w:rsid w:val="00BA28B0"/>
    <w:rsid w:val="00BA2BF4"/>
    <w:rsid w:val="00BA2C19"/>
    <w:rsid w:val="00BA2E11"/>
    <w:rsid w:val="00BA3380"/>
    <w:rsid w:val="00BA361B"/>
    <w:rsid w:val="00BA37D6"/>
    <w:rsid w:val="00BA387A"/>
    <w:rsid w:val="00BA393C"/>
    <w:rsid w:val="00BA3DDF"/>
    <w:rsid w:val="00BA3FE5"/>
    <w:rsid w:val="00BA42A5"/>
    <w:rsid w:val="00BA4304"/>
    <w:rsid w:val="00BA461A"/>
    <w:rsid w:val="00BA4BD0"/>
    <w:rsid w:val="00BA4C86"/>
    <w:rsid w:val="00BA4F8E"/>
    <w:rsid w:val="00BA4FB0"/>
    <w:rsid w:val="00BA513A"/>
    <w:rsid w:val="00BA598B"/>
    <w:rsid w:val="00BA5B6B"/>
    <w:rsid w:val="00BA5BAC"/>
    <w:rsid w:val="00BA5C61"/>
    <w:rsid w:val="00BA6154"/>
    <w:rsid w:val="00BA6A02"/>
    <w:rsid w:val="00BA6BC7"/>
    <w:rsid w:val="00BA71EE"/>
    <w:rsid w:val="00BA71F2"/>
    <w:rsid w:val="00BB01BE"/>
    <w:rsid w:val="00BB020B"/>
    <w:rsid w:val="00BB0384"/>
    <w:rsid w:val="00BB0914"/>
    <w:rsid w:val="00BB0A23"/>
    <w:rsid w:val="00BB0A7A"/>
    <w:rsid w:val="00BB0CF4"/>
    <w:rsid w:val="00BB1700"/>
    <w:rsid w:val="00BB1CAF"/>
    <w:rsid w:val="00BB1FA7"/>
    <w:rsid w:val="00BB2451"/>
    <w:rsid w:val="00BB272B"/>
    <w:rsid w:val="00BB27A8"/>
    <w:rsid w:val="00BB2EE3"/>
    <w:rsid w:val="00BB3089"/>
    <w:rsid w:val="00BB3632"/>
    <w:rsid w:val="00BB416B"/>
    <w:rsid w:val="00BB425A"/>
    <w:rsid w:val="00BB43F5"/>
    <w:rsid w:val="00BB44A9"/>
    <w:rsid w:val="00BB49AF"/>
    <w:rsid w:val="00BB55C3"/>
    <w:rsid w:val="00BB5680"/>
    <w:rsid w:val="00BB5DFC"/>
    <w:rsid w:val="00BB6154"/>
    <w:rsid w:val="00BB620D"/>
    <w:rsid w:val="00BB6526"/>
    <w:rsid w:val="00BB66C5"/>
    <w:rsid w:val="00BB66D6"/>
    <w:rsid w:val="00BB6A6A"/>
    <w:rsid w:val="00BB6C85"/>
    <w:rsid w:val="00BB6FA1"/>
    <w:rsid w:val="00BB7454"/>
    <w:rsid w:val="00BB7908"/>
    <w:rsid w:val="00BB7DB2"/>
    <w:rsid w:val="00BC01D1"/>
    <w:rsid w:val="00BC027B"/>
    <w:rsid w:val="00BC04E0"/>
    <w:rsid w:val="00BC051D"/>
    <w:rsid w:val="00BC0A28"/>
    <w:rsid w:val="00BC0A3E"/>
    <w:rsid w:val="00BC0A70"/>
    <w:rsid w:val="00BC1B40"/>
    <w:rsid w:val="00BC1FD6"/>
    <w:rsid w:val="00BC2163"/>
    <w:rsid w:val="00BC2380"/>
    <w:rsid w:val="00BC2A0A"/>
    <w:rsid w:val="00BC2C56"/>
    <w:rsid w:val="00BC2C61"/>
    <w:rsid w:val="00BC2E1C"/>
    <w:rsid w:val="00BC2EEC"/>
    <w:rsid w:val="00BC301D"/>
    <w:rsid w:val="00BC36D9"/>
    <w:rsid w:val="00BC3CCC"/>
    <w:rsid w:val="00BC3DA7"/>
    <w:rsid w:val="00BC3E66"/>
    <w:rsid w:val="00BC3F94"/>
    <w:rsid w:val="00BC4400"/>
    <w:rsid w:val="00BC4643"/>
    <w:rsid w:val="00BC496C"/>
    <w:rsid w:val="00BC4C5D"/>
    <w:rsid w:val="00BC5523"/>
    <w:rsid w:val="00BC552E"/>
    <w:rsid w:val="00BC6122"/>
    <w:rsid w:val="00BC615A"/>
    <w:rsid w:val="00BC678C"/>
    <w:rsid w:val="00BC67E5"/>
    <w:rsid w:val="00BC6839"/>
    <w:rsid w:val="00BC69B1"/>
    <w:rsid w:val="00BC6AE1"/>
    <w:rsid w:val="00BC6B1A"/>
    <w:rsid w:val="00BC6B6D"/>
    <w:rsid w:val="00BC6F4B"/>
    <w:rsid w:val="00BC6F88"/>
    <w:rsid w:val="00BC7633"/>
    <w:rsid w:val="00BC7727"/>
    <w:rsid w:val="00BC77D5"/>
    <w:rsid w:val="00BC7801"/>
    <w:rsid w:val="00BC784D"/>
    <w:rsid w:val="00BC793C"/>
    <w:rsid w:val="00BC7EBE"/>
    <w:rsid w:val="00BD01FD"/>
    <w:rsid w:val="00BD04C3"/>
    <w:rsid w:val="00BD068B"/>
    <w:rsid w:val="00BD085E"/>
    <w:rsid w:val="00BD0EF9"/>
    <w:rsid w:val="00BD1000"/>
    <w:rsid w:val="00BD1077"/>
    <w:rsid w:val="00BD10D3"/>
    <w:rsid w:val="00BD112C"/>
    <w:rsid w:val="00BD11FB"/>
    <w:rsid w:val="00BD12C1"/>
    <w:rsid w:val="00BD1457"/>
    <w:rsid w:val="00BD1695"/>
    <w:rsid w:val="00BD1E4D"/>
    <w:rsid w:val="00BD2080"/>
    <w:rsid w:val="00BD20EB"/>
    <w:rsid w:val="00BD2116"/>
    <w:rsid w:val="00BD2258"/>
    <w:rsid w:val="00BD23C9"/>
    <w:rsid w:val="00BD279D"/>
    <w:rsid w:val="00BD29A5"/>
    <w:rsid w:val="00BD2C9C"/>
    <w:rsid w:val="00BD30D5"/>
    <w:rsid w:val="00BD3477"/>
    <w:rsid w:val="00BD372D"/>
    <w:rsid w:val="00BD39C4"/>
    <w:rsid w:val="00BD3AE7"/>
    <w:rsid w:val="00BD3F8D"/>
    <w:rsid w:val="00BD4197"/>
    <w:rsid w:val="00BD4315"/>
    <w:rsid w:val="00BD4600"/>
    <w:rsid w:val="00BD4798"/>
    <w:rsid w:val="00BD4EDA"/>
    <w:rsid w:val="00BD50B2"/>
    <w:rsid w:val="00BD52EE"/>
    <w:rsid w:val="00BD558E"/>
    <w:rsid w:val="00BD5A41"/>
    <w:rsid w:val="00BD5B52"/>
    <w:rsid w:val="00BD6A78"/>
    <w:rsid w:val="00BD6F33"/>
    <w:rsid w:val="00BD7A7D"/>
    <w:rsid w:val="00BD7ACA"/>
    <w:rsid w:val="00BD7C9E"/>
    <w:rsid w:val="00BE01E4"/>
    <w:rsid w:val="00BE0284"/>
    <w:rsid w:val="00BE03A3"/>
    <w:rsid w:val="00BE04DD"/>
    <w:rsid w:val="00BE052C"/>
    <w:rsid w:val="00BE06EC"/>
    <w:rsid w:val="00BE0939"/>
    <w:rsid w:val="00BE0B5F"/>
    <w:rsid w:val="00BE0B8C"/>
    <w:rsid w:val="00BE0CD0"/>
    <w:rsid w:val="00BE0FD2"/>
    <w:rsid w:val="00BE11A2"/>
    <w:rsid w:val="00BE15C4"/>
    <w:rsid w:val="00BE1719"/>
    <w:rsid w:val="00BE19CF"/>
    <w:rsid w:val="00BE1A23"/>
    <w:rsid w:val="00BE1D7A"/>
    <w:rsid w:val="00BE1E4F"/>
    <w:rsid w:val="00BE2080"/>
    <w:rsid w:val="00BE216C"/>
    <w:rsid w:val="00BE2B95"/>
    <w:rsid w:val="00BE2E9F"/>
    <w:rsid w:val="00BE3089"/>
    <w:rsid w:val="00BE3C62"/>
    <w:rsid w:val="00BE4442"/>
    <w:rsid w:val="00BE4792"/>
    <w:rsid w:val="00BE488D"/>
    <w:rsid w:val="00BE4B06"/>
    <w:rsid w:val="00BE4D09"/>
    <w:rsid w:val="00BE5C2E"/>
    <w:rsid w:val="00BE5FF2"/>
    <w:rsid w:val="00BE6971"/>
    <w:rsid w:val="00BE7583"/>
    <w:rsid w:val="00BE7738"/>
    <w:rsid w:val="00BE7C1E"/>
    <w:rsid w:val="00BE7DF3"/>
    <w:rsid w:val="00BF04FA"/>
    <w:rsid w:val="00BF0534"/>
    <w:rsid w:val="00BF05F0"/>
    <w:rsid w:val="00BF06A9"/>
    <w:rsid w:val="00BF0832"/>
    <w:rsid w:val="00BF0A58"/>
    <w:rsid w:val="00BF0C8B"/>
    <w:rsid w:val="00BF0D48"/>
    <w:rsid w:val="00BF0D5A"/>
    <w:rsid w:val="00BF0EC8"/>
    <w:rsid w:val="00BF0FFE"/>
    <w:rsid w:val="00BF153E"/>
    <w:rsid w:val="00BF168E"/>
    <w:rsid w:val="00BF19F5"/>
    <w:rsid w:val="00BF1DB5"/>
    <w:rsid w:val="00BF1F6B"/>
    <w:rsid w:val="00BF23A8"/>
    <w:rsid w:val="00BF23F8"/>
    <w:rsid w:val="00BF27BD"/>
    <w:rsid w:val="00BF30F4"/>
    <w:rsid w:val="00BF31C1"/>
    <w:rsid w:val="00BF339A"/>
    <w:rsid w:val="00BF356D"/>
    <w:rsid w:val="00BF37E3"/>
    <w:rsid w:val="00BF4702"/>
    <w:rsid w:val="00BF4921"/>
    <w:rsid w:val="00BF4A63"/>
    <w:rsid w:val="00BF4F20"/>
    <w:rsid w:val="00BF4FCC"/>
    <w:rsid w:val="00BF53FC"/>
    <w:rsid w:val="00BF59EE"/>
    <w:rsid w:val="00BF5AC3"/>
    <w:rsid w:val="00BF5C9C"/>
    <w:rsid w:val="00BF5CF1"/>
    <w:rsid w:val="00BF6B26"/>
    <w:rsid w:val="00BF77BC"/>
    <w:rsid w:val="00BF7D71"/>
    <w:rsid w:val="00BF7EAE"/>
    <w:rsid w:val="00C001AF"/>
    <w:rsid w:val="00C002DF"/>
    <w:rsid w:val="00C00B71"/>
    <w:rsid w:val="00C00DB4"/>
    <w:rsid w:val="00C01235"/>
    <w:rsid w:val="00C01464"/>
    <w:rsid w:val="00C019CE"/>
    <w:rsid w:val="00C01A32"/>
    <w:rsid w:val="00C02262"/>
    <w:rsid w:val="00C023B7"/>
    <w:rsid w:val="00C0283F"/>
    <w:rsid w:val="00C02866"/>
    <w:rsid w:val="00C029D0"/>
    <w:rsid w:val="00C02F19"/>
    <w:rsid w:val="00C02F35"/>
    <w:rsid w:val="00C03A30"/>
    <w:rsid w:val="00C03FF6"/>
    <w:rsid w:val="00C0408B"/>
    <w:rsid w:val="00C043AD"/>
    <w:rsid w:val="00C044FC"/>
    <w:rsid w:val="00C04C51"/>
    <w:rsid w:val="00C04C76"/>
    <w:rsid w:val="00C055C9"/>
    <w:rsid w:val="00C056A9"/>
    <w:rsid w:val="00C05CB1"/>
    <w:rsid w:val="00C05EB6"/>
    <w:rsid w:val="00C0614A"/>
    <w:rsid w:val="00C061AD"/>
    <w:rsid w:val="00C06222"/>
    <w:rsid w:val="00C064A9"/>
    <w:rsid w:val="00C06649"/>
    <w:rsid w:val="00C066CB"/>
    <w:rsid w:val="00C066DC"/>
    <w:rsid w:val="00C066FE"/>
    <w:rsid w:val="00C0691B"/>
    <w:rsid w:val="00C06D73"/>
    <w:rsid w:val="00C06E37"/>
    <w:rsid w:val="00C07433"/>
    <w:rsid w:val="00C0768B"/>
    <w:rsid w:val="00C07E40"/>
    <w:rsid w:val="00C10362"/>
    <w:rsid w:val="00C107B8"/>
    <w:rsid w:val="00C1088F"/>
    <w:rsid w:val="00C108D6"/>
    <w:rsid w:val="00C10D01"/>
    <w:rsid w:val="00C10D3B"/>
    <w:rsid w:val="00C10EF8"/>
    <w:rsid w:val="00C11020"/>
    <w:rsid w:val="00C11548"/>
    <w:rsid w:val="00C11AFB"/>
    <w:rsid w:val="00C11DD7"/>
    <w:rsid w:val="00C123BD"/>
    <w:rsid w:val="00C12BB7"/>
    <w:rsid w:val="00C12D88"/>
    <w:rsid w:val="00C12DF1"/>
    <w:rsid w:val="00C12F41"/>
    <w:rsid w:val="00C13109"/>
    <w:rsid w:val="00C142FF"/>
    <w:rsid w:val="00C1431B"/>
    <w:rsid w:val="00C14675"/>
    <w:rsid w:val="00C148D1"/>
    <w:rsid w:val="00C148F4"/>
    <w:rsid w:val="00C14A44"/>
    <w:rsid w:val="00C14CB6"/>
    <w:rsid w:val="00C15469"/>
    <w:rsid w:val="00C1546E"/>
    <w:rsid w:val="00C155BC"/>
    <w:rsid w:val="00C15894"/>
    <w:rsid w:val="00C15A46"/>
    <w:rsid w:val="00C15D15"/>
    <w:rsid w:val="00C15DBC"/>
    <w:rsid w:val="00C15F31"/>
    <w:rsid w:val="00C15F6A"/>
    <w:rsid w:val="00C16175"/>
    <w:rsid w:val="00C16283"/>
    <w:rsid w:val="00C1649B"/>
    <w:rsid w:val="00C16607"/>
    <w:rsid w:val="00C16EE2"/>
    <w:rsid w:val="00C17383"/>
    <w:rsid w:val="00C17481"/>
    <w:rsid w:val="00C1781F"/>
    <w:rsid w:val="00C1799E"/>
    <w:rsid w:val="00C20019"/>
    <w:rsid w:val="00C201B9"/>
    <w:rsid w:val="00C2039F"/>
    <w:rsid w:val="00C20AB7"/>
    <w:rsid w:val="00C20D12"/>
    <w:rsid w:val="00C20DC9"/>
    <w:rsid w:val="00C20E24"/>
    <w:rsid w:val="00C20FB8"/>
    <w:rsid w:val="00C21022"/>
    <w:rsid w:val="00C215B6"/>
    <w:rsid w:val="00C215C3"/>
    <w:rsid w:val="00C21737"/>
    <w:rsid w:val="00C21C94"/>
    <w:rsid w:val="00C21D7A"/>
    <w:rsid w:val="00C21E8D"/>
    <w:rsid w:val="00C2249A"/>
    <w:rsid w:val="00C22924"/>
    <w:rsid w:val="00C232E9"/>
    <w:rsid w:val="00C23607"/>
    <w:rsid w:val="00C23A6E"/>
    <w:rsid w:val="00C23DE7"/>
    <w:rsid w:val="00C23FA2"/>
    <w:rsid w:val="00C2450E"/>
    <w:rsid w:val="00C2479A"/>
    <w:rsid w:val="00C24CEE"/>
    <w:rsid w:val="00C2548B"/>
    <w:rsid w:val="00C256D5"/>
    <w:rsid w:val="00C25D9E"/>
    <w:rsid w:val="00C26082"/>
    <w:rsid w:val="00C262A9"/>
    <w:rsid w:val="00C26894"/>
    <w:rsid w:val="00C26994"/>
    <w:rsid w:val="00C26BF3"/>
    <w:rsid w:val="00C272A5"/>
    <w:rsid w:val="00C272FD"/>
    <w:rsid w:val="00C2737A"/>
    <w:rsid w:val="00C2748C"/>
    <w:rsid w:val="00C27B80"/>
    <w:rsid w:val="00C30009"/>
    <w:rsid w:val="00C3007A"/>
    <w:rsid w:val="00C30266"/>
    <w:rsid w:val="00C30376"/>
    <w:rsid w:val="00C30C6B"/>
    <w:rsid w:val="00C30DD2"/>
    <w:rsid w:val="00C30E95"/>
    <w:rsid w:val="00C30FD3"/>
    <w:rsid w:val="00C31186"/>
    <w:rsid w:val="00C3140D"/>
    <w:rsid w:val="00C31A1C"/>
    <w:rsid w:val="00C32088"/>
    <w:rsid w:val="00C3236B"/>
    <w:rsid w:val="00C330CE"/>
    <w:rsid w:val="00C3316F"/>
    <w:rsid w:val="00C33204"/>
    <w:rsid w:val="00C334CD"/>
    <w:rsid w:val="00C33565"/>
    <w:rsid w:val="00C335C4"/>
    <w:rsid w:val="00C338DC"/>
    <w:rsid w:val="00C33A0F"/>
    <w:rsid w:val="00C33BC8"/>
    <w:rsid w:val="00C33E9F"/>
    <w:rsid w:val="00C34029"/>
    <w:rsid w:val="00C342C5"/>
    <w:rsid w:val="00C343D6"/>
    <w:rsid w:val="00C3469E"/>
    <w:rsid w:val="00C348A1"/>
    <w:rsid w:val="00C348FD"/>
    <w:rsid w:val="00C34A54"/>
    <w:rsid w:val="00C34CEA"/>
    <w:rsid w:val="00C354D1"/>
    <w:rsid w:val="00C35A0D"/>
    <w:rsid w:val="00C35C66"/>
    <w:rsid w:val="00C35C6E"/>
    <w:rsid w:val="00C364AF"/>
    <w:rsid w:val="00C364E5"/>
    <w:rsid w:val="00C3667F"/>
    <w:rsid w:val="00C36DFC"/>
    <w:rsid w:val="00C36E78"/>
    <w:rsid w:val="00C3706E"/>
    <w:rsid w:val="00C373B4"/>
    <w:rsid w:val="00C37572"/>
    <w:rsid w:val="00C37969"/>
    <w:rsid w:val="00C37C12"/>
    <w:rsid w:val="00C37E19"/>
    <w:rsid w:val="00C4029C"/>
    <w:rsid w:val="00C41106"/>
    <w:rsid w:val="00C4146B"/>
    <w:rsid w:val="00C4170D"/>
    <w:rsid w:val="00C41C6E"/>
    <w:rsid w:val="00C41FBB"/>
    <w:rsid w:val="00C426FA"/>
    <w:rsid w:val="00C42B25"/>
    <w:rsid w:val="00C42E4D"/>
    <w:rsid w:val="00C435BD"/>
    <w:rsid w:val="00C436FC"/>
    <w:rsid w:val="00C43E9B"/>
    <w:rsid w:val="00C4473E"/>
    <w:rsid w:val="00C4487A"/>
    <w:rsid w:val="00C4490A"/>
    <w:rsid w:val="00C44A64"/>
    <w:rsid w:val="00C45114"/>
    <w:rsid w:val="00C452D9"/>
    <w:rsid w:val="00C45C37"/>
    <w:rsid w:val="00C4634A"/>
    <w:rsid w:val="00C4645B"/>
    <w:rsid w:val="00C46669"/>
    <w:rsid w:val="00C46BBB"/>
    <w:rsid w:val="00C46DF9"/>
    <w:rsid w:val="00C4722A"/>
    <w:rsid w:val="00C4738D"/>
    <w:rsid w:val="00C47AE6"/>
    <w:rsid w:val="00C47EB0"/>
    <w:rsid w:val="00C50359"/>
    <w:rsid w:val="00C50B0D"/>
    <w:rsid w:val="00C50BF8"/>
    <w:rsid w:val="00C50D81"/>
    <w:rsid w:val="00C50E7A"/>
    <w:rsid w:val="00C50F05"/>
    <w:rsid w:val="00C511B4"/>
    <w:rsid w:val="00C51BD7"/>
    <w:rsid w:val="00C51C48"/>
    <w:rsid w:val="00C51C89"/>
    <w:rsid w:val="00C51D61"/>
    <w:rsid w:val="00C51FD4"/>
    <w:rsid w:val="00C524F0"/>
    <w:rsid w:val="00C52A68"/>
    <w:rsid w:val="00C52BAA"/>
    <w:rsid w:val="00C52F25"/>
    <w:rsid w:val="00C53423"/>
    <w:rsid w:val="00C53748"/>
    <w:rsid w:val="00C5389A"/>
    <w:rsid w:val="00C5395B"/>
    <w:rsid w:val="00C53CB5"/>
    <w:rsid w:val="00C53DB0"/>
    <w:rsid w:val="00C53DD6"/>
    <w:rsid w:val="00C53E49"/>
    <w:rsid w:val="00C53F4D"/>
    <w:rsid w:val="00C542A4"/>
    <w:rsid w:val="00C54340"/>
    <w:rsid w:val="00C547CE"/>
    <w:rsid w:val="00C548DF"/>
    <w:rsid w:val="00C548FD"/>
    <w:rsid w:val="00C54F61"/>
    <w:rsid w:val="00C550D4"/>
    <w:rsid w:val="00C559E3"/>
    <w:rsid w:val="00C55A45"/>
    <w:rsid w:val="00C55D51"/>
    <w:rsid w:val="00C5602C"/>
    <w:rsid w:val="00C560C2"/>
    <w:rsid w:val="00C56198"/>
    <w:rsid w:val="00C562C7"/>
    <w:rsid w:val="00C5638F"/>
    <w:rsid w:val="00C56D79"/>
    <w:rsid w:val="00C56EB7"/>
    <w:rsid w:val="00C56EE0"/>
    <w:rsid w:val="00C57020"/>
    <w:rsid w:val="00C570C0"/>
    <w:rsid w:val="00C5718C"/>
    <w:rsid w:val="00C57246"/>
    <w:rsid w:val="00C57743"/>
    <w:rsid w:val="00C57DA0"/>
    <w:rsid w:val="00C604FF"/>
    <w:rsid w:val="00C605BD"/>
    <w:rsid w:val="00C6070E"/>
    <w:rsid w:val="00C6077C"/>
    <w:rsid w:val="00C60AA8"/>
    <w:rsid w:val="00C610AF"/>
    <w:rsid w:val="00C61192"/>
    <w:rsid w:val="00C61460"/>
    <w:rsid w:val="00C619BE"/>
    <w:rsid w:val="00C61A64"/>
    <w:rsid w:val="00C61C47"/>
    <w:rsid w:val="00C61D0B"/>
    <w:rsid w:val="00C62476"/>
    <w:rsid w:val="00C62954"/>
    <w:rsid w:val="00C62AE4"/>
    <w:rsid w:val="00C62CAC"/>
    <w:rsid w:val="00C62D25"/>
    <w:rsid w:val="00C63073"/>
    <w:rsid w:val="00C63110"/>
    <w:rsid w:val="00C6496D"/>
    <w:rsid w:val="00C6531C"/>
    <w:rsid w:val="00C65710"/>
    <w:rsid w:val="00C65BC7"/>
    <w:rsid w:val="00C661FA"/>
    <w:rsid w:val="00C663A6"/>
    <w:rsid w:val="00C665CE"/>
    <w:rsid w:val="00C66E00"/>
    <w:rsid w:val="00C67216"/>
    <w:rsid w:val="00C6735A"/>
    <w:rsid w:val="00C6745E"/>
    <w:rsid w:val="00C67CDE"/>
    <w:rsid w:val="00C67CF5"/>
    <w:rsid w:val="00C67DCA"/>
    <w:rsid w:val="00C67EE0"/>
    <w:rsid w:val="00C700B6"/>
    <w:rsid w:val="00C70494"/>
    <w:rsid w:val="00C704A7"/>
    <w:rsid w:val="00C70A89"/>
    <w:rsid w:val="00C70E26"/>
    <w:rsid w:val="00C7126E"/>
    <w:rsid w:val="00C717AC"/>
    <w:rsid w:val="00C717D4"/>
    <w:rsid w:val="00C72C5A"/>
    <w:rsid w:val="00C72E0F"/>
    <w:rsid w:val="00C72FEC"/>
    <w:rsid w:val="00C7304B"/>
    <w:rsid w:val="00C7414F"/>
    <w:rsid w:val="00C745C9"/>
    <w:rsid w:val="00C74AE8"/>
    <w:rsid w:val="00C74D4F"/>
    <w:rsid w:val="00C74E25"/>
    <w:rsid w:val="00C74E3B"/>
    <w:rsid w:val="00C761D7"/>
    <w:rsid w:val="00C76256"/>
    <w:rsid w:val="00C763C9"/>
    <w:rsid w:val="00C76423"/>
    <w:rsid w:val="00C7657D"/>
    <w:rsid w:val="00C76592"/>
    <w:rsid w:val="00C76805"/>
    <w:rsid w:val="00C76F80"/>
    <w:rsid w:val="00C77155"/>
    <w:rsid w:val="00C77B7E"/>
    <w:rsid w:val="00C77FA8"/>
    <w:rsid w:val="00C80128"/>
    <w:rsid w:val="00C80392"/>
    <w:rsid w:val="00C80667"/>
    <w:rsid w:val="00C80860"/>
    <w:rsid w:val="00C80C03"/>
    <w:rsid w:val="00C812F9"/>
    <w:rsid w:val="00C815D9"/>
    <w:rsid w:val="00C81666"/>
    <w:rsid w:val="00C8186C"/>
    <w:rsid w:val="00C81989"/>
    <w:rsid w:val="00C81A76"/>
    <w:rsid w:val="00C81A7D"/>
    <w:rsid w:val="00C81AB7"/>
    <w:rsid w:val="00C81C55"/>
    <w:rsid w:val="00C81F66"/>
    <w:rsid w:val="00C82093"/>
    <w:rsid w:val="00C82393"/>
    <w:rsid w:val="00C8286D"/>
    <w:rsid w:val="00C8296E"/>
    <w:rsid w:val="00C82F79"/>
    <w:rsid w:val="00C831A7"/>
    <w:rsid w:val="00C831C9"/>
    <w:rsid w:val="00C83AB1"/>
    <w:rsid w:val="00C8445B"/>
    <w:rsid w:val="00C844C4"/>
    <w:rsid w:val="00C84683"/>
    <w:rsid w:val="00C84912"/>
    <w:rsid w:val="00C84B02"/>
    <w:rsid w:val="00C84C1D"/>
    <w:rsid w:val="00C84C36"/>
    <w:rsid w:val="00C856AE"/>
    <w:rsid w:val="00C85984"/>
    <w:rsid w:val="00C86714"/>
    <w:rsid w:val="00C86740"/>
    <w:rsid w:val="00C86BB7"/>
    <w:rsid w:val="00C86C07"/>
    <w:rsid w:val="00C86E3C"/>
    <w:rsid w:val="00C86FEA"/>
    <w:rsid w:val="00C87256"/>
    <w:rsid w:val="00C874F2"/>
    <w:rsid w:val="00C877F0"/>
    <w:rsid w:val="00C87991"/>
    <w:rsid w:val="00C87B6A"/>
    <w:rsid w:val="00C87C62"/>
    <w:rsid w:val="00C87FC0"/>
    <w:rsid w:val="00C900F9"/>
    <w:rsid w:val="00C9022C"/>
    <w:rsid w:val="00C90254"/>
    <w:rsid w:val="00C902DA"/>
    <w:rsid w:val="00C9081B"/>
    <w:rsid w:val="00C90FDF"/>
    <w:rsid w:val="00C9104A"/>
    <w:rsid w:val="00C9121F"/>
    <w:rsid w:val="00C912D3"/>
    <w:rsid w:val="00C91F6C"/>
    <w:rsid w:val="00C921C6"/>
    <w:rsid w:val="00C924C8"/>
    <w:rsid w:val="00C92C45"/>
    <w:rsid w:val="00C92F07"/>
    <w:rsid w:val="00C931F7"/>
    <w:rsid w:val="00C93423"/>
    <w:rsid w:val="00C9358A"/>
    <w:rsid w:val="00C93668"/>
    <w:rsid w:val="00C936C6"/>
    <w:rsid w:val="00C936F7"/>
    <w:rsid w:val="00C93DC0"/>
    <w:rsid w:val="00C93EE0"/>
    <w:rsid w:val="00C93F99"/>
    <w:rsid w:val="00C940C2"/>
    <w:rsid w:val="00C9410B"/>
    <w:rsid w:val="00C941BD"/>
    <w:rsid w:val="00C94282"/>
    <w:rsid w:val="00C9471B"/>
    <w:rsid w:val="00C947F4"/>
    <w:rsid w:val="00C94869"/>
    <w:rsid w:val="00C94945"/>
    <w:rsid w:val="00C9497A"/>
    <w:rsid w:val="00C94DD2"/>
    <w:rsid w:val="00C94E99"/>
    <w:rsid w:val="00C955BA"/>
    <w:rsid w:val="00C95985"/>
    <w:rsid w:val="00C95C7B"/>
    <w:rsid w:val="00C96424"/>
    <w:rsid w:val="00C9649D"/>
    <w:rsid w:val="00C967AA"/>
    <w:rsid w:val="00C96880"/>
    <w:rsid w:val="00C96906"/>
    <w:rsid w:val="00C9697C"/>
    <w:rsid w:val="00C96BA3"/>
    <w:rsid w:val="00C96BCB"/>
    <w:rsid w:val="00C96C7B"/>
    <w:rsid w:val="00C97080"/>
    <w:rsid w:val="00C9712E"/>
    <w:rsid w:val="00C9756A"/>
    <w:rsid w:val="00C9761E"/>
    <w:rsid w:val="00C979AD"/>
    <w:rsid w:val="00C97B1E"/>
    <w:rsid w:val="00CA042D"/>
    <w:rsid w:val="00CA0785"/>
    <w:rsid w:val="00CA0857"/>
    <w:rsid w:val="00CA117C"/>
    <w:rsid w:val="00CA1A9E"/>
    <w:rsid w:val="00CA1C99"/>
    <w:rsid w:val="00CA1D16"/>
    <w:rsid w:val="00CA1D2C"/>
    <w:rsid w:val="00CA1F8E"/>
    <w:rsid w:val="00CA26A2"/>
    <w:rsid w:val="00CA29D2"/>
    <w:rsid w:val="00CA2F34"/>
    <w:rsid w:val="00CA2F77"/>
    <w:rsid w:val="00CA3469"/>
    <w:rsid w:val="00CA3862"/>
    <w:rsid w:val="00CA3884"/>
    <w:rsid w:val="00CA39AE"/>
    <w:rsid w:val="00CA405E"/>
    <w:rsid w:val="00CA46BE"/>
    <w:rsid w:val="00CA4741"/>
    <w:rsid w:val="00CA475B"/>
    <w:rsid w:val="00CA4859"/>
    <w:rsid w:val="00CA52DF"/>
    <w:rsid w:val="00CA554D"/>
    <w:rsid w:val="00CA58B3"/>
    <w:rsid w:val="00CA5B4A"/>
    <w:rsid w:val="00CA5BC1"/>
    <w:rsid w:val="00CA6338"/>
    <w:rsid w:val="00CA6424"/>
    <w:rsid w:val="00CA643D"/>
    <w:rsid w:val="00CA661A"/>
    <w:rsid w:val="00CA695B"/>
    <w:rsid w:val="00CA6A38"/>
    <w:rsid w:val="00CA7465"/>
    <w:rsid w:val="00CA76A1"/>
    <w:rsid w:val="00CA7CDB"/>
    <w:rsid w:val="00CB0330"/>
    <w:rsid w:val="00CB0506"/>
    <w:rsid w:val="00CB0C0A"/>
    <w:rsid w:val="00CB0D29"/>
    <w:rsid w:val="00CB1525"/>
    <w:rsid w:val="00CB19BD"/>
    <w:rsid w:val="00CB1A42"/>
    <w:rsid w:val="00CB25FE"/>
    <w:rsid w:val="00CB2808"/>
    <w:rsid w:val="00CB2893"/>
    <w:rsid w:val="00CB3239"/>
    <w:rsid w:val="00CB3B0B"/>
    <w:rsid w:val="00CB3C53"/>
    <w:rsid w:val="00CB3E7F"/>
    <w:rsid w:val="00CB4099"/>
    <w:rsid w:val="00CB46DD"/>
    <w:rsid w:val="00CB4F93"/>
    <w:rsid w:val="00CB56E3"/>
    <w:rsid w:val="00CB57EA"/>
    <w:rsid w:val="00CB58FD"/>
    <w:rsid w:val="00CB5BE3"/>
    <w:rsid w:val="00CB60FD"/>
    <w:rsid w:val="00CB6246"/>
    <w:rsid w:val="00CB636D"/>
    <w:rsid w:val="00CB68C4"/>
    <w:rsid w:val="00CB6AB5"/>
    <w:rsid w:val="00CB6DDE"/>
    <w:rsid w:val="00CB73D9"/>
    <w:rsid w:val="00CB787E"/>
    <w:rsid w:val="00CB7D6B"/>
    <w:rsid w:val="00CC00A2"/>
    <w:rsid w:val="00CC0787"/>
    <w:rsid w:val="00CC0857"/>
    <w:rsid w:val="00CC09D2"/>
    <w:rsid w:val="00CC0A0B"/>
    <w:rsid w:val="00CC0C1D"/>
    <w:rsid w:val="00CC0DD8"/>
    <w:rsid w:val="00CC0FEA"/>
    <w:rsid w:val="00CC1247"/>
    <w:rsid w:val="00CC1419"/>
    <w:rsid w:val="00CC19C1"/>
    <w:rsid w:val="00CC1A14"/>
    <w:rsid w:val="00CC1CF4"/>
    <w:rsid w:val="00CC1D26"/>
    <w:rsid w:val="00CC1D30"/>
    <w:rsid w:val="00CC1F5A"/>
    <w:rsid w:val="00CC222B"/>
    <w:rsid w:val="00CC254B"/>
    <w:rsid w:val="00CC2632"/>
    <w:rsid w:val="00CC26A4"/>
    <w:rsid w:val="00CC2C67"/>
    <w:rsid w:val="00CC3BC7"/>
    <w:rsid w:val="00CC3F0A"/>
    <w:rsid w:val="00CC3F4C"/>
    <w:rsid w:val="00CC4467"/>
    <w:rsid w:val="00CC44D6"/>
    <w:rsid w:val="00CC4975"/>
    <w:rsid w:val="00CC4B12"/>
    <w:rsid w:val="00CC5026"/>
    <w:rsid w:val="00CC56F7"/>
    <w:rsid w:val="00CC5802"/>
    <w:rsid w:val="00CC58B1"/>
    <w:rsid w:val="00CC5B44"/>
    <w:rsid w:val="00CC6223"/>
    <w:rsid w:val="00CC647C"/>
    <w:rsid w:val="00CC66DC"/>
    <w:rsid w:val="00CC67C6"/>
    <w:rsid w:val="00CC693B"/>
    <w:rsid w:val="00CC711C"/>
    <w:rsid w:val="00CC7C23"/>
    <w:rsid w:val="00CD1263"/>
    <w:rsid w:val="00CD129F"/>
    <w:rsid w:val="00CD1421"/>
    <w:rsid w:val="00CD1595"/>
    <w:rsid w:val="00CD15D4"/>
    <w:rsid w:val="00CD181D"/>
    <w:rsid w:val="00CD207D"/>
    <w:rsid w:val="00CD208D"/>
    <w:rsid w:val="00CD21C8"/>
    <w:rsid w:val="00CD24C9"/>
    <w:rsid w:val="00CD2511"/>
    <w:rsid w:val="00CD28B4"/>
    <w:rsid w:val="00CD28C3"/>
    <w:rsid w:val="00CD2F9A"/>
    <w:rsid w:val="00CD3270"/>
    <w:rsid w:val="00CD3B24"/>
    <w:rsid w:val="00CD4114"/>
    <w:rsid w:val="00CD436B"/>
    <w:rsid w:val="00CD43E9"/>
    <w:rsid w:val="00CD43FD"/>
    <w:rsid w:val="00CD456B"/>
    <w:rsid w:val="00CD4ADC"/>
    <w:rsid w:val="00CD4CCF"/>
    <w:rsid w:val="00CD4CFD"/>
    <w:rsid w:val="00CD51AA"/>
    <w:rsid w:val="00CD57DE"/>
    <w:rsid w:val="00CD58E0"/>
    <w:rsid w:val="00CD6F9B"/>
    <w:rsid w:val="00CD770E"/>
    <w:rsid w:val="00CD78CE"/>
    <w:rsid w:val="00CE01DF"/>
    <w:rsid w:val="00CE0546"/>
    <w:rsid w:val="00CE0680"/>
    <w:rsid w:val="00CE0AC7"/>
    <w:rsid w:val="00CE0AF0"/>
    <w:rsid w:val="00CE0F09"/>
    <w:rsid w:val="00CE13B9"/>
    <w:rsid w:val="00CE13C1"/>
    <w:rsid w:val="00CE1ACA"/>
    <w:rsid w:val="00CE1EBA"/>
    <w:rsid w:val="00CE213F"/>
    <w:rsid w:val="00CE278F"/>
    <w:rsid w:val="00CE2CA6"/>
    <w:rsid w:val="00CE3BE6"/>
    <w:rsid w:val="00CE3C06"/>
    <w:rsid w:val="00CE40EC"/>
    <w:rsid w:val="00CE42DF"/>
    <w:rsid w:val="00CE4B7E"/>
    <w:rsid w:val="00CE4C17"/>
    <w:rsid w:val="00CE5003"/>
    <w:rsid w:val="00CE582E"/>
    <w:rsid w:val="00CE58BC"/>
    <w:rsid w:val="00CE5B08"/>
    <w:rsid w:val="00CE5F67"/>
    <w:rsid w:val="00CE6861"/>
    <w:rsid w:val="00CE7AC1"/>
    <w:rsid w:val="00CE7C1F"/>
    <w:rsid w:val="00CF0234"/>
    <w:rsid w:val="00CF0347"/>
    <w:rsid w:val="00CF0577"/>
    <w:rsid w:val="00CF05B4"/>
    <w:rsid w:val="00CF06E2"/>
    <w:rsid w:val="00CF09E9"/>
    <w:rsid w:val="00CF0CEC"/>
    <w:rsid w:val="00CF1976"/>
    <w:rsid w:val="00CF1A39"/>
    <w:rsid w:val="00CF1B81"/>
    <w:rsid w:val="00CF200F"/>
    <w:rsid w:val="00CF220B"/>
    <w:rsid w:val="00CF2623"/>
    <w:rsid w:val="00CF26A4"/>
    <w:rsid w:val="00CF2757"/>
    <w:rsid w:val="00CF2859"/>
    <w:rsid w:val="00CF28E8"/>
    <w:rsid w:val="00CF293B"/>
    <w:rsid w:val="00CF29CA"/>
    <w:rsid w:val="00CF2CEC"/>
    <w:rsid w:val="00CF2D90"/>
    <w:rsid w:val="00CF3242"/>
    <w:rsid w:val="00CF3301"/>
    <w:rsid w:val="00CF336C"/>
    <w:rsid w:val="00CF376F"/>
    <w:rsid w:val="00CF3843"/>
    <w:rsid w:val="00CF3BA6"/>
    <w:rsid w:val="00CF4A47"/>
    <w:rsid w:val="00CF4E11"/>
    <w:rsid w:val="00CF50BF"/>
    <w:rsid w:val="00CF5A24"/>
    <w:rsid w:val="00CF5AAA"/>
    <w:rsid w:val="00CF5F4D"/>
    <w:rsid w:val="00CF6365"/>
    <w:rsid w:val="00CF67AD"/>
    <w:rsid w:val="00CF6AA3"/>
    <w:rsid w:val="00CF6F63"/>
    <w:rsid w:val="00CF749B"/>
    <w:rsid w:val="00CF79A0"/>
    <w:rsid w:val="00CF7C93"/>
    <w:rsid w:val="00CF7E02"/>
    <w:rsid w:val="00CF7F4C"/>
    <w:rsid w:val="00D00054"/>
    <w:rsid w:val="00D0009B"/>
    <w:rsid w:val="00D00481"/>
    <w:rsid w:val="00D008D1"/>
    <w:rsid w:val="00D012CF"/>
    <w:rsid w:val="00D018A6"/>
    <w:rsid w:val="00D01A08"/>
    <w:rsid w:val="00D01B54"/>
    <w:rsid w:val="00D02151"/>
    <w:rsid w:val="00D02353"/>
    <w:rsid w:val="00D024A3"/>
    <w:rsid w:val="00D02612"/>
    <w:rsid w:val="00D0261A"/>
    <w:rsid w:val="00D02962"/>
    <w:rsid w:val="00D02D57"/>
    <w:rsid w:val="00D033D5"/>
    <w:rsid w:val="00D03554"/>
    <w:rsid w:val="00D03806"/>
    <w:rsid w:val="00D03D96"/>
    <w:rsid w:val="00D042FB"/>
    <w:rsid w:val="00D04380"/>
    <w:rsid w:val="00D04710"/>
    <w:rsid w:val="00D04B7B"/>
    <w:rsid w:val="00D04FC7"/>
    <w:rsid w:val="00D0510E"/>
    <w:rsid w:val="00D05369"/>
    <w:rsid w:val="00D05682"/>
    <w:rsid w:val="00D05774"/>
    <w:rsid w:val="00D05E21"/>
    <w:rsid w:val="00D0611B"/>
    <w:rsid w:val="00D06224"/>
    <w:rsid w:val="00D06349"/>
    <w:rsid w:val="00D0641D"/>
    <w:rsid w:val="00D06771"/>
    <w:rsid w:val="00D06F33"/>
    <w:rsid w:val="00D073D5"/>
    <w:rsid w:val="00D0782E"/>
    <w:rsid w:val="00D07AA0"/>
    <w:rsid w:val="00D07EFD"/>
    <w:rsid w:val="00D10239"/>
    <w:rsid w:val="00D10574"/>
    <w:rsid w:val="00D10AD0"/>
    <w:rsid w:val="00D10D3E"/>
    <w:rsid w:val="00D10F78"/>
    <w:rsid w:val="00D113C2"/>
    <w:rsid w:val="00D11453"/>
    <w:rsid w:val="00D114FD"/>
    <w:rsid w:val="00D117FE"/>
    <w:rsid w:val="00D11955"/>
    <w:rsid w:val="00D11B82"/>
    <w:rsid w:val="00D120FD"/>
    <w:rsid w:val="00D1226A"/>
    <w:rsid w:val="00D1444A"/>
    <w:rsid w:val="00D146DC"/>
    <w:rsid w:val="00D148E5"/>
    <w:rsid w:val="00D14CAF"/>
    <w:rsid w:val="00D14F93"/>
    <w:rsid w:val="00D1513B"/>
    <w:rsid w:val="00D1520E"/>
    <w:rsid w:val="00D15405"/>
    <w:rsid w:val="00D1584E"/>
    <w:rsid w:val="00D1589D"/>
    <w:rsid w:val="00D162AE"/>
    <w:rsid w:val="00D162B7"/>
    <w:rsid w:val="00D162DB"/>
    <w:rsid w:val="00D1660B"/>
    <w:rsid w:val="00D1672C"/>
    <w:rsid w:val="00D16822"/>
    <w:rsid w:val="00D16AF1"/>
    <w:rsid w:val="00D16F7F"/>
    <w:rsid w:val="00D172A0"/>
    <w:rsid w:val="00D172F0"/>
    <w:rsid w:val="00D174D4"/>
    <w:rsid w:val="00D17A1C"/>
    <w:rsid w:val="00D17D24"/>
    <w:rsid w:val="00D20424"/>
    <w:rsid w:val="00D207E5"/>
    <w:rsid w:val="00D207FB"/>
    <w:rsid w:val="00D20809"/>
    <w:rsid w:val="00D20D14"/>
    <w:rsid w:val="00D2118B"/>
    <w:rsid w:val="00D21191"/>
    <w:rsid w:val="00D21567"/>
    <w:rsid w:val="00D2165A"/>
    <w:rsid w:val="00D21DC9"/>
    <w:rsid w:val="00D21E4E"/>
    <w:rsid w:val="00D222D6"/>
    <w:rsid w:val="00D224F6"/>
    <w:rsid w:val="00D2254B"/>
    <w:rsid w:val="00D22A75"/>
    <w:rsid w:val="00D22FA2"/>
    <w:rsid w:val="00D232E1"/>
    <w:rsid w:val="00D234CE"/>
    <w:rsid w:val="00D23895"/>
    <w:rsid w:val="00D23904"/>
    <w:rsid w:val="00D23AED"/>
    <w:rsid w:val="00D24257"/>
    <w:rsid w:val="00D24DC7"/>
    <w:rsid w:val="00D251A4"/>
    <w:rsid w:val="00D2529A"/>
    <w:rsid w:val="00D2546F"/>
    <w:rsid w:val="00D257FE"/>
    <w:rsid w:val="00D25DA0"/>
    <w:rsid w:val="00D2651E"/>
    <w:rsid w:val="00D2662F"/>
    <w:rsid w:val="00D26777"/>
    <w:rsid w:val="00D26AE0"/>
    <w:rsid w:val="00D27089"/>
    <w:rsid w:val="00D27341"/>
    <w:rsid w:val="00D27476"/>
    <w:rsid w:val="00D27620"/>
    <w:rsid w:val="00D27A6A"/>
    <w:rsid w:val="00D300C4"/>
    <w:rsid w:val="00D30391"/>
    <w:rsid w:val="00D30465"/>
    <w:rsid w:val="00D304EB"/>
    <w:rsid w:val="00D3054F"/>
    <w:rsid w:val="00D3084A"/>
    <w:rsid w:val="00D30C70"/>
    <w:rsid w:val="00D3133D"/>
    <w:rsid w:val="00D313ED"/>
    <w:rsid w:val="00D31447"/>
    <w:rsid w:val="00D3160F"/>
    <w:rsid w:val="00D31831"/>
    <w:rsid w:val="00D3183C"/>
    <w:rsid w:val="00D31858"/>
    <w:rsid w:val="00D31A3C"/>
    <w:rsid w:val="00D31FEC"/>
    <w:rsid w:val="00D32026"/>
    <w:rsid w:val="00D3215D"/>
    <w:rsid w:val="00D32307"/>
    <w:rsid w:val="00D3230A"/>
    <w:rsid w:val="00D32351"/>
    <w:rsid w:val="00D3244C"/>
    <w:rsid w:val="00D32C56"/>
    <w:rsid w:val="00D3307A"/>
    <w:rsid w:val="00D334C3"/>
    <w:rsid w:val="00D3387C"/>
    <w:rsid w:val="00D3398E"/>
    <w:rsid w:val="00D33B03"/>
    <w:rsid w:val="00D33C61"/>
    <w:rsid w:val="00D34492"/>
    <w:rsid w:val="00D34A4D"/>
    <w:rsid w:val="00D35547"/>
    <w:rsid w:val="00D3600C"/>
    <w:rsid w:val="00D364D7"/>
    <w:rsid w:val="00D36737"/>
    <w:rsid w:val="00D36AC1"/>
    <w:rsid w:val="00D36AF4"/>
    <w:rsid w:val="00D36DB2"/>
    <w:rsid w:val="00D377CB"/>
    <w:rsid w:val="00D4013B"/>
    <w:rsid w:val="00D403A4"/>
    <w:rsid w:val="00D407D5"/>
    <w:rsid w:val="00D40972"/>
    <w:rsid w:val="00D40DD8"/>
    <w:rsid w:val="00D41188"/>
    <w:rsid w:val="00D41F9E"/>
    <w:rsid w:val="00D420B3"/>
    <w:rsid w:val="00D424C7"/>
    <w:rsid w:val="00D42806"/>
    <w:rsid w:val="00D42D5C"/>
    <w:rsid w:val="00D431F9"/>
    <w:rsid w:val="00D43517"/>
    <w:rsid w:val="00D43568"/>
    <w:rsid w:val="00D43616"/>
    <w:rsid w:val="00D43A28"/>
    <w:rsid w:val="00D43C70"/>
    <w:rsid w:val="00D43D8D"/>
    <w:rsid w:val="00D440F2"/>
    <w:rsid w:val="00D44511"/>
    <w:rsid w:val="00D445BF"/>
    <w:rsid w:val="00D44932"/>
    <w:rsid w:val="00D44E0A"/>
    <w:rsid w:val="00D45204"/>
    <w:rsid w:val="00D4526E"/>
    <w:rsid w:val="00D453DF"/>
    <w:rsid w:val="00D4544B"/>
    <w:rsid w:val="00D454F5"/>
    <w:rsid w:val="00D4559F"/>
    <w:rsid w:val="00D45606"/>
    <w:rsid w:val="00D457AA"/>
    <w:rsid w:val="00D458E2"/>
    <w:rsid w:val="00D46134"/>
    <w:rsid w:val="00D461ED"/>
    <w:rsid w:val="00D46392"/>
    <w:rsid w:val="00D466A7"/>
    <w:rsid w:val="00D46C56"/>
    <w:rsid w:val="00D46ED7"/>
    <w:rsid w:val="00D47390"/>
    <w:rsid w:val="00D47A64"/>
    <w:rsid w:val="00D47AB6"/>
    <w:rsid w:val="00D505CD"/>
    <w:rsid w:val="00D50C6B"/>
    <w:rsid w:val="00D510A1"/>
    <w:rsid w:val="00D51856"/>
    <w:rsid w:val="00D5198E"/>
    <w:rsid w:val="00D520D3"/>
    <w:rsid w:val="00D52847"/>
    <w:rsid w:val="00D52D15"/>
    <w:rsid w:val="00D53947"/>
    <w:rsid w:val="00D53B4C"/>
    <w:rsid w:val="00D545E1"/>
    <w:rsid w:val="00D54978"/>
    <w:rsid w:val="00D549F0"/>
    <w:rsid w:val="00D54B4E"/>
    <w:rsid w:val="00D54F98"/>
    <w:rsid w:val="00D5527F"/>
    <w:rsid w:val="00D5595F"/>
    <w:rsid w:val="00D559B0"/>
    <w:rsid w:val="00D55AA4"/>
    <w:rsid w:val="00D55CC9"/>
    <w:rsid w:val="00D55F9E"/>
    <w:rsid w:val="00D560C9"/>
    <w:rsid w:val="00D56BD1"/>
    <w:rsid w:val="00D56C2F"/>
    <w:rsid w:val="00D56E22"/>
    <w:rsid w:val="00D56E76"/>
    <w:rsid w:val="00D56F5C"/>
    <w:rsid w:val="00D57492"/>
    <w:rsid w:val="00D576BE"/>
    <w:rsid w:val="00D577AB"/>
    <w:rsid w:val="00D57B16"/>
    <w:rsid w:val="00D57C5A"/>
    <w:rsid w:val="00D60410"/>
    <w:rsid w:val="00D60782"/>
    <w:rsid w:val="00D60931"/>
    <w:rsid w:val="00D60A58"/>
    <w:rsid w:val="00D61331"/>
    <w:rsid w:val="00D617B6"/>
    <w:rsid w:val="00D618E6"/>
    <w:rsid w:val="00D61AB4"/>
    <w:rsid w:val="00D61ACA"/>
    <w:rsid w:val="00D61BEF"/>
    <w:rsid w:val="00D624E4"/>
    <w:rsid w:val="00D62759"/>
    <w:rsid w:val="00D62D3C"/>
    <w:rsid w:val="00D62E86"/>
    <w:rsid w:val="00D62F53"/>
    <w:rsid w:val="00D63030"/>
    <w:rsid w:val="00D635C4"/>
    <w:rsid w:val="00D638B2"/>
    <w:rsid w:val="00D63CDE"/>
    <w:rsid w:val="00D63E51"/>
    <w:rsid w:val="00D64077"/>
    <w:rsid w:val="00D64175"/>
    <w:rsid w:val="00D643E6"/>
    <w:rsid w:val="00D646EF"/>
    <w:rsid w:val="00D648ED"/>
    <w:rsid w:val="00D64A37"/>
    <w:rsid w:val="00D64B1C"/>
    <w:rsid w:val="00D656AF"/>
    <w:rsid w:val="00D65B79"/>
    <w:rsid w:val="00D66171"/>
    <w:rsid w:val="00D66221"/>
    <w:rsid w:val="00D6623C"/>
    <w:rsid w:val="00D66481"/>
    <w:rsid w:val="00D66B2D"/>
    <w:rsid w:val="00D6745B"/>
    <w:rsid w:val="00D6787B"/>
    <w:rsid w:val="00D67D24"/>
    <w:rsid w:val="00D67ECB"/>
    <w:rsid w:val="00D70926"/>
    <w:rsid w:val="00D70AF8"/>
    <w:rsid w:val="00D70F3B"/>
    <w:rsid w:val="00D712A0"/>
    <w:rsid w:val="00D71DED"/>
    <w:rsid w:val="00D71FCC"/>
    <w:rsid w:val="00D7279B"/>
    <w:rsid w:val="00D7284B"/>
    <w:rsid w:val="00D72938"/>
    <w:rsid w:val="00D72A55"/>
    <w:rsid w:val="00D72C46"/>
    <w:rsid w:val="00D72F97"/>
    <w:rsid w:val="00D73C86"/>
    <w:rsid w:val="00D73D37"/>
    <w:rsid w:val="00D73E2B"/>
    <w:rsid w:val="00D73E9C"/>
    <w:rsid w:val="00D74016"/>
    <w:rsid w:val="00D74076"/>
    <w:rsid w:val="00D7418D"/>
    <w:rsid w:val="00D7448C"/>
    <w:rsid w:val="00D7489E"/>
    <w:rsid w:val="00D7502F"/>
    <w:rsid w:val="00D75895"/>
    <w:rsid w:val="00D758C8"/>
    <w:rsid w:val="00D76885"/>
    <w:rsid w:val="00D771A8"/>
    <w:rsid w:val="00D776CB"/>
    <w:rsid w:val="00D778B8"/>
    <w:rsid w:val="00D77AC6"/>
    <w:rsid w:val="00D80266"/>
    <w:rsid w:val="00D80569"/>
    <w:rsid w:val="00D80740"/>
    <w:rsid w:val="00D80B58"/>
    <w:rsid w:val="00D80CD1"/>
    <w:rsid w:val="00D80F86"/>
    <w:rsid w:val="00D80FBF"/>
    <w:rsid w:val="00D81437"/>
    <w:rsid w:val="00D814E3"/>
    <w:rsid w:val="00D817A0"/>
    <w:rsid w:val="00D817B8"/>
    <w:rsid w:val="00D821D6"/>
    <w:rsid w:val="00D825B9"/>
    <w:rsid w:val="00D82990"/>
    <w:rsid w:val="00D82ADB"/>
    <w:rsid w:val="00D82C70"/>
    <w:rsid w:val="00D83228"/>
    <w:rsid w:val="00D838B5"/>
    <w:rsid w:val="00D83B25"/>
    <w:rsid w:val="00D83B4A"/>
    <w:rsid w:val="00D8467B"/>
    <w:rsid w:val="00D848AB"/>
    <w:rsid w:val="00D84930"/>
    <w:rsid w:val="00D84976"/>
    <w:rsid w:val="00D84A81"/>
    <w:rsid w:val="00D84C42"/>
    <w:rsid w:val="00D84CF3"/>
    <w:rsid w:val="00D84DCD"/>
    <w:rsid w:val="00D84FAC"/>
    <w:rsid w:val="00D851D5"/>
    <w:rsid w:val="00D86204"/>
    <w:rsid w:val="00D865E8"/>
    <w:rsid w:val="00D86BD5"/>
    <w:rsid w:val="00D86C60"/>
    <w:rsid w:val="00D87DB5"/>
    <w:rsid w:val="00D9020A"/>
    <w:rsid w:val="00D90219"/>
    <w:rsid w:val="00D908CE"/>
    <w:rsid w:val="00D90D16"/>
    <w:rsid w:val="00D9106C"/>
    <w:rsid w:val="00D91645"/>
    <w:rsid w:val="00D9169B"/>
    <w:rsid w:val="00D91736"/>
    <w:rsid w:val="00D918C5"/>
    <w:rsid w:val="00D919BA"/>
    <w:rsid w:val="00D919CE"/>
    <w:rsid w:val="00D91BE2"/>
    <w:rsid w:val="00D91FFC"/>
    <w:rsid w:val="00D92076"/>
    <w:rsid w:val="00D92C2A"/>
    <w:rsid w:val="00D92E5B"/>
    <w:rsid w:val="00D9315B"/>
    <w:rsid w:val="00D93171"/>
    <w:rsid w:val="00D9325A"/>
    <w:rsid w:val="00D93470"/>
    <w:rsid w:val="00D93978"/>
    <w:rsid w:val="00D939E4"/>
    <w:rsid w:val="00D93A2D"/>
    <w:rsid w:val="00D94402"/>
    <w:rsid w:val="00D94899"/>
    <w:rsid w:val="00D94AFE"/>
    <w:rsid w:val="00D94E06"/>
    <w:rsid w:val="00D95675"/>
    <w:rsid w:val="00D956F3"/>
    <w:rsid w:val="00D95F47"/>
    <w:rsid w:val="00D95F51"/>
    <w:rsid w:val="00D95FBB"/>
    <w:rsid w:val="00D9623B"/>
    <w:rsid w:val="00D963BF"/>
    <w:rsid w:val="00D96928"/>
    <w:rsid w:val="00D96A07"/>
    <w:rsid w:val="00D96C25"/>
    <w:rsid w:val="00D96C5A"/>
    <w:rsid w:val="00D96D6A"/>
    <w:rsid w:val="00D97102"/>
    <w:rsid w:val="00D9710C"/>
    <w:rsid w:val="00D9717B"/>
    <w:rsid w:val="00D972DD"/>
    <w:rsid w:val="00D97356"/>
    <w:rsid w:val="00D9745C"/>
    <w:rsid w:val="00D97686"/>
    <w:rsid w:val="00D97B3A"/>
    <w:rsid w:val="00D97BFA"/>
    <w:rsid w:val="00D97CB3"/>
    <w:rsid w:val="00D97D77"/>
    <w:rsid w:val="00DA07AB"/>
    <w:rsid w:val="00DA0836"/>
    <w:rsid w:val="00DA0838"/>
    <w:rsid w:val="00DA0B94"/>
    <w:rsid w:val="00DA0DF9"/>
    <w:rsid w:val="00DA0E28"/>
    <w:rsid w:val="00DA132A"/>
    <w:rsid w:val="00DA1A4B"/>
    <w:rsid w:val="00DA1B49"/>
    <w:rsid w:val="00DA1B56"/>
    <w:rsid w:val="00DA2010"/>
    <w:rsid w:val="00DA2097"/>
    <w:rsid w:val="00DA224D"/>
    <w:rsid w:val="00DA251D"/>
    <w:rsid w:val="00DA2811"/>
    <w:rsid w:val="00DA2A10"/>
    <w:rsid w:val="00DA324A"/>
    <w:rsid w:val="00DA3359"/>
    <w:rsid w:val="00DA3515"/>
    <w:rsid w:val="00DA3538"/>
    <w:rsid w:val="00DA39C0"/>
    <w:rsid w:val="00DA3AEB"/>
    <w:rsid w:val="00DA3C62"/>
    <w:rsid w:val="00DA4381"/>
    <w:rsid w:val="00DA444F"/>
    <w:rsid w:val="00DA4B20"/>
    <w:rsid w:val="00DA4B6C"/>
    <w:rsid w:val="00DA4C12"/>
    <w:rsid w:val="00DA4D43"/>
    <w:rsid w:val="00DA4DAF"/>
    <w:rsid w:val="00DA4FFE"/>
    <w:rsid w:val="00DA506A"/>
    <w:rsid w:val="00DA5836"/>
    <w:rsid w:val="00DA63C9"/>
    <w:rsid w:val="00DA6789"/>
    <w:rsid w:val="00DA6E0E"/>
    <w:rsid w:val="00DA70C1"/>
    <w:rsid w:val="00DA70FB"/>
    <w:rsid w:val="00DA7273"/>
    <w:rsid w:val="00DA72CB"/>
    <w:rsid w:val="00DA7E8B"/>
    <w:rsid w:val="00DB00CC"/>
    <w:rsid w:val="00DB02F6"/>
    <w:rsid w:val="00DB0D2F"/>
    <w:rsid w:val="00DB0D6A"/>
    <w:rsid w:val="00DB0E46"/>
    <w:rsid w:val="00DB1CC6"/>
    <w:rsid w:val="00DB1ECF"/>
    <w:rsid w:val="00DB2060"/>
    <w:rsid w:val="00DB241E"/>
    <w:rsid w:val="00DB297C"/>
    <w:rsid w:val="00DB29BB"/>
    <w:rsid w:val="00DB2F2E"/>
    <w:rsid w:val="00DB2F40"/>
    <w:rsid w:val="00DB30B9"/>
    <w:rsid w:val="00DB32FF"/>
    <w:rsid w:val="00DB36EB"/>
    <w:rsid w:val="00DB3BEA"/>
    <w:rsid w:val="00DB3FC0"/>
    <w:rsid w:val="00DB45FE"/>
    <w:rsid w:val="00DB4A0B"/>
    <w:rsid w:val="00DB4BF8"/>
    <w:rsid w:val="00DB4D4F"/>
    <w:rsid w:val="00DB4EF5"/>
    <w:rsid w:val="00DB5176"/>
    <w:rsid w:val="00DB52D0"/>
    <w:rsid w:val="00DB55E9"/>
    <w:rsid w:val="00DB5773"/>
    <w:rsid w:val="00DB5797"/>
    <w:rsid w:val="00DB5AC5"/>
    <w:rsid w:val="00DB5F81"/>
    <w:rsid w:val="00DB5FB6"/>
    <w:rsid w:val="00DB63EF"/>
    <w:rsid w:val="00DB6AD7"/>
    <w:rsid w:val="00DB6AFA"/>
    <w:rsid w:val="00DB6F7E"/>
    <w:rsid w:val="00DB7134"/>
    <w:rsid w:val="00DB79C9"/>
    <w:rsid w:val="00DB7DBF"/>
    <w:rsid w:val="00DB7DE8"/>
    <w:rsid w:val="00DC0063"/>
    <w:rsid w:val="00DC02FE"/>
    <w:rsid w:val="00DC06B1"/>
    <w:rsid w:val="00DC0B79"/>
    <w:rsid w:val="00DC0E78"/>
    <w:rsid w:val="00DC1059"/>
    <w:rsid w:val="00DC1BCE"/>
    <w:rsid w:val="00DC1C59"/>
    <w:rsid w:val="00DC2462"/>
    <w:rsid w:val="00DC2623"/>
    <w:rsid w:val="00DC2644"/>
    <w:rsid w:val="00DC2728"/>
    <w:rsid w:val="00DC2DBA"/>
    <w:rsid w:val="00DC2FB1"/>
    <w:rsid w:val="00DC3116"/>
    <w:rsid w:val="00DC3179"/>
    <w:rsid w:val="00DC3354"/>
    <w:rsid w:val="00DC3B3E"/>
    <w:rsid w:val="00DC3BBB"/>
    <w:rsid w:val="00DC41E3"/>
    <w:rsid w:val="00DC469D"/>
    <w:rsid w:val="00DC46C9"/>
    <w:rsid w:val="00DC4C51"/>
    <w:rsid w:val="00DC5439"/>
    <w:rsid w:val="00DC5859"/>
    <w:rsid w:val="00DC598F"/>
    <w:rsid w:val="00DC5CAB"/>
    <w:rsid w:val="00DC6BB9"/>
    <w:rsid w:val="00DC6C17"/>
    <w:rsid w:val="00DC6D71"/>
    <w:rsid w:val="00DC71C7"/>
    <w:rsid w:val="00DC7285"/>
    <w:rsid w:val="00DC72BD"/>
    <w:rsid w:val="00DC73C1"/>
    <w:rsid w:val="00DC7A89"/>
    <w:rsid w:val="00DC7BDD"/>
    <w:rsid w:val="00DD0498"/>
    <w:rsid w:val="00DD0DA4"/>
    <w:rsid w:val="00DD0E9C"/>
    <w:rsid w:val="00DD14D2"/>
    <w:rsid w:val="00DD16FE"/>
    <w:rsid w:val="00DD195F"/>
    <w:rsid w:val="00DD1B23"/>
    <w:rsid w:val="00DD1DC0"/>
    <w:rsid w:val="00DD210D"/>
    <w:rsid w:val="00DD225F"/>
    <w:rsid w:val="00DD2493"/>
    <w:rsid w:val="00DD2756"/>
    <w:rsid w:val="00DD28A8"/>
    <w:rsid w:val="00DD2991"/>
    <w:rsid w:val="00DD29B0"/>
    <w:rsid w:val="00DD2B97"/>
    <w:rsid w:val="00DD3F5F"/>
    <w:rsid w:val="00DD430C"/>
    <w:rsid w:val="00DD45CF"/>
    <w:rsid w:val="00DD4CFE"/>
    <w:rsid w:val="00DD4E58"/>
    <w:rsid w:val="00DD5354"/>
    <w:rsid w:val="00DD54D2"/>
    <w:rsid w:val="00DD5902"/>
    <w:rsid w:val="00DD59B7"/>
    <w:rsid w:val="00DD6119"/>
    <w:rsid w:val="00DD7000"/>
    <w:rsid w:val="00DD751A"/>
    <w:rsid w:val="00DE0271"/>
    <w:rsid w:val="00DE068F"/>
    <w:rsid w:val="00DE0A1A"/>
    <w:rsid w:val="00DE0B5E"/>
    <w:rsid w:val="00DE0BC5"/>
    <w:rsid w:val="00DE0CB6"/>
    <w:rsid w:val="00DE0EAA"/>
    <w:rsid w:val="00DE1198"/>
    <w:rsid w:val="00DE1240"/>
    <w:rsid w:val="00DE1810"/>
    <w:rsid w:val="00DE1B38"/>
    <w:rsid w:val="00DE2048"/>
    <w:rsid w:val="00DE208E"/>
    <w:rsid w:val="00DE25BA"/>
    <w:rsid w:val="00DE25D8"/>
    <w:rsid w:val="00DE2F9E"/>
    <w:rsid w:val="00DE318D"/>
    <w:rsid w:val="00DE337C"/>
    <w:rsid w:val="00DE3453"/>
    <w:rsid w:val="00DE37A5"/>
    <w:rsid w:val="00DE3A35"/>
    <w:rsid w:val="00DE3EB5"/>
    <w:rsid w:val="00DE4006"/>
    <w:rsid w:val="00DE45A1"/>
    <w:rsid w:val="00DE4741"/>
    <w:rsid w:val="00DE52B5"/>
    <w:rsid w:val="00DE52E6"/>
    <w:rsid w:val="00DE5559"/>
    <w:rsid w:val="00DE5B58"/>
    <w:rsid w:val="00DE5C81"/>
    <w:rsid w:val="00DE5D0B"/>
    <w:rsid w:val="00DE628F"/>
    <w:rsid w:val="00DE6321"/>
    <w:rsid w:val="00DE638E"/>
    <w:rsid w:val="00DE667E"/>
    <w:rsid w:val="00DE69E3"/>
    <w:rsid w:val="00DE75D0"/>
    <w:rsid w:val="00DE7600"/>
    <w:rsid w:val="00DE765B"/>
    <w:rsid w:val="00DE774A"/>
    <w:rsid w:val="00DE774C"/>
    <w:rsid w:val="00DF0213"/>
    <w:rsid w:val="00DF035F"/>
    <w:rsid w:val="00DF0555"/>
    <w:rsid w:val="00DF0636"/>
    <w:rsid w:val="00DF0A7B"/>
    <w:rsid w:val="00DF0B36"/>
    <w:rsid w:val="00DF0BE2"/>
    <w:rsid w:val="00DF163E"/>
    <w:rsid w:val="00DF1643"/>
    <w:rsid w:val="00DF16C1"/>
    <w:rsid w:val="00DF1E24"/>
    <w:rsid w:val="00DF2016"/>
    <w:rsid w:val="00DF2789"/>
    <w:rsid w:val="00DF27FB"/>
    <w:rsid w:val="00DF2864"/>
    <w:rsid w:val="00DF3302"/>
    <w:rsid w:val="00DF345A"/>
    <w:rsid w:val="00DF3506"/>
    <w:rsid w:val="00DF3A14"/>
    <w:rsid w:val="00DF3AD6"/>
    <w:rsid w:val="00DF3C86"/>
    <w:rsid w:val="00DF3DDD"/>
    <w:rsid w:val="00DF42A2"/>
    <w:rsid w:val="00DF4552"/>
    <w:rsid w:val="00DF46A7"/>
    <w:rsid w:val="00DF48B1"/>
    <w:rsid w:val="00DF49C4"/>
    <w:rsid w:val="00DF4DCA"/>
    <w:rsid w:val="00DF4EB5"/>
    <w:rsid w:val="00DF5069"/>
    <w:rsid w:val="00DF5088"/>
    <w:rsid w:val="00DF510F"/>
    <w:rsid w:val="00DF5275"/>
    <w:rsid w:val="00DF55D4"/>
    <w:rsid w:val="00DF6039"/>
    <w:rsid w:val="00DF6CCD"/>
    <w:rsid w:val="00DF6EC5"/>
    <w:rsid w:val="00DF702A"/>
    <w:rsid w:val="00DF71BF"/>
    <w:rsid w:val="00DF7393"/>
    <w:rsid w:val="00DF79F2"/>
    <w:rsid w:val="00DF7CD7"/>
    <w:rsid w:val="00DF7CE9"/>
    <w:rsid w:val="00E002A6"/>
    <w:rsid w:val="00E00558"/>
    <w:rsid w:val="00E007F0"/>
    <w:rsid w:val="00E00EAF"/>
    <w:rsid w:val="00E00F44"/>
    <w:rsid w:val="00E01528"/>
    <w:rsid w:val="00E01DB9"/>
    <w:rsid w:val="00E0224C"/>
    <w:rsid w:val="00E02614"/>
    <w:rsid w:val="00E028B4"/>
    <w:rsid w:val="00E028F0"/>
    <w:rsid w:val="00E02973"/>
    <w:rsid w:val="00E02A57"/>
    <w:rsid w:val="00E0335E"/>
    <w:rsid w:val="00E037B1"/>
    <w:rsid w:val="00E03C73"/>
    <w:rsid w:val="00E04210"/>
    <w:rsid w:val="00E04C12"/>
    <w:rsid w:val="00E053D7"/>
    <w:rsid w:val="00E054B1"/>
    <w:rsid w:val="00E06600"/>
    <w:rsid w:val="00E068D4"/>
    <w:rsid w:val="00E069F2"/>
    <w:rsid w:val="00E06A25"/>
    <w:rsid w:val="00E06AA0"/>
    <w:rsid w:val="00E06E69"/>
    <w:rsid w:val="00E06F2D"/>
    <w:rsid w:val="00E0754E"/>
    <w:rsid w:val="00E075BC"/>
    <w:rsid w:val="00E0767F"/>
    <w:rsid w:val="00E103F9"/>
    <w:rsid w:val="00E106E8"/>
    <w:rsid w:val="00E1090B"/>
    <w:rsid w:val="00E10A3F"/>
    <w:rsid w:val="00E11C9E"/>
    <w:rsid w:val="00E11D73"/>
    <w:rsid w:val="00E11EFD"/>
    <w:rsid w:val="00E12952"/>
    <w:rsid w:val="00E13691"/>
    <w:rsid w:val="00E1382F"/>
    <w:rsid w:val="00E13C11"/>
    <w:rsid w:val="00E143F7"/>
    <w:rsid w:val="00E14531"/>
    <w:rsid w:val="00E149F1"/>
    <w:rsid w:val="00E14A3D"/>
    <w:rsid w:val="00E14BDB"/>
    <w:rsid w:val="00E14E0A"/>
    <w:rsid w:val="00E153D1"/>
    <w:rsid w:val="00E1585B"/>
    <w:rsid w:val="00E15868"/>
    <w:rsid w:val="00E1605F"/>
    <w:rsid w:val="00E16529"/>
    <w:rsid w:val="00E166FD"/>
    <w:rsid w:val="00E167A6"/>
    <w:rsid w:val="00E16818"/>
    <w:rsid w:val="00E16C1B"/>
    <w:rsid w:val="00E16E70"/>
    <w:rsid w:val="00E17223"/>
    <w:rsid w:val="00E176C3"/>
    <w:rsid w:val="00E17715"/>
    <w:rsid w:val="00E179A0"/>
    <w:rsid w:val="00E202ED"/>
    <w:rsid w:val="00E20A22"/>
    <w:rsid w:val="00E20AB7"/>
    <w:rsid w:val="00E20B70"/>
    <w:rsid w:val="00E2137E"/>
    <w:rsid w:val="00E21D72"/>
    <w:rsid w:val="00E21E46"/>
    <w:rsid w:val="00E2247F"/>
    <w:rsid w:val="00E22AB1"/>
    <w:rsid w:val="00E22AF7"/>
    <w:rsid w:val="00E22FC8"/>
    <w:rsid w:val="00E23251"/>
    <w:rsid w:val="00E2357F"/>
    <w:rsid w:val="00E23785"/>
    <w:rsid w:val="00E23A9F"/>
    <w:rsid w:val="00E23B16"/>
    <w:rsid w:val="00E24172"/>
    <w:rsid w:val="00E2417A"/>
    <w:rsid w:val="00E244B5"/>
    <w:rsid w:val="00E245D0"/>
    <w:rsid w:val="00E2461F"/>
    <w:rsid w:val="00E24860"/>
    <w:rsid w:val="00E24CD8"/>
    <w:rsid w:val="00E24D66"/>
    <w:rsid w:val="00E25200"/>
    <w:rsid w:val="00E2540E"/>
    <w:rsid w:val="00E25C0A"/>
    <w:rsid w:val="00E25F59"/>
    <w:rsid w:val="00E26014"/>
    <w:rsid w:val="00E26BCA"/>
    <w:rsid w:val="00E26CB0"/>
    <w:rsid w:val="00E26D12"/>
    <w:rsid w:val="00E273C8"/>
    <w:rsid w:val="00E27408"/>
    <w:rsid w:val="00E27B64"/>
    <w:rsid w:val="00E3026C"/>
    <w:rsid w:val="00E305B9"/>
    <w:rsid w:val="00E3113C"/>
    <w:rsid w:val="00E316A1"/>
    <w:rsid w:val="00E31746"/>
    <w:rsid w:val="00E317E3"/>
    <w:rsid w:val="00E31AB1"/>
    <w:rsid w:val="00E31EFF"/>
    <w:rsid w:val="00E323CA"/>
    <w:rsid w:val="00E33143"/>
    <w:rsid w:val="00E3393E"/>
    <w:rsid w:val="00E34065"/>
    <w:rsid w:val="00E3412D"/>
    <w:rsid w:val="00E343DF"/>
    <w:rsid w:val="00E345D8"/>
    <w:rsid w:val="00E348D9"/>
    <w:rsid w:val="00E34A25"/>
    <w:rsid w:val="00E35949"/>
    <w:rsid w:val="00E35B89"/>
    <w:rsid w:val="00E35EC2"/>
    <w:rsid w:val="00E36E97"/>
    <w:rsid w:val="00E36FCB"/>
    <w:rsid w:val="00E3709B"/>
    <w:rsid w:val="00E378A1"/>
    <w:rsid w:val="00E37967"/>
    <w:rsid w:val="00E37DDD"/>
    <w:rsid w:val="00E37E30"/>
    <w:rsid w:val="00E40235"/>
    <w:rsid w:val="00E4078D"/>
    <w:rsid w:val="00E4096E"/>
    <w:rsid w:val="00E4113C"/>
    <w:rsid w:val="00E412FE"/>
    <w:rsid w:val="00E41454"/>
    <w:rsid w:val="00E4182E"/>
    <w:rsid w:val="00E41B39"/>
    <w:rsid w:val="00E41DBB"/>
    <w:rsid w:val="00E41E6A"/>
    <w:rsid w:val="00E41ED8"/>
    <w:rsid w:val="00E42050"/>
    <w:rsid w:val="00E4210C"/>
    <w:rsid w:val="00E4229E"/>
    <w:rsid w:val="00E425B0"/>
    <w:rsid w:val="00E4346A"/>
    <w:rsid w:val="00E43916"/>
    <w:rsid w:val="00E43AAA"/>
    <w:rsid w:val="00E43CD5"/>
    <w:rsid w:val="00E448E8"/>
    <w:rsid w:val="00E44E6A"/>
    <w:rsid w:val="00E4522D"/>
    <w:rsid w:val="00E45594"/>
    <w:rsid w:val="00E45699"/>
    <w:rsid w:val="00E45C92"/>
    <w:rsid w:val="00E46232"/>
    <w:rsid w:val="00E467F8"/>
    <w:rsid w:val="00E46CA9"/>
    <w:rsid w:val="00E473A4"/>
    <w:rsid w:val="00E4781C"/>
    <w:rsid w:val="00E47B6F"/>
    <w:rsid w:val="00E47DD2"/>
    <w:rsid w:val="00E50D75"/>
    <w:rsid w:val="00E50FBF"/>
    <w:rsid w:val="00E510DC"/>
    <w:rsid w:val="00E515EA"/>
    <w:rsid w:val="00E51668"/>
    <w:rsid w:val="00E51914"/>
    <w:rsid w:val="00E51B3E"/>
    <w:rsid w:val="00E51C12"/>
    <w:rsid w:val="00E51DF2"/>
    <w:rsid w:val="00E51E91"/>
    <w:rsid w:val="00E51F5A"/>
    <w:rsid w:val="00E520CA"/>
    <w:rsid w:val="00E52722"/>
    <w:rsid w:val="00E52CB3"/>
    <w:rsid w:val="00E53072"/>
    <w:rsid w:val="00E5322F"/>
    <w:rsid w:val="00E53371"/>
    <w:rsid w:val="00E53F09"/>
    <w:rsid w:val="00E5434C"/>
    <w:rsid w:val="00E54474"/>
    <w:rsid w:val="00E54810"/>
    <w:rsid w:val="00E54BE9"/>
    <w:rsid w:val="00E55352"/>
    <w:rsid w:val="00E553D7"/>
    <w:rsid w:val="00E557B9"/>
    <w:rsid w:val="00E55E9A"/>
    <w:rsid w:val="00E55ED8"/>
    <w:rsid w:val="00E5652D"/>
    <w:rsid w:val="00E565E0"/>
    <w:rsid w:val="00E56941"/>
    <w:rsid w:val="00E56EA4"/>
    <w:rsid w:val="00E57110"/>
    <w:rsid w:val="00E574E2"/>
    <w:rsid w:val="00E57916"/>
    <w:rsid w:val="00E60027"/>
    <w:rsid w:val="00E61280"/>
    <w:rsid w:val="00E61621"/>
    <w:rsid w:val="00E61933"/>
    <w:rsid w:val="00E61FCD"/>
    <w:rsid w:val="00E62136"/>
    <w:rsid w:val="00E62BDC"/>
    <w:rsid w:val="00E6304B"/>
    <w:rsid w:val="00E637BA"/>
    <w:rsid w:val="00E638B7"/>
    <w:rsid w:val="00E643EC"/>
    <w:rsid w:val="00E648F2"/>
    <w:rsid w:val="00E649C7"/>
    <w:rsid w:val="00E64F4B"/>
    <w:rsid w:val="00E65460"/>
    <w:rsid w:val="00E654CB"/>
    <w:rsid w:val="00E655A6"/>
    <w:rsid w:val="00E65AB4"/>
    <w:rsid w:val="00E65B13"/>
    <w:rsid w:val="00E663B2"/>
    <w:rsid w:val="00E66652"/>
    <w:rsid w:val="00E6690D"/>
    <w:rsid w:val="00E669CD"/>
    <w:rsid w:val="00E67257"/>
    <w:rsid w:val="00E67287"/>
    <w:rsid w:val="00E6797F"/>
    <w:rsid w:val="00E67AD1"/>
    <w:rsid w:val="00E67B7C"/>
    <w:rsid w:val="00E67C30"/>
    <w:rsid w:val="00E67CE0"/>
    <w:rsid w:val="00E67DB1"/>
    <w:rsid w:val="00E7093B"/>
    <w:rsid w:val="00E7113D"/>
    <w:rsid w:val="00E7129F"/>
    <w:rsid w:val="00E7137A"/>
    <w:rsid w:val="00E71451"/>
    <w:rsid w:val="00E71709"/>
    <w:rsid w:val="00E71756"/>
    <w:rsid w:val="00E717DE"/>
    <w:rsid w:val="00E71BE4"/>
    <w:rsid w:val="00E72006"/>
    <w:rsid w:val="00E72B2C"/>
    <w:rsid w:val="00E72C66"/>
    <w:rsid w:val="00E73035"/>
    <w:rsid w:val="00E737B2"/>
    <w:rsid w:val="00E73862"/>
    <w:rsid w:val="00E738C1"/>
    <w:rsid w:val="00E73DFF"/>
    <w:rsid w:val="00E74027"/>
    <w:rsid w:val="00E746CB"/>
    <w:rsid w:val="00E747A0"/>
    <w:rsid w:val="00E7486E"/>
    <w:rsid w:val="00E748DC"/>
    <w:rsid w:val="00E748E3"/>
    <w:rsid w:val="00E74BF8"/>
    <w:rsid w:val="00E74D33"/>
    <w:rsid w:val="00E74FD9"/>
    <w:rsid w:val="00E7521B"/>
    <w:rsid w:val="00E75289"/>
    <w:rsid w:val="00E7536D"/>
    <w:rsid w:val="00E757EC"/>
    <w:rsid w:val="00E7589F"/>
    <w:rsid w:val="00E75900"/>
    <w:rsid w:val="00E75BD6"/>
    <w:rsid w:val="00E75D95"/>
    <w:rsid w:val="00E75DCF"/>
    <w:rsid w:val="00E76281"/>
    <w:rsid w:val="00E765E5"/>
    <w:rsid w:val="00E7681C"/>
    <w:rsid w:val="00E76CF1"/>
    <w:rsid w:val="00E774E7"/>
    <w:rsid w:val="00E7753F"/>
    <w:rsid w:val="00E77EA2"/>
    <w:rsid w:val="00E80040"/>
    <w:rsid w:val="00E8008F"/>
    <w:rsid w:val="00E800F0"/>
    <w:rsid w:val="00E806B6"/>
    <w:rsid w:val="00E80938"/>
    <w:rsid w:val="00E8123A"/>
    <w:rsid w:val="00E812F9"/>
    <w:rsid w:val="00E8206C"/>
    <w:rsid w:val="00E82126"/>
    <w:rsid w:val="00E82383"/>
    <w:rsid w:val="00E825DA"/>
    <w:rsid w:val="00E82826"/>
    <w:rsid w:val="00E82CCD"/>
    <w:rsid w:val="00E835E4"/>
    <w:rsid w:val="00E83855"/>
    <w:rsid w:val="00E83D57"/>
    <w:rsid w:val="00E8418F"/>
    <w:rsid w:val="00E84322"/>
    <w:rsid w:val="00E84346"/>
    <w:rsid w:val="00E84586"/>
    <w:rsid w:val="00E847F6"/>
    <w:rsid w:val="00E84935"/>
    <w:rsid w:val="00E84B3E"/>
    <w:rsid w:val="00E8526D"/>
    <w:rsid w:val="00E85353"/>
    <w:rsid w:val="00E85D67"/>
    <w:rsid w:val="00E85EBB"/>
    <w:rsid w:val="00E86793"/>
    <w:rsid w:val="00E86DD3"/>
    <w:rsid w:val="00E86DEE"/>
    <w:rsid w:val="00E86E79"/>
    <w:rsid w:val="00E86F6B"/>
    <w:rsid w:val="00E87008"/>
    <w:rsid w:val="00E876C1"/>
    <w:rsid w:val="00E878F6"/>
    <w:rsid w:val="00E90174"/>
    <w:rsid w:val="00E9026B"/>
    <w:rsid w:val="00E9051C"/>
    <w:rsid w:val="00E9057D"/>
    <w:rsid w:val="00E90AAE"/>
    <w:rsid w:val="00E90DAD"/>
    <w:rsid w:val="00E90FF6"/>
    <w:rsid w:val="00E91806"/>
    <w:rsid w:val="00E91A55"/>
    <w:rsid w:val="00E91ACC"/>
    <w:rsid w:val="00E91EE4"/>
    <w:rsid w:val="00E91F6F"/>
    <w:rsid w:val="00E92428"/>
    <w:rsid w:val="00E927E4"/>
    <w:rsid w:val="00E9295C"/>
    <w:rsid w:val="00E929DA"/>
    <w:rsid w:val="00E92A57"/>
    <w:rsid w:val="00E92FA1"/>
    <w:rsid w:val="00E935FC"/>
    <w:rsid w:val="00E93762"/>
    <w:rsid w:val="00E937F9"/>
    <w:rsid w:val="00E93A80"/>
    <w:rsid w:val="00E93C55"/>
    <w:rsid w:val="00E94436"/>
    <w:rsid w:val="00E944C8"/>
    <w:rsid w:val="00E944D6"/>
    <w:rsid w:val="00E94A61"/>
    <w:rsid w:val="00E94A76"/>
    <w:rsid w:val="00E94EBF"/>
    <w:rsid w:val="00E94FF3"/>
    <w:rsid w:val="00E95051"/>
    <w:rsid w:val="00E95560"/>
    <w:rsid w:val="00E95600"/>
    <w:rsid w:val="00E95984"/>
    <w:rsid w:val="00E95BA6"/>
    <w:rsid w:val="00E95BD8"/>
    <w:rsid w:val="00E95D71"/>
    <w:rsid w:val="00E9653B"/>
    <w:rsid w:val="00E967E1"/>
    <w:rsid w:val="00E96B07"/>
    <w:rsid w:val="00E96B89"/>
    <w:rsid w:val="00E9735A"/>
    <w:rsid w:val="00E97454"/>
    <w:rsid w:val="00E97896"/>
    <w:rsid w:val="00E9799D"/>
    <w:rsid w:val="00E97D54"/>
    <w:rsid w:val="00EA0908"/>
    <w:rsid w:val="00EA0972"/>
    <w:rsid w:val="00EA0F38"/>
    <w:rsid w:val="00EA1080"/>
    <w:rsid w:val="00EA167D"/>
    <w:rsid w:val="00EA168E"/>
    <w:rsid w:val="00EA1881"/>
    <w:rsid w:val="00EA1CB2"/>
    <w:rsid w:val="00EA22C1"/>
    <w:rsid w:val="00EA2744"/>
    <w:rsid w:val="00EA38C0"/>
    <w:rsid w:val="00EA3CC0"/>
    <w:rsid w:val="00EA3F70"/>
    <w:rsid w:val="00EA4522"/>
    <w:rsid w:val="00EA479F"/>
    <w:rsid w:val="00EA493D"/>
    <w:rsid w:val="00EA4AB0"/>
    <w:rsid w:val="00EA4D93"/>
    <w:rsid w:val="00EA51B3"/>
    <w:rsid w:val="00EA51C9"/>
    <w:rsid w:val="00EA54A0"/>
    <w:rsid w:val="00EA5AE4"/>
    <w:rsid w:val="00EA5EE8"/>
    <w:rsid w:val="00EA621E"/>
    <w:rsid w:val="00EA62BD"/>
    <w:rsid w:val="00EA6BDE"/>
    <w:rsid w:val="00EA7532"/>
    <w:rsid w:val="00EA7C91"/>
    <w:rsid w:val="00EB044E"/>
    <w:rsid w:val="00EB0940"/>
    <w:rsid w:val="00EB0A7F"/>
    <w:rsid w:val="00EB0DBE"/>
    <w:rsid w:val="00EB0DD1"/>
    <w:rsid w:val="00EB0F35"/>
    <w:rsid w:val="00EB1204"/>
    <w:rsid w:val="00EB15B5"/>
    <w:rsid w:val="00EB15C4"/>
    <w:rsid w:val="00EB16D8"/>
    <w:rsid w:val="00EB17E1"/>
    <w:rsid w:val="00EB1A20"/>
    <w:rsid w:val="00EB1AEC"/>
    <w:rsid w:val="00EB20EF"/>
    <w:rsid w:val="00EB24A5"/>
    <w:rsid w:val="00EB2F40"/>
    <w:rsid w:val="00EB3072"/>
    <w:rsid w:val="00EB379B"/>
    <w:rsid w:val="00EB38DF"/>
    <w:rsid w:val="00EB3951"/>
    <w:rsid w:val="00EB3981"/>
    <w:rsid w:val="00EB3FC1"/>
    <w:rsid w:val="00EB4287"/>
    <w:rsid w:val="00EB4539"/>
    <w:rsid w:val="00EB4759"/>
    <w:rsid w:val="00EB4A33"/>
    <w:rsid w:val="00EB4E97"/>
    <w:rsid w:val="00EB56F8"/>
    <w:rsid w:val="00EB57BA"/>
    <w:rsid w:val="00EB58CF"/>
    <w:rsid w:val="00EB5BEE"/>
    <w:rsid w:val="00EB60BF"/>
    <w:rsid w:val="00EB656A"/>
    <w:rsid w:val="00EB6BBB"/>
    <w:rsid w:val="00EB6CF2"/>
    <w:rsid w:val="00EB7393"/>
    <w:rsid w:val="00EB753C"/>
    <w:rsid w:val="00EB75CD"/>
    <w:rsid w:val="00EB76A1"/>
    <w:rsid w:val="00EB7EAE"/>
    <w:rsid w:val="00EB7FDF"/>
    <w:rsid w:val="00EC00C9"/>
    <w:rsid w:val="00EC054D"/>
    <w:rsid w:val="00EC089C"/>
    <w:rsid w:val="00EC0C06"/>
    <w:rsid w:val="00EC0D45"/>
    <w:rsid w:val="00EC0FA2"/>
    <w:rsid w:val="00EC1412"/>
    <w:rsid w:val="00EC1876"/>
    <w:rsid w:val="00EC19D6"/>
    <w:rsid w:val="00EC1ECA"/>
    <w:rsid w:val="00EC205E"/>
    <w:rsid w:val="00EC2085"/>
    <w:rsid w:val="00EC2249"/>
    <w:rsid w:val="00EC2519"/>
    <w:rsid w:val="00EC2639"/>
    <w:rsid w:val="00EC27AC"/>
    <w:rsid w:val="00EC2862"/>
    <w:rsid w:val="00EC2B39"/>
    <w:rsid w:val="00EC2E80"/>
    <w:rsid w:val="00EC30D0"/>
    <w:rsid w:val="00EC3FFA"/>
    <w:rsid w:val="00EC449C"/>
    <w:rsid w:val="00EC45B0"/>
    <w:rsid w:val="00EC4755"/>
    <w:rsid w:val="00EC4851"/>
    <w:rsid w:val="00EC4E9D"/>
    <w:rsid w:val="00EC57BF"/>
    <w:rsid w:val="00EC5A88"/>
    <w:rsid w:val="00EC5D80"/>
    <w:rsid w:val="00EC66A3"/>
    <w:rsid w:val="00EC75ED"/>
    <w:rsid w:val="00EC78B8"/>
    <w:rsid w:val="00EC7D41"/>
    <w:rsid w:val="00EC7E86"/>
    <w:rsid w:val="00EC7F04"/>
    <w:rsid w:val="00ED025C"/>
    <w:rsid w:val="00ED0B8E"/>
    <w:rsid w:val="00ED0CD3"/>
    <w:rsid w:val="00ED1096"/>
    <w:rsid w:val="00ED10DD"/>
    <w:rsid w:val="00ED11DC"/>
    <w:rsid w:val="00ED213A"/>
    <w:rsid w:val="00ED23A7"/>
    <w:rsid w:val="00ED23B1"/>
    <w:rsid w:val="00ED3167"/>
    <w:rsid w:val="00ED337F"/>
    <w:rsid w:val="00ED395F"/>
    <w:rsid w:val="00ED39CD"/>
    <w:rsid w:val="00ED3A3C"/>
    <w:rsid w:val="00ED4688"/>
    <w:rsid w:val="00ED4AB3"/>
    <w:rsid w:val="00ED539B"/>
    <w:rsid w:val="00ED5DB1"/>
    <w:rsid w:val="00ED5FED"/>
    <w:rsid w:val="00ED60DC"/>
    <w:rsid w:val="00ED61EB"/>
    <w:rsid w:val="00ED6225"/>
    <w:rsid w:val="00ED6D5E"/>
    <w:rsid w:val="00ED70E1"/>
    <w:rsid w:val="00ED738A"/>
    <w:rsid w:val="00ED7505"/>
    <w:rsid w:val="00ED791A"/>
    <w:rsid w:val="00ED7B5C"/>
    <w:rsid w:val="00EE014B"/>
    <w:rsid w:val="00EE0C6B"/>
    <w:rsid w:val="00EE0FA0"/>
    <w:rsid w:val="00EE1275"/>
    <w:rsid w:val="00EE1916"/>
    <w:rsid w:val="00EE1BE8"/>
    <w:rsid w:val="00EE1CB6"/>
    <w:rsid w:val="00EE1E79"/>
    <w:rsid w:val="00EE274B"/>
    <w:rsid w:val="00EE2823"/>
    <w:rsid w:val="00EE2938"/>
    <w:rsid w:val="00EE2EFE"/>
    <w:rsid w:val="00EE32CA"/>
    <w:rsid w:val="00EE39CA"/>
    <w:rsid w:val="00EE3A8F"/>
    <w:rsid w:val="00EE3B8A"/>
    <w:rsid w:val="00EE3C2E"/>
    <w:rsid w:val="00EE3DAE"/>
    <w:rsid w:val="00EE3F58"/>
    <w:rsid w:val="00EE4018"/>
    <w:rsid w:val="00EE4360"/>
    <w:rsid w:val="00EE4B00"/>
    <w:rsid w:val="00EE4CB5"/>
    <w:rsid w:val="00EE4F00"/>
    <w:rsid w:val="00EE57E6"/>
    <w:rsid w:val="00EE5812"/>
    <w:rsid w:val="00EE599F"/>
    <w:rsid w:val="00EE5A50"/>
    <w:rsid w:val="00EE5DDF"/>
    <w:rsid w:val="00EE60C0"/>
    <w:rsid w:val="00EE639C"/>
    <w:rsid w:val="00EE64C0"/>
    <w:rsid w:val="00EE685F"/>
    <w:rsid w:val="00EE69A0"/>
    <w:rsid w:val="00EE7184"/>
    <w:rsid w:val="00EE7CFB"/>
    <w:rsid w:val="00EE7D6A"/>
    <w:rsid w:val="00EE7D7C"/>
    <w:rsid w:val="00EE7F73"/>
    <w:rsid w:val="00EF0069"/>
    <w:rsid w:val="00EF01F9"/>
    <w:rsid w:val="00EF0783"/>
    <w:rsid w:val="00EF0F1B"/>
    <w:rsid w:val="00EF0FF9"/>
    <w:rsid w:val="00EF108C"/>
    <w:rsid w:val="00EF10A7"/>
    <w:rsid w:val="00EF11BF"/>
    <w:rsid w:val="00EF11EA"/>
    <w:rsid w:val="00EF1200"/>
    <w:rsid w:val="00EF1B38"/>
    <w:rsid w:val="00EF1DD2"/>
    <w:rsid w:val="00EF265A"/>
    <w:rsid w:val="00EF2CC8"/>
    <w:rsid w:val="00EF3022"/>
    <w:rsid w:val="00EF30FB"/>
    <w:rsid w:val="00EF3121"/>
    <w:rsid w:val="00EF34DA"/>
    <w:rsid w:val="00EF3937"/>
    <w:rsid w:val="00EF3F20"/>
    <w:rsid w:val="00EF4678"/>
    <w:rsid w:val="00EF47FE"/>
    <w:rsid w:val="00EF4B3F"/>
    <w:rsid w:val="00EF4E0C"/>
    <w:rsid w:val="00EF512F"/>
    <w:rsid w:val="00EF518C"/>
    <w:rsid w:val="00EF522A"/>
    <w:rsid w:val="00EF54A7"/>
    <w:rsid w:val="00EF56B8"/>
    <w:rsid w:val="00EF58AC"/>
    <w:rsid w:val="00EF6598"/>
    <w:rsid w:val="00EF6621"/>
    <w:rsid w:val="00EF674B"/>
    <w:rsid w:val="00EF6849"/>
    <w:rsid w:val="00EF7246"/>
    <w:rsid w:val="00EF7301"/>
    <w:rsid w:val="00EF766E"/>
    <w:rsid w:val="00EF771A"/>
    <w:rsid w:val="00EF77AA"/>
    <w:rsid w:val="00EF790A"/>
    <w:rsid w:val="00EF7997"/>
    <w:rsid w:val="00EF7C8F"/>
    <w:rsid w:val="00F0018B"/>
    <w:rsid w:val="00F00562"/>
    <w:rsid w:val="00F00AF6"/>
    <w:rsid w:val="00F00D6F"/>
    <w:rsid w:val="00F01569"/>
    <w:rsid w:val="00F0223F"/>
    <w:rsid w:val="00F0243C"/>
    <w:rsid w:val="00F02642"/>
    <w:rsid w:val="00F026BF"/>
    <w:rsid w:val="00F0272D"/>
    <w:rsid w:val="00F0293A"/>
    <w:rsid w:val="00F029BA"/>
    <w:rsid w:val="00F02B9F"/>
    <w:rsid w:val="00F02D42"/>
    <w:rsid w:val="00F02E18"/>
    <w:rsid w:val="00F02E43"/>
    <w:rsid w:val="00F02E9B"/>
    <w:rsid w:val="00F02EB8"/>
    <w:rsid w:val="00F02FD2"/>
    <w:rsid w:val="00F032BC"/>
    <w:rsid w:val="00F0350B"/>
    <w:rsid w:val="00F03671"/>
    <w:rsid w:val="00F0388C"/>
    <w:rsid w:val="00F03A40"/>
    <w:rsid w:val="00F03A6E"/>
    <w:rsid w:val="00F04033"/>
    <w:rsid w:val="00F04C33"/>
    <w:rsid w:val="00F04F54"/>
    <w:rsid w:val="00F052A7"/>
    <w:rsid w:val="00F05434"/>
    <w:rsid w:val="00F0562D"/>
    <w:rsid w:val="00F0564D"/>
    <w:rsid w:val="00F05F23"/>
    <w:rsid w:val="00F0604E"/>
    <w:rsid w:val="00F062A4"/>
    <w:rsid w:val="00F069DC"/>
    <w:rsid w:val="00F06A44"/>
    <w:rsid w:val="00F06ACB"/>
    <w:rsid w:val="00F070A1"/>
    <w:rsid w:val="00F103FD"/>
    <w:rsid w:val="00F1070C"/>
    <w:rsid w:val="00F10741"/>
    <w:rsid w:val="00F10767"/>
    <w:rsid w:val="00F109FB"/>
    <w:rsid w:val="00F10B67"/>
    <w:rsid w:val="00F11400"/>
    <w:rsid w:val="00F115C8"/>
    <w:rsid w:val="00F116C1"/>
    <w:rsid w:val="00F1194A"/>
    <w:rsid w:val="00F11B9F"/>
    <w:rsid w:val="00F11F11"/>
    <w:rsid w:val="00F11FFB"/>
    <w:rsid w:val="00F126E4"/>
    <w:rsid w:val="00F127D8"/>
    <w:rsid w:val="00F1297C"/>
    <w:rsid w:val="00F12CBF"/>
    <w:rsid w:val="00F12D71"/>
    <w:rsid w:val="00F13337"/>
    <w:rsid w:val="00F133D0"/>
    <w:rsid w:val="00F13456"/>
    <w:rsid w:val="00F135E8"/>
    <w:rsid w:val="00F13670"/>
    <w:rsid w:val="00F13B22"/>
    <w:rsid w:val="00F1427B"/>
    <w:rsid w:val="00F1475D"/>
    <w:rsid w:val="00F148A0"/>
    <w:rsid w:val="00F148D3"/>
    <w:rsid w:val="00F14FD4"/>
    <w:rsid w:val="00F1530E"/>
    <w:rsid w:val="00F15C9B"/>
    <w:rsid w:val="00F1630A"/>
    <w:rsid w:val="00F165A0"/>
    <w:rsid w:val="00F165CF"/>
    <w:rsid w:val="00F16902"/>
    <w:rsid w:val="00F16CAD"/>
    <w:rsid w:val="00F16E7C"/>
    <w:rsid w:val="00F1730D"/>
    <w:rsid w:val="00F17A26"/>
    <w:rsid w:val="00F17B0D"/>
    <w:rsid w:val="00F2018B"/>
    <w:rsid w:val="00F2022D"/>
    <w:rsid w:val="00F20B76"/>
    <w:rsid w:val="00F20E01"/>
    <w:rsid w:val="00F20E2D"/>
    <w:rsid w:val="00F2187C"/>
    <w:rsid w:val="00F21968"/>
    <w:rsid w:val="00F219BD"/>
    <w:rsid w:val="00F21B45"/>
    <w:rsid w:val="00F2218B"/>
    <w:rsid w:val="00F222A2"/>
    <w:rsid w:val="00F22332"/>
    <w:rsid w:val="00F2235B"/>
    <w:rsid w:val="00F22CB9"/>
    <w:rsid w:val="00F22E48"/>
    <w:rsid w:val="00F235A6"/>
    <w:rsid w:val="00F23669"/>
    <w:rsid w:val="00F23FE3"/>
    <w:rsid w:val="00F23FE5"/>
    <w:rsid w:val="00F2415C"/>
    <w:rsid w:val="00F2447D"/>
    <w:rsid w:val="00F2476F"/>
    <w:rsid w:val="00F24C23"/>
    <w:rsid w:val="00F24CD6"/>
    <w:rsid w:val="00F24EAC"/>
    <w:rsid w:val="00F24F50"/>
    <w:rsid w:val="00F25150"/>
    <w:rsid w:val="00F254EA"/>
    <w:rsid w:val="00F25849"/>
    <w:rsid w:val="00F25883"/>
    <w:rsid w:val="00F2592A"/>
    <w:rsid w:val="00F25A94"/>
    <w:rsid w:val="00F25D45"/>
    <w:rsid w:val="00F25D98"/>
    <w:rsid w:val="00F25DEA"/>
    <w:rsid w:val="00F25E68"/>
    <w:rsid w:val="00F2603D"/>
    <w:rsid w:val="00F26094"/>
    <w:rsid w:val="00F26387"/>
    <w:rsid w:val="00F26A97"/>
    <w:rsid w:val="00F27364"/>
    <w:rsid w:val="00F278BB"/>
    <w:rsid w:val="00F27CDC"/>
    <w:rsid w:val="00F27D1A"/>
    <w:rsid w:val="00F300FB"/>
    <w:rsid w:val="00F30204"/>
    <w:rsid w:val="00F308A9"/>
    <w:rsid w:val="00F308E3"/>
    <w:rsid w:val="00F30934"/>
    <w:rsid w:val="00F30D5E"/>
    <w:rsid w:val="00F30DB2"/>
    <w:rsid w:val="00F3104C"/>
    <w:rsid w:val="00F31275"/>
    <w:rsid w:val="00F31462"/>
    <w:rsid w:val="00F316E2"/>
    <w:rsid w:val="00F31A80"/>
    <w:rsid w:val="00F31B50"/>
    <w:rsid w:val="00F31EDD"/>
    <w:rsid w:val="00F31FBA"/>
    <w:rsid w:val="00F320C4"/>
    <w:rsid w:val="00F32420"/>
    <w:rsid w:val="00F32431"/>
    <w:rsid w:val="00F324B8"/>
    <w:rsid w:val="00F32615"/>
    <w:rsid w:val="00F326F4"/>
    <w:rsid w:val="00F32845"/>
    <w:rsid w:val="00F3287C"/>
    <w:rsid w:val="00F32C30"/>
    <w:rsid w:val="00F32D6C"/>
    <w:rsid w:val="00F32E5F"/>
    <w:rsid w:val="00F33015"/>
    <w:rsid w:val="00F330B5"/>
    <w:rsid w:val="00F3322D"/>
    <w:rsid w:val="00F332C8"/>
    <w:rsid w:val="00F33489"/>
    <w:rsid w:val="00F33846"/>
    <w:rsid w:val="00F33A9F"/>
    <w:rsid w:val="00F33DF6"/>
    <w:rsid w:val="00F34405"/>
    <w:rsid w:val="00F349DA"/>
    <w:rsid w:val="00F34E21"/>
    <w:rsid w:val="00F35186"/>
    <w:rsid w:val="00F35B80"/>
    <w:rsid w:val="00F35C28"/>
    <w:rsid w:val="00F36216"/>
    <w:rsid w:val="00F36492"/>
    <w:rsid w:val="00F36501"/>
    <w:rsid w:val="00F36726"/>
    <w:rsid w:val="00F36981"/>
    <w:rsid w:val="00F36B92"/>
    <w:rsid w:val="00F3720A"/>
    <w:rsid w:val="00F375E0"/>
    <w:rsid w:val="00F402A2"/>
    <w:rsid w:val="00F40429"/>
    <w:rsid w:val="00F4048A"/>
    <w:rsid w:val="00F40C1C"/>
    <w:rsid w:val="00F41570"/>
    <w:rsid w:val="00F41637"/>
    <w:rsid w:val="00F416B9"/>
    <w:rsid w:val="00F41974"/>
    <w:rsid w:val="00F41C27"/>
    <w:rsid w:val="00F4215C"/>
    <w:rsid w:val="00F42D3D"/>
    <w:rsid w:val="00F43749"/>
    <w:rsid w:val="00F4380A"/>
    <w:rsid w:val="00F43837"/>
    <w:rsid w:val="00F4415A"/>
    <w:rsid w:val="00F44314"/>
    <w:rsid w:val="00F448FC"/>
    <w:rsid w:val="00F44983"/>
    <w:rsid w:val="00F44993"/>
    <w:rsid w:val="00F45013"/>
    <w:rsid w:val="00F4537E"/>
    <w:rsid w:val="00F4545F"/>
    <w:rsid w:val="00F4581A"/>
    <w:rsid w:val="00F459BC"/>
    <w:rsid w:val="00F45B44"/>
    <w:rsid w:val="00F46001"/>
    <w:rsid w:val="00F4605E"/>
    <w:rsid w:val="00F46B74"/>
    <w:rsid w:val="00F46C23"/>
    <w:rsid w:val="00F46C82"/>
    <w:rsid w:val="00F46D06"/>
    <w:rsid w:val="00F47119"/>
    <w:rsid w:val="00F47147"/>
    <w:rsid w:val="00F4722E"/>
    <w:rsid w:val="00F473C0"/>
    <w:rsid w:val="00F47732"/>
    <w:rsid w:val="00F50076"/>
    <w:rsid w:val="00F502B9"/>
    <w:rsid w:val="00F5092D"/>
    <w:rsid w:val="00F50972"/>
    <w:rsid w:val="00F511DF"/>
    <w:rsid w:val="00F51AC1"/>
    <w:rsid w:val="00F52085"/>
    <w:rsid w:val="00F52253"/>
    <w:rsid w:val="00F523EC"/>
    <w:rsid w:val="00F525AE"/>
    <w:rsid w:val="00F527FA"/>
    <w:rsid w:val="00F52CC7"/>
    <w:rsid w:val="00F52DED"/>
    <w:rsid w:val="00F52E48"/>
    <w:rsid w:val="00F532D5"/>
    <w:rsid w:val="00F532E3"/>
    <w:rsid w:val="00F53381"/>
    <w:rsid w:val="00F53837"/>
    <w:rsid w:val="00F53A39"/>
    <w:rsid w:val="00F540C8"/>
    <w:rsid w:val="00F54672"/>
    <w:rsid w:val="00F546F8"/>
    <w:rsid w:val="00F54978"/>
    <w:rsid w:val="00F54A14"/>
    <w:rsid w:val="00F54F39"/>
    <w:rsid w:val="00F557FB"/>
    <w:rsid w:val="00F5587A"/>
    <w:rsid w:val="00F5638F"/>
    <w:rsid w:val="00F5670A"/>
    <w:rsid w:val="00F567F7"/>
    <w:rsid w:val="00F56DEA"/>
    <w:rsid w:val="00F577FF"/>
    <w:rsid w:val="00F57874"/>
    <w:rsid w:val="00F578D6"/>
    <w:rsid w:val="00F57984"/>
    <w:rsid w:val="00F57BB6"/>
    <w:rsid w:val="00F57BC9"/>
    <w:rsid w:val="00F6004D"/>
    <w:rsid w:val="00F605FA"/>
    <w:rsid w:val="00F6067A"/>
    <w:rsid w:val="00F606A9"/>
    <w:rsid w:val="00F6109C"/>
    <w:rsid w:val="00F61FB2"/>
    <w:rsid w:val="00F6234F"/>
    <w:rsid w:val="00F6259B"/>
    <w:rsid w:val="00F625F4"/>
    <w:rsid w:val="00F62651"/>
    <w:rsid w:val="00F62FA2"/>
    <w:rsid w:val="00F6333E"/>
    <w:rsid w:val="00F63467"/>
    <w:rsid w:val="00F63A1D"/>
    <w:rsid w:val="00F63ABA"/>
    <w:rsid w:val="00F63B65"/>
    <w:rsid w:val="00F63BC6"/>
    <w:rsid w:val="00F64437"/>
    <w:rsid w:val="00F64A5A"/>
    <w:rsid w:val="00F64C3B"/>
    <w:rsid w:val="00F64E8E"/>
    <w:rsid w:val="00F64EA7"/>
    <w:rsid w:val="00F65227"/>
    <w:rsid w:val="00F654CE"/>
    <w:rsid w:val="00F657E8"/>
    <w:rsid w:val="00F65D9D"/>
    <w:rsid w:val="00F66295"/>
    <w:rsid w:val="00F6638F"/>
    <w:rsid w:val="00F66398"/>
    <w:rsid w:val="00F663C1"/>
    <w:rsid w:val="00F669BF"/>
    <w:rsid w:val="00F66C39"/>
    <w:rsid w:val="00F66D3B"/>
    <w:rsid w:val="00F66E48"/>
    <w:rsid w:val="00F670CF"/>
    <w:rsid w:val="00F671F1"/>
    <w:rsid w:val="00F6751E"/>
    <w:rsid w:val="00F675C2"/>
    <w:rsid w:val="00F6764D"/>
    <w:rsid w:val="00F67874"/>
    <w:rsid w:val="00F679E1"/>
    <w:rsid w:val="00F67D65"/>
    <w:rsid w:val="00F67FE0"/>
    <w:rsid w:val="00F70153"/>
    <w:rsid w:val="00F70A12"/>
    <w:rsid w:val="00F70FC2"/>
    <w:rsid w:val="00F710EC"/>
    <w:rsid w:val="00F713F8"/>
    <w:rsid w:val="00F7168B"/>
    <w:rsid w:val="00F71BD1"/>
    <w:rsid w:val="00F71FDB"/>
    <w:rsid w:val="00F7205E"/>
    <w:rsid w:val="00F72295"/>
    <w:rsid w:val="00F72535"/>
    <w:rsid w:val="00F72612"/>
    <w:rsid w:val="00F72905"/>
    <w:rsid w:val="00F72994"/>
    <w:rsid w:val="00F72D80"/>
    <w:rsid w:val="00F72E1B"/>
    <w:rsid w:val="00F734EB"/>
    <w:rsid w:val="00F73692"/>
    <w:rsid w:val="00F73CC6"/>
    <w:rsid w:val="00F73E43"/>
    <w:rsid w:val="00F73F3C"/>
    <w:rsid w:val="00F73F4C"/>
    <w:rsid w:val="00F73F7F"/>
    <w:rsid w:val="00F74C70"/>
    <w:rsid w:val="00F75108"/>
    <w:rsid w:val="00F75436"/>
    <w:rsid w:val="00F758DE"/>
    <w:rsid w:val="00F75BA3"/>
    <w:rsid w:val="00F75C8E"/>
    <w:rsid w:val="00F75D34"/>
    <w:rsid w:val="00F75D56"/>
    <w:rsid w:val="00F75F3C"/>
    <w:rsid w:val="00F75FEE"/>
    <w:rsid w:val="00F7600E"/>
    <w:rsid w:val="00F762D5"/>
    <w:rsid w:val="00F76349"/>
    <w:rsid w:val="00F763C4"/>
    <w:rsid w:val="00F76772"/>
    <w:rsid w:val="00F768EB"/>
    <w:rsid w:val="00F7690C"/>
    <w:rsid w:val="00F76C5F"/>
    <w:rsid w:val="00F76DBF"/>
    <w:rsid w:val="00F76EBB"/>
    <w:rsid w:val="00F77999"/>
    <w:rsid w:val="00F77A0B"/>
    <w:rsid w:val="00F80233"/>
    <w:rsid w:val="00F8045E"/>
    <w:rsid w:val="00F806B6"/>
    <w:rsid w:val="00F80CD0"/>
    <w:rsid w:val="00F815CD"/>
    <w:rsid w:val="00F81649"/>
    <w:rsid w:val="00F816F4"/>
    <w:rsid w:val="00F81919"/>
    <w:rsid w:val="00F81B25"/>
    <w:rsid w:val="00F81D10"/>
    <w:rsid w:val="00F82091"/>
    <w:rsid w:val="00F82AF6"/>
    <w:rsid w:val="00F82D76"/>
    <w:rsid w:val="00F82F8A"/>
    <w:rsid w:val="00F834B8"/>
    <w:rsid w:val="00F838C4"/>
    <w:rsid w:val="00F839A2"/>
    <w:rsid w:val="00F83AE1"/>
    <w:rsid w:val="00F841C4"/>
    <w:rsid w:val="00F842C2"/>
    <w:rsid w:val="00F844B1"/>
    <w:rsid w:val="00F8489F"/>
    <w:rsid w:val="00F84EB4"/>
    <w:rsid w:val="00F8542D"/>
    <w:rsid w:val="00F8547F"/>
    <w:rsid w:val="00F854F4"/>
    <w:rsid w:val="00F8567A"/>
    <w:rsid w:val="00F85A27"/>
    <w:rsid w:val="00F85A8A"/>
    <w:rsid w:val="00F8657D"/>
    <w:rsid w:val="00F86721"/>
    <w:rsid w:val="00F8733A"/>
    <w:rsid w:val="00F875BF"/>
    <w:rsid w:val="00F878FE"/>
    <w:rsid w:val="00F87CF4"/>
    <w:rsid w:val="00F87D9C"/>
    <w:rsid w:val="00F90210"/>
    <w:rsid w:val="00F9053B"/>
    <w:rsid w:val="00F905A1"/>
    <w:rsid w:val="00F90975"/>
    <w:rsid w:val="00F90B4D"/>
    <w:rsid w:val="00F90B77"/>
    <w:rsid w:val="00F90CCD"/>
    <w:rsid w:val="00F910DF"/>
    <w:rsid w:val="00F91F9B"/>
    <w:rsid w:val="00F921ED"/>
    <w:rsid w:val="00F92C5C"/>
    <w:rsid w:val="00F92ED8"/>
    <w:rsid w:val="00F9310B"/>
    <w:rsid w:val="00F93203"/>
    <w:rsid w:val="00F932A1"/>
    <w:rsid w:val="00F93889"/>
    <w:rsid w:val="00F93994"/>
    <w:rsid w:val="00F943D5"/>
    <w:rsid w:val="00F9443A"/>
    <w:rsid w:val="00F94625"/>
    <w:rsid w:val="00F948C4"/>
    <w:rsid w:val="00F94CA5"/>
    <w:rsid w:val="00F94D71"/>
    <w:rsid w:val="00F94FE4"/>
    <w:rsid w:val="00F952D9"/>
    <w:rsid w:val="00F95BCE"/>
    <w:rsid w:val="00F95C5D"/>
    <w:rsid w:val="00F95C78"/>
    <w:rsid w:val="00F95C8A"/>
    <w:rsid w:val="00F95DF4"/>
    <w:rsid w:val="00F95F41"/>
    <w:rsid w:val="00F96687"/>
    <w:rsid w:val="00F96811"/>
    <w:rsid w:val="00F96860"/>
    <w:rsid w:val="00F970E7"/>
    <w:rsid w:val="00F97763"/>
    <w:rsid w:val="00F97C73"/>
    <w:rsid w:val="00FA072A"/>
    <w:rsid w:val="00FA0F3A"/>
    <w:rsid w:val="00FA10F4"/>
    <w:rsid w:val="00FA141E"/>
    <w:rsid w:val="00FA15DF"/>
    <w:rsid w:val="00FA16D1"/>
    <w:rsid w:val="00FA197C"/>
    <w:rsid w:val="00FA1AC4"/>
    <w:rsid w:val="00FA1B58"/>
    <w:rsid w:val="00FA1EDD"/>
    <w:rsid w:val="00FA2079"/>
    <w:rsid w:val="00FA24BF"/>
    <w:rsid w:val="00FA255D"/>
    <w:rsid w:val="00FA273F"/>
    <w:rsid w:val="00FA2903"/>
    <w:rsid w:val="00FA2D74"/>
    <w:rsid w:val="00FA2F09"/>
    <w:rsid w:val="00FA310C"/>
    <w:rsid w:val="00FA321D"/>
    <w:rsid w:val="00FA33EF"/>
    <w:rsid w:val="00FA355D"/>
    <w:rsid w:val="00FA3AFF"/>
    <w:rsid w:val="00FA3EE3"/>
    <w:rsid w:val="00FA3F45"/>
    <w:rsid w:val="00FA484F"/>
    <w:rsid w:val="00FA4F45"/>
    <w:rsid w:val="00FA4F46"/>
    <w:rsid w:val="00FA5533"/>
    <w:rsid w:val="00FA5B53"/>
    <w:rsid w:val="00FA60D1"/>
    <w:rsid w:val="00FA6934"/>
    <w:rsid w:val="00FA6A49"/>
    <w:rsid w:val="00FA6C8A"/>
    <w:rsid w:val="00FA751E"/>
    <w:rsid w:val="00FA7C0A"/>
    <w:rsid w:val="00FA7C16"/>
    <w:rsid w:val="00FB014E"/>
    <w:rsid w:val="00FB0E70"/>
    <w:rsid w:val="00FB0F11"/>
    <w:rsid w:val="00FB11E0"/>
    <w:rsid w:val="00FB1334"/>
    <w:rsid w:val="00FB16A9"/>
    <w:rsid w:val="00FB1A42"/>
    <w:rsid w:val="00FB26B0"/>
    <w:rsid w:val="00FB2881"/>
    <w:rsid w:val="00FB2F61"/>
    <w:rsid w:val="00FB333F"/>
    <w:rsid w:val="00FB335A"/>
    <w:rsid w:val="00FB33B3"/>
    <w:rsid w:val="00FB3C36"/>
    <w:rsid w:val="00FB3D31"/>
    <w:rsid w:val="00FB3E3E"/>
    <w:rsid w:val="00FB3FAA"/>
    <w:rsid w:val="00FB4350"/>
    <w:rsid w:val="00FB4394"/>
    <w:rsid w:val="00FB46BD"/>
    <w:rsid w:val="00FB46FC"/>
    <w:rsid w:val="00FB4704"/>
    <w:rsid w:val="00FB4890"/>
    <w:rsid w:val="00FB4F60"/>
    <w:rsid w:val="00FB5148"/>
    <w:rsid w:val="00FB5776"/>
    <w:rsid w:val="00FB57B7"/>
    <w:rsid w:val="00FB5886"/>
    <w:rsid w:val="00FB589D"/>
    <w:rsid w:val="00FB6092"/>
    <w:rsid w:val="00FB6386"/>
    <w:rsid w:val="00FB66E0"/>
    <w:rsid w:val="00FB6B44"/>
    <w:rsid w:val="00FB6EAD"/>
    <w:rsid w:val="00FB6FDC"/>
    <w:rsid w:val="00FB70B0"/>
    <w:rsid w:val="00FB72CD"/>
    <w:rsid w:val="00FB769E"/>
    <w:rsid w:val="00FB7D83"/>
    <w:rsid w:val="00FC0198"/>
    <w:rsid w:val="00FC02A8"/>
    <w:rsid w:val="00FC02C3"/>
    <w:rsid w:val="00FC03DA"/>
    <w:rsid w:val="00FC0776"/>
    <w:rsid w:val="00FC0ED9"/>
    <w:rsid w:val="00FC0FB5"/>
    <w:rsid w:val="00FC131F"/>
    <w:rsid w:val="00FC1C23"/>
    <w:rsid w:val="00FC218E"/>
    <w:rsid w:val="00FC23B2"/>
    <w:rsid w:val="00FC25A4"/>
    <w:rsid w:val="00FC28D9"/>
    <w:rsid w:val="00FC3154"/>
    <w:rsid w:val="00FC3710"/>
    <w:rsid w:val="00FC3B5E"/>
    <w:rsid w:val="00FC3FA8"/>
    <w:rsid w:val="00FC45F4"/>
    <w:rsid w:val="00FC49CC"/>
    <w:rsid w:val="00FC4B41"/>
    <w:rsid w:val="00FC58A2"/>
    <w:rsid w:val="00FC5CC8"/>
    <w:rsid w:val="00FC60EA"/>
    <w:rsid w:val="00FC67CF"/>
    <w:rsid w:val="00FC6A31"/>
    <w:rsid w:val="00FC6C66"/>
    <w:rsid w:val="00FC6ECD"/>
    <w:rsid w:val="00FC7149"/>
    <w:rsid w:val="00FC743B"/>
    <w:rsid w:val="00FC74D0"/>
    <w:rsid w:val="00FC7749"/>
    <w:rsid w:val="00FC7B22"/>
    <w:rsid w:val="00FD008A"/>
    <w:rsid w:val="00FD074E"/>
    <w:rsid w:val="00FD0963"/>
    <w:rsid w:val="00FD0A9C"/>
    <w:rsid w:val="00FD1477"/>
    <w:rsid w:val="00FD1737"/>
    <w:rsid w:val="00FD17EA"/>
    <w:rsid w:val="00FD1B32"/>
    <w:rsid w:val="00FD2337"/>
    <w:rsid w:val="00FD295E"/>
    <w:rsid w:val="00FD2D9F"/>
    <w:rsid w:val="00FD2E12"/>
    <w:rsid w:val="00FD31E6"/>
    <w:rsid w:val="00FD3615"/>
    <w:rsid w:val="00FD3690"/>
    <w:rsid w:val="00FD3DFE"/>
    <w:rsid w:val="00FD46C1"/>
    <w:rsid w:val="00FD47A8"/>
    <w:rsid w:val="00FD4875"/>
    <w:rsid w:val="00FD55E0"/>
    <w:rsid w:val="00FD59B1"/>
    <w:rsid w:val="00FD5BB9"/>
    <w:rsid w:val="00FD72B2"/>
    <w:rsid w:val="00FD7435"/>
    <w:rsid w:val="00FD77A2"/>
    <w:rsid w:val="00FD7E6F"/>
    <w:rsid w:val="00FE0A39"/>
    <w:rsid w:val="00FE0B0E"/>
    <w:rsid w:val="00FE16E5"/>
    <w:rsid w:val="00FE19B3"/>
    <w:rsid w:val="00FE2144"/>
    <w:rsid w:val="00FE229F"/>
    <w:rsid w:val="00FE2368"/>
    <w:rsid w:val="00FE3350"/>
    <w:rsid w:val="00FE3416"/>
    <w:rsid w:val="00FE3BFC"/>
    <w:rsid w:val="00FE3D68"/>
    <w:rsid w:val="00FE3DB9"/>
    <w:rsid w:val="00FE3FCE"/>
    <w:rsid w:val="00FE4084"/>
    <w:rsid w:val="00FE4242"/>
    <w:rsid w:val="00FE4804"/>
    <w:rsid w:val="00FE50AF"/>
    <w:rsid w:val="00FE53AF"/>
    <w:rsid w:val="00FE54EA"/>
    <w:rsid w:val="00FE5721"/>
    <w:rsid w:val="00FE60DE"/>
    <w:rsid w:val="00FE6945"/>
    <w:rsid w:val="00FE6AAB"/>
    <w:rsid w:val="00FE6AAC"/>
    <w:rsid w:val="00FE6CF7"/>
    <w:rsid w:val="00FE6FC9"/>
    <w:rsid w:val="00FE7501"/>
    <w:rsid w:val="00FE7593"/>
    <w:rsid w:val="00FE7907"/>
    <w:rsid w:val="00FE7E4A"/>
    <w:rsid w:val="00FF079C"/>
    <w:rsid w:val="00FF0891"/>
    <w:rsid w:val="00FF103A"/>
    <w:rsid w:val="00FF1799"/>
    <w:rsid w:val="00FF1B88"/>
    <w:rsid w:val="00FF1D74"/>
    <w:rsid w:val="00FF1E4E"/>
    <w:rsid w:val="00FF2010"/>
    <w:rsid w:val="00FF211E"/>
    <w:rsid w:val="00FF21FE"/>
    <w:rsid w:val="00FF2279"/>
    <w:rsid w:val="00FF2394"/>
    <w:rsid w:val="00FF28CF"/>
    <w:rsid w:val="00FF297C"/>
    <w:rsid w:val="00FF2F0B"/>
    <w:rsid w:val="00FF2F55"/>
    <w:rsid w:val="00FF324A"/>
    <w:rsid w:val="00FF3463"/>
    <w:rsid w:val="00FF3606"/>
    <w:rsid w:val="00FF3D84"/>
    <w:rsid w:val="00FF3E23"/>
    <w:rsid w:val="00FF40AE"/>
    <w:rsid w:val="00FF42BA"/>
    <w:rsid w:val="00FF457B"/>
    <w:rsid w:val="00FF46C7"/>
    <w:rsid w:val="00FF51B8"/>
    <w:rsid w:val="00FF53B7"/>
    <w:rsid w:val="00FF55E7"/>
    <w:rsid w:val="00FF57FE"/>
    <w:rsid w:val="00FF63BE"/>
    <w:rsid w:val="00FF6456"/>
    <w:rsid w:val="00FF64A1"/>
    <w:rsid w:val="00FF6B53"/>
    <w:rsid w:val="00FF6CB7"/>
    <w:rsid w:val="00FF6E73"/>
    <w:rsid w:val="00FF6EEC"/>
    <w:rsid w:val="00FF6FDF"/>
    <w:rsid w:val="00FF703F"/>
    <w:rsid w:val="00FF7203"/>
    <w:rsid w:val="00FF7562"/>
    <w:rsid w:val="00FF76F0"/>
    <w:rsid w:val="00FF7912"/>
    <w:rsid w:val="00FF7DD1"/>
    <w:rsid w:val="00FF7F0B"/>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0E28BC"/>
  <w15:chartTrackingRefBased/>
  <w15:docId w15:val="{D6168233-A299-419C-AC06-86ACB316D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95BCE"/>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qFormat/>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customStyle="1" w:styleId="UnresolvedMention1">
    <w:name w:val="Unresolved Mention1"/>
    <w:uiPriority w:val="99"/>
    <w:semiHidden/>
    <w:unhideWhenUsed/>
    <w:rsid w:val="007500B6"/>
    <w:rPr>
      <w:color w:val="808080"/>
      <w:shd w:val="clear" w:color="auto" w:fill="E6E6E6"/>
    </w:rPr>
  </w:style>
  <w:style w:type="character" w:customStyle="1" w:styleId="Heading1Char">
    <w:name w:val="Heading 1 Char"/>
    <w:link w:val="Heading1"/>
    <w:rsid w:val="00556119"/>
    <w:rPr>
      <w:rFonts w:ascii="Arial" w:hAnsi="Arial"/>
      <w:sz w:val="32"/>
      <w:lang w:eastAsia="en-US"/>
    </w:rPr>
  </w:style>
  <w:style w:type="paragraph" w:customStyle="1" w:styleId="3GPPAgreements">
    <w:name w:val="3GPP Agreements"/>
    <w:basedOn w:val="Normal"/>
    <w:link w:val="3GPPAgreementsChar"/>
    <w:qFormat/>
    <w:rsid w:val="00B43A57"/>
    <w:pPr>
      <w:numPr>
        <w:numId w:val="10"/>
      </w:numPr>
      <w:overflowPunct w:val="0"/>
      <w:autoSpaceDE w:val="0"/>
      <w:autoSpaceDN w:val="0"/>
      <w:adjustRightInd w:val="0"/>
      <w:spacing w:before="60" w:after="60"/>
      <w:textAlignment w:val="baseline"/>
    </w:pPr>
    <w:rPr>
      <w:rFonts w:eastAsia="SimSun"/>
      <w:sz w:val="22"/>
      <w:lang w:val="en-US" w:eastAsia="zh-CN"/>
    </w:rPr>
  </w:style>
  <w:style w:type="paragraph" w:customStyle="1" w:styleId="App1">
    <w:name w:val="App1"/>
    <w:basedOn w:val="Normal"/>
    <w:next w:val="Normal"/>
    <w:rsid w:val="00772EAC"/>
    <w:pPr>
      <w:keepNext/>
      <w:pageBreakBefore/>
      <w:widowControl w:val="0"/>
      <w:numPr>
        <w:numId w:val="11"/>
      </w:numPr>
      <w:tabs>
        <w:tab w:val="right" w:pos="10080"/>
      </w:tabs>
      <w:adjustRightInd w:val="0"/>
      <w:spacing w:after="60"/>
      <w:textAlignment w:val="baseline"/>
      <w:outlineLvl w:val="0"/>
    </w:pPr>
    <w:rPr>
      <w:rFonts w:ascii="Arial Narrow" w:eastAsia="SimSun" w:hAnsi="Arial Narrow"/>
      <w:b/>
      <w:sz w:val="36"/>
    </w:rPr>
  </w:style>
  <w:style w:type="paragraph" w:customStyle="1" w:styleId="App2">
    <w:name w:val="App2"/>
    <w:basedOn w:val="App1"/>
    <w:next w:val="Normal"/>
    <w:link w:val="App2Carattere"/>
    <w:rsid w:val="00772EAC"/>
    <w:pPr>
      <w:pageBreakBefore w:val="0"/>
      <w:numPr>
        <w:ilvl w:val="1"/>
      </w:numPr>
      <w:tabs>
        <w:tab w:val="clear" w:pos="3204"/>
        <w:tab w:val="clear" w:pos="10080"/>
        <w:tab w:val="num" w:pos="864"/>
      </w:tabs>
      <w:spacing w:before="180"/>
      <w:ind w:left="864"/>
      <w:outlineLvl w:val="1"/>
    </w:pPr>
    <w:rPr>
      <w:rFonts w:ascii="Arial" w:hAnsi="Arial" w:cs="Arial"/>
      <w:sz w:val="32"/>
    </w:rPr>
  </w:style>
  <w:style w:type="paragraph" w:customStyle="1" w:styleId="App3">
    <w:name w:val="App3"/>
    <w:basedOn w:val="App2"/>
    <w:next w:val="Normal"/>
    <w:rsid w:val="00772EAC"/>
    <w:pPr>
      <w:numPr>
        <w:ilvl w:val="2"/>
      </w:numPr>
      <w:tabs>
        <w:tab w:val="clear" w:pos="1931"/>
      </w:tabs>
      <w:spacing w:before="120" w:after="40"/>
      <w:ind w:left="2727" w:hanging="360"/>
      <w:outlineLvl w:val="2"/>
    </w:pPr>
    <w:rPr>
      <w:sz w:val="28"/>
    </w:rPr>
  </w:style>
  <w:style w:type="paragraph" w:customStyle="1" w:styleId="App4">
    <w:name w:val="App4"/>
    <w:basedOn w:val="App3"/>
    <w:next w:val="Normal"/>
    <w:rsid w:val="00772EAC"/>
    <w:pPr>
      <w:numPr>
        <w:ilvl w:val="3"/>
      </w:numPr>
      <w:tabs>
        <w:tab w:val="clear" w:pos="1296"/>
      </w:tabs>
      <w:ind w:left="3447" w:hanging="360"/>
      <w:outlineLvl w:val="3"/>
    </w:pPr>
    <w:rPr>
      <w:sz w:val="24"/>
      <w:szCs w:val="24"/>
    </w:rPr>
  </w:style>
  <w:style w:type="paragraph" w:customStyle="1" w:styleId="Normal-1">
    <w:name w:val="Normal-1"/>
    <w:basedOn w:val="Normal"/>
    <w:qFormat/>
    <w:rsid w:val="00772EAC"/>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rPr>
  </w:style>
  <w:style w:type="character" w:customStyle="1" w:styleId="App2Carattere">
    <w:name w:val="App2 Carattere"/>
    <w:link w:val="App2"/>
    <w:rsid w:val="00772EAC"/>
    <w:rPr>
      <w:rFonts w:ascii="Arial" w:eastAsia="SimSun" w:hAnsi="Arial" w:cs="Arial"/>
      <w:b/>
      <w:sz w:val="32"/>
      <w:lang w:eastAsia="en-US"/>
    </w:rPr>
  </w:style>
  <w:style w:type="character" w:customStyle="1" w:styleId="CommentTextChar">
    <w:name w:val="Comment Text Char"/>
    <w:basedOn w:val="DefaultParagraphFont"/>
    <w:link w:val="CommentText"/>
    <w:rsid w:val="00800E7E"/>
    <w:rPr>
      <w:rFonts w:ascii="Times New Roman" w:hAnsi="Times New Roman"/>
      <w:lang w:eastAsia="en-US"/>
    </w:rPr>
  </w:style>
  <w:style w:type="character" w:styleId="Strong">
    <w:name w:val="Strong"/>
    <w:basedOn w:val="DefaultParagraphFont"/>
    <w:qFormat/>
    <w:rsid w:val="00A35C26"/>
    <w:rPr>
      <w:b/>
      <w:bCs/>
    </w:rPr>
  </w:style>
  <w:style w:type="character" w:customStyle="1" w:styleId="TACChar">
    <w:name w:val="TAC Char"/>
    <w:link w:val="TAC"/>
    <w:qFormat/>
    <w:rsid w:val="00F502B9"/>
    <w:rPr>
      <w:rFonts w:ascii="Arial" w:hAnsi="Arial"/>
      <w:sz w:val="18"/>
      <w:lang w:val="x-none" w:eastAsia="en-US"/>
    </w:rPr>
  </w:style>
  <w:style w:type="paragraph" w:styleId="Revision">
    <w:name w:val="Revision"/>
    <w:hidden/>
    <w:uiPriority w:val="99"/>
    <w:semiHidden/>
    <w:rsid w:val="00CF2859"/>
    <w:rPr>
      <w:rFonts w:ascii="Times New Roman" w:hAnsi="Times New Roman"/>
      <w:lang w:eastAsia="en-US"/>
    </w:rPr>
  </w:style>
  <w:style w:type="character" w:customStyle="1" w:styleId="B1Char">
    <w:name w:val="B1 Char"/>
    <w:rsid w:val="00C57246"/>
    <w:rPr>
      <w:lang w:eastAsia="en-US"/>
    </w:rPr>
  </w:style>
  <w:style w:type="paragraph" w:customStyle="1" w:styleId="EmailDiscussion2">
    <w:name w:val="EmailDiscussion2"/>
    <w:basedOn w:val="Doc-text2"/>
    <w:qFormat/>
    <w:rsid w:val="00AB04DA"/>
  </w:style>
  <w:style w:type="paragraph" w:customStyle="1" w:styleId="doc-text20">
    <w:name w:val="doc-text2"/>
    <w:basedOn w:val="Normal"/>
    <w:rsid w:val="00BA37D6"/>
    <w:pPr>
      <w:spacing w:after="0"/>
      <w:ind w:left="1622" w:hanging="363"/>
      <w:jc w:val="left"/>
    </w:pPr>
    <w:rPr>
      <w:rFonts w:ascii="Arial" w:eastAsia="SimSun" w:hAnsi="Arial" w:cs="Arial"/>
      <w:lang w:val="en-US" w:eastAsia="zh-CN"/>
    </w:rPr>
  </w:style>
  <w:style w:type="paragraph" w:customStyle="1" w:styleId="pl0">
    <w:name w:val="pl"/>
    <w:basedOn w:val="Normal"/>
    <w:rsid w:val="00BA37D6"/>
    <w:pPr>
      <w:spacing w:after="0"/>
      <w:jc w:val="left"/>
    </w:pPr>
    <w:rPr>
      <w:rFonts w:ascii="Courier New" w:eastAsia="SimSun" w:hAnsi="Courier New" w:cs="Courier New"/>
      <w:sz w:val="16"/>
      <w:szCs w:val="16"/>
      <w:lang w:val="en-US" w:eastAsia="zh-CN"/>
    </w:rPr>
  </w:style>
  <w:style w:type="character" w:customStyle="1" w:styleId="3GPPAgreementsChar">
    <w:name w:val="3GPP Agreements Char"/>
    <w:link w:val="3GPPAgreements"/>
    <w:qFormat/>
    <w:rsid w:val="008B4D86"/>
    <w:rPr>
      <w:rFonts w:ascii="Times New Roman" w:eastAsia="SimSun" w:hAnsi="Times New Roma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174807262">
      <w:bodyDiv w:val="1"/>
      <w:marLeft w:val="0"/>
      <w:marRight w:val="0"/>
      <w:marTop w:val="0"/>
      <w:marBottom w:val="0"/>
      <w:divBdr>
        <w:top w:val="none" w:sz="0" w:space="0" w:color="auto"/>
        <w:left w:val="none" w:sz="0" w:space="0" w:color="auto"/>
        <w:bottom w:val="none" w:sz="0" w:space="0" w:color="auto"/>
        <w:right w:val="none" w:sz="0" w:space="0" w:color="auto"/>
      </w:divBdr>
      <w:divsChild>
        <w:div w:id="235360191">
          <w:marLeft w:val="0"/>
          <w:marRight w:val="0"/>
          <w:marTop w:val="0"/>
          <w:marBottom w:val="0"/>
          <w:divBdr>
            <w:top w:val="none" w:sz="0" w:space="0" w:color="auto"/>
            <w:left w:val="none" w:sz="0" w:space="0" w:color="auto"/>
            <w:bottom w:val="none" w:sz="0" w:space="0" w:color="auto"/>
            <w:right w:val="none" w:sz="0" w:space="0" w:color="auto"/>
          </w:divBdr>
        </w:div>
        <w:div w:id="1620451416">
          <w:marLeft w:val="0"/>
          <w:marRight w:val="0"/>
          <w:marTop w:val="0"/>
          <w:marBottom w:val="0"/>
          <w:divBdr>
            <w:top w:val="none" w:sz="0" w:space="0" w:color="auto"/>
            <w:left w:val="none" w:sz="0" w:space="0" w:color="auto"/>
            <w:bottom w:val="none" w:sz="0" w:space="0" w:color="auto"/>
            <w:right w:val="none" w:sz="0" w:space="0" w:color="auto"/>
          </w:divBdr>
        </w:div>
        <w:div w:id="1770853384">
          <w:marLeft w:val="0"/>
          <w:marRight w:val="0"/>
          <w:marTop w:val="0"/>
          <w:marBottom w:val="0"/>
          <w:divBdr>
            <w:top w:val="none" w:sz="0" w:space="0" w:color="auto"/>
            <w:left w:val="none" w:sz="0" w:space="0" w:color="auto"/>
            <w:bottom w:val="none" w:sz="0" w:space="0" w:color="auto"/>
            <w:right w:val="none" w:sz="0" w:space="0" w:color="auto"/>
          </w:divBdr>
        </w:div>
      </w:divsChild>
    </w:div>
    <w:div w:id="187109443">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77825465">
      <w:bodyDiv w:val="1"/>
      <w:marLeft w:val="0"/>
      <w:marRight w:val="0"/>
      <w:marTop w:val="0"/>
      <w:marBottom w:val="0"/>
      <w:divBdr>
        <w:top w:val="none" w:sz="0" w:space="0" w:color="auto"/>
        <w:left w:val="none" w:sz="0" w:space="0" w:color="auto"/>
        <w:bottom w:val="none" w:sz="0" w:space="0" w:color="auto"/>
        <w:right w:val="none" w:sz="0" w:space="0" w:color="auto"/>
      </w:divBdr>
      <w:divsChild>
        <w:div w:id="635524427">
          <w:marLeft w:val="0"/>
          <w:marRight w:val="0"/>
          <w:marTop w:val="0"/>
          <w:marBottom w:val="0"/>
          <w:divBdr>
            <w:top w:val="none" w:sz="0" w:space="0" w:color="auto"/>
            <w:left w:val="none" w:sz="0" w:space="0" w:color="auto"/>
            <w:bottom w:val="none" w:sz="0" w:space="0" w:color="auto"/>
            <w:right w:val="none" w:sz="0" w:space="0" w:color="auto"/>
          </w:divBdr>
        </w:div>
        <w:div w:id="764303033">
          <w:marLeft w:val="0"/>
          <w:marRight w:val="0"/>
          <w:marTop w:val="0"/>
          <w:marBottom w:val="0"/>
          <w:divBdr>
            <w:top w:val="none" w:sz="0" w:space="0" w:color="auto"/>
            <w:left w:val="none" w:sz="0" w:space="0" w:color="auto"/>
            <w:bottom w:val="none" w:sz="0" w:space="0" w:color="auto"/>
            <w:right w:val="none" w:sz="0" w:space="0" w:color="auto"/>
          </w:divBdr>
        </w:div>
        <w:div w:id="1629704232">
          <w:marLeft w:val="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9168134">
      <w:bodyDiv w:val="1"/>
      <w:marLeft w:val="0"/>
      <w:marRight w:val="0"/>
      <w:marTop w:val="0"/>
      <w:marBottom w:val="0"/>
      <w:divBdr>
        <w:top w:val="none" w:sz="0" w:space="0" w:color="auto"/>
        <w:left w:val="none" w:sz="0" w:space="0" w:color="auto"/>
        <w:bottom w:val="none" w:sz="0" w:space="0" w:color="auto"/>
        <w:right w:val="none" w:sz="0" w:space="0" w:color="auto"/>
      </w:divBdr>
      <w:divsChild>
        <w:div w:id="667440694">
          <w:marLeft w:val="0"/>
          <w:marRight w:val="0"/>
          <w:marTop w:val="0"/>
          <w:marBottom w:val="0"/>
          <w:divBdr>
            <w:top w:val="none" w:sz="0" w:space="0" w:color="auto"/>
            <w:left w:val="none" w:sz="0" w:space="0" w:color="auto"/>
            <w:bottom w:val="none" w:sz="0" w:space="0" w:color="auto"/>
            <w:right w:val="none" w:sz="0" w:space="0" w:color="auto"/>
          </w:divBdr>
        </w:div>
        <w:div w:id="1096246925">
          <w:marLeft w:val="0"/>
          <w:marRight w:val="0"/>
          <w:marTop w:val="0"/>
          <w:marBottom w:val="0"/>
          <w:divBdr>
            <w:top w:val="none" w:sz="0" w:space="0" w:color="auto"/>
            <w:left w:val="none" w:sz="0" w:space="0" w:color="auto"/>
            <w:bottom w:val="none" w:sz="0" w:space="0" w:color="auto"/>
            <w:right w:val="none" w:sz="0" w:space="0" w:color="auto"/>
          </w:divBdr>
        </w:div>
        <w:div w:id="1620381878">
          <w:marLeft w:val="0"/>
          <w:marRight w:val="0"/>
          <w:marTop w:val="0"/>
          <w:marBottom w:val="0"/>
          <w:divBdr>
            <w:top w:val="none" w:sz="0" w:space="0" w:color="auto"/>
            <w:left w:val="none" w:sz="0" w:space="0" w:color="auto"/>
            <w:bottom w:val="none" w:sz="0" w:space="0" w:color="auto"/>
            <w:right w:val="none" w:sz="0" w:space="0" w:color="auto"/>
          </w:divBdr>
        </w:div>
        <w:div w:id="1955399579">
          <w:marLeft w:val="0"/>
          <w:marRight w:val="0"/>
          <w:marTop w:val="0"/>
          <w:marBottom w:val="0"/>
          <w:divBdr>
            <w:top w:val="none" w:sz="0" w:space="0" w:color="auto"/>
            <w:left w:val="none" w:sz="0" w:space="0" w:color="auto"/>
            <w:bottom w:val="none" w:sz="0" w:space="0" w:color="auto"/>
            <w:right w:val="none" w:sz="0" w:space="0" w:color="auto"/>
          </w:divBdr>
        </w:div>
        <w:div w:id="196878031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4556243">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7315850">
      <w:bodyDiv w:val="1"/>
      <w:marLeft w:val="0"/>
      <w:marRight w:val="0"/>
      <w:marTop w:val="0"/>
      <w:marBottom w:val="0"/>
      <w:divBdr>
        <w:top w:val="none" w:sz="0" w:space="0" w:color="auto"/>
        <w:left w:val="none" w:sz="0" w:space="0" w:color="auto"/>
        <w:bottom w:val="none" w:sz="0" w:space="0" w:color="auto"/>
        <w:right w:val="none" w:sz="0" w:space="0" w:color="auto"/>
      </w:divBdr>
      <w:divsChild>
        <w:div w:id="1650742839">
          <w:marLeft w:val="533"/>
          <w:marRight w:val="0"/>
          <w:marTop w:val="0"/>
          <w:marBottom w:val="0"/>
          <w:divBdr>
            <w:top w:val="none" w:sz="0" w:space="0" w:color="auto"/>
            <w:left w:val="none" w:sz="0" w:space="0" w:color="auto"/>
            <w:bottom w:val="none" w:sz="0" w:space="0" w:color="auto"/>
            <w:right w:val="none" w:sz="0" w:space="0" w:color="auto"/>
          </w:divBdr>
        </w:div>
      </w:divsChild>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2885646">
      <w:bodyDiv w:val="1"/>
      <w:marLeft w:val="0"/>
      <w:marRight w:val="0"/>
      <w:marTop w:val="0"/>
      <w:marBottom w:val="0"/>
      <w:divBdr>
        <w:top w:val="none" w:sz="0" w:space="0" w:color="auto"/>
        <w:left w:val="none" w:sz="0" w:space="0" w:color="auto"/>
        <w:bottom w:val="none" w:sz="0" w:space="0" w:color="auto"/>
        <w:right w:val="none" w:sz="0" w:space="0" w:color="auto"/>
      </w:divBdr>
      <w:divsChild>
        <w:div w:id="1074932907">
          <w:marLeft w:val="180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06188760">
      <w:bodyDiv w:val="1"/>
      <w:marLeft w:val="0"/>
      <w:marRight w:val="0"/>
      <w:marTop w:val="0"/>
      <w:marBottom w:val="0"/>
      <w:divBdr>
        <w:top w:val="none" w:sz="0" w:space="0" w:color="auto"/>
        <w:left w:val="none" w:sz="0" w:space="0" w:color="auto"/>
        <w:bottom w:val="none" w:sz="0" w:space="0" w:color="auto"/>
        <w:right w:val="none" w:sz="0" w:space="0" w:color="auto"/>
      </w:divBdr>
      <w:divsChild>
        <w:div w:id="745302119">
          <w:marLeft w:val="0"/>
          <w:marRight w:val="0"/>
          <w:marTop w:val="0"/>
          <w:marBottom w:val="0"/>
          <w:divBdr>
            <w:top w:val="none" w:sz="0" w:space="0" w:color="auto"/>
            <w:left w:val="none" w:sz="0" w:space="0" w:color="auto"/>
            <w:bottom w:val="none" w:sz="0" w:space="0" w:color="auto"/>
            <w:right w:val="none" w:sz="0" w:space="0" w:color="auto"/>
          </w:divBdr>
        </w:div>
        <w:div w:id="1339118475">
          <w:marLeft w:val="0"/>
          <w:marRight w:val="0"/>
          <w:marTop w:val="0"/>
          <w:marBottom w:val="0"/>
          <w:divBdr>
            <w:top w:val="none" w:sz="0" w:space="0" w:color="auto"/>
            <w:left w:val="none" w:sz="0" w:space="0" w:color="auto"/>
            <w:bottom w:val="none" w:sz="0" w:space="0" w:color="auto"/>
            <w:right w:val="none" w:sz="0" w:space="0" w:color="auto"/>
          </w:divBdr>
        </w:div>
        <w:div w:id="1866865915">
          <w:marLeft w:val="0"/>
          <w:marRight w:val="0"/>
          <w:marTop w:val="0"/>
          <w:marBottom w:val="0"/>
          <w:divBdr>
            <w:top w:val="none" w:sz="0" w:space="0" w:color="auto"/>
            <w:left w:val="none" w:sz="0" w:space="0" w:color="auto"/>
            <w:bottom w:val="none" w:sz="0" w:space="0" w:color="auto"/>
            <w:right w:val="none" w:sz="0" w:space="0" w:color="auto"/>
          </w:divBdr>
        </w:div>
        <w:div w:id="1868832234">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2698255">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11620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0088289">
      <w:bodyDiv w:val="1"/>
      <w:marLeft w:val="0"/>
      <w:marRight w:val="0"/>
      <w:marTop w:val="0"/>
      <w:marBottom w:val="0"/>
      <w:divBdr>
        <w:top w:val="none" w:sz="0" w:space="0" w:color="auto"/>
        <w:left w:val="none" w:sz="0" w:space="0" w:color="auto"/>
        <w:bottom w:val="none" w:sz="0" w:space="0" w:color="auto"/>
        <w:right w:val="none" w:sz="0" w:space="0" w:color="auto"/>
      </w:divBdr>
      <w:divsChild>
        <w:div w:id="422147437">
          <w:marLeft w:val="0"/>
          <w:marRight w:val="0"/>
          <w:marTop w:val="0"/>
          <w:marBottom w:val="0"/>
          <w:divBdr>
            <w:top w:val="none" w:sz="0" w:space="0" w:color="auto"/>
            <w:left w:val="none" w:sz="0" w:space="0" w:color="auto"/>
            <w:bottom w:val="none" w:sz="0" w:space="0" w:color="auto"/>
            <w:right w:val="none" w:sz="0" w:space="0" w:color="auto"/>
          </w:divBdr>
        </w:div>
        <w:div w:id="1526939012">
          <w:marLeft w:val="0"/>
          <w:marRight w:val="0"/>
          <w:marTop w:val="0"/>
          <w:marBottom w:val="0"/>
          <w:divBdr>
            <w:top w:val="none" w:sz="0" w:space="0" w:color="auto"/>
            <w:left w:val="none" w:sz="0" w:space="0" w:color="auto"/>
            <w:bottom w:val="none" w:sz="0" w:space="0" w:color="auto"/>
            <w:right w:val="none" w:sz="0" w:space="0" w:color="auto"/>
          </w:divBdr>
        </w:div>
        <w:div w:id="1785734723">
          <w:marLeft w:val="0"/>
          <w:marRight w:val="0"/>
          <w:marTop w:val="0"/>
          <w:marBottom w:val="0"/>
          <w:divBdr>
            <w:top w:val="none" w:sz="0" w:space="0" w:color="auto"/>
            <w:left w:val="none" w:sz="0" w:space="0" w:color="auto"/>
            <w:bottom w:val="none" w:sz="0" w:space="0" w:color="auto"/>
            <w:right w:val="none" w:sz="0" w:space="0" w:color="auto"/>
          </w:divBdr>
        </w:div>
        <w:div w:id="1906184799">
          <w:marLeft w:val="0"/>
          <w:marRight w:val="0"/>
          <w:marTop w:val="0"/>
          <w:marBottom w:val="0"/>
          <w:divBdr>
            <w:top w:val="none" w:sz="0" w:space="0" w:color="auto"/>
            <w:left w:val="none" w:sz="0" w:space="0" w:color="auto"/>
            <w:bottom w:val="none" w:sz="0" w:space="0" w:color="auto"/>
            <w:right w:val="none" w:sz="0" w:space="0" w:color="auto"/>
          </w:divBdr>
        </w:div>
      </w:divsChild>
    </w:div>
    <w:div w:id="1280184091">
      <w:bodyDiv w:val="1"/>
      <w:marLeft w:val="0"/>
      <w:marRight w:val="0"/>
      <w:marTop w:val="0"/>
      <w:marBottom w:val="0"/>
      <w:divBdr>
        <w:top w:val="none" w:sz="0" w:space="0" w:color="auto"/>
        <w:left w:val="none" w:sz="0" w:space="0" w:color="auto"/>
        <w:bottom w:val="none" w:sz="0" w:space="0" w:color="auto"/>
        <w:right w:val="none" w:sz="0" w:space="0" w:color="auto"/>
      </w:divBdr>
      <w:divsChild>
        <w:div w:id="307781627">
          <w:marLeft w:val="0"/>
          <w:marRight w:val="0"/>
          <w:marTop w:val="0"/>
          <w:marBottom w:val="0"/>
          <w:divBdr>
            <w:top w:val="none" w:sz="0" w:space="0" w:color="auto"/>
            <w:left w:val="none" w:sz="0" w:space="0" w:color="auto"/>
            <w:bottom w:val="none" w:sz="0" w:space="0" w:color="auto"/>
            <w:right w:val="none" w:sz="0" w:space="0" w:color="auto"/>
          </w:divBdr>
        </w:div>
        <w:div w:id="1104957913">
          <w:marLeft w:val="0"/>
          <w:marRight w:val="0"/>
          <w:marTop w:val="0"/>
          <w:marBottom w:val="0"/>
          <w:divBdr>
            <w:top w:val="none" w:sz="0" w:space="0" w:color="auto"/>
            <w:left w:val="none" w:sz="0" w:space="0" w:color="auto"/>
            <w:bottom w:val="none" w:sz="0" w:space="0" w:color="auto"/>
            <w:right w:val="none" w:sz="0" w:space="0" w:color="auto"/>
          </w:divBdr>
        </w:div>
        <w:div w:id="1349792803">
          <w:marLeft w:val="0"/>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11326013">
      <w:bodyDiv w:val="1"/>
      <w:marLeft w:val="0"/>
      <w:marRight w:val="0"/>
      <w:marTop w:val="0"/>
      <w:marBottom w:val="0"/>
      <w:divBdr>
        <w:top w:val="none" w:sz="0" w:space="0" w:color="auto"/>
        <w:left w:val="none" w:sz="0" w:space="0" w:color="auto"/>
        <w:bottom w:val="none" w:sz="0" w:space="0" w:color="auto"/>
        <w:right w:val="none" w:sz="0" w:space="0" w:color="auto"/>
      </w:divBdr>
      <w:divsChild>
        <w:div w:id="957105530">
          <w:marLeft w:val="0"/>
          <w:marRight w:val="0"/>
          <w:marTop w:val="0"/>
          <w:marBottom w:val="0"/>
          <w:divBdr>
            <w:top w:val="none" w:sz="0" w:space="0" w:color="auto"/>
            <w:left w:val="none" w:sz="0" w:space="0" w:color="auto"/>
            <w:bottom w:val="none" w:sz="0" w:space="0" w:color="auto"/>
            <w:right w:val="none" w:sz="0" w:space="0" w:color="auto"/>
          </w:divBdr>
        </w:div>
        <w:div w:id="1715734804">
          <w:marLeft w:val="0"/>
          <w:marRight w:val="0"/>
          <w:marTop w:val="0"/>
          <w:marBottom w:val="0"/>
          <w:divBdr>
            <w:top w:val="none" w:sz="0" w:space="0" w:color="auto"/>
            <w:left w:val="none" w:sz="0" w:space="0" w:color="auto"/>
            <w:bottom w:val="none" w:sz="0" w:space="0" w:color="auto"/>
            <w:right w:val="none" w:sz="0" w:space="0" w:color="auto"/>
          </w:divBdr>
        </w:div>
        <w:div w:id="190553217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5457163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8412981">
      <w:bodyDiv w:val="1"/>
      <w:marLeft w:val="0"/>
      <w:marRight w:val="0"/>
      <w:marTop w:val="0"/>
      <w:marBottom w:val="0"/>
      <w:divBdr>
        <w:top w:val="none" w:sz="0" w:space="0" w:color="auto"/>
        <w:left w:val="none" w:sz="0" w:space="0" w:color="auto"/>
        <w:bottom w:val="none" w:sz="0" w:space="0" w:color="auto"/>
        <w:right w:val="none" w:sz="0" w:space="0" w:color="auto"/>
      </w:divBdr>
      <w:divsChild>
        <w:div w:id="225991725">
          <w:marLeft w:val="0"/>
          <w:marRight w:val="0"/>
          <w:marTop w:val="0"/>
          <w:marBottom w:val="0"/>
          <w:divBdr>
            <w:top w:val="none" w:sz="0" w:space="0" w:color="auto"/>
            <w:left w:val="none" w:sz="0" w:space="0" w:color="auto"/>
            <w:bottom w:val="none" w:sz="0" w:space="0" w:color="auto"/>
            <w:right w:val="none" w:sz="0" w:space="0" w:color="auto"/>
          </w:divBdr>
        </w:div>
        <w:div w:id="702830524">
          <w:marLeft w:val="0"/>
          <w:marRight w:val="0"/>
          <w:marTop w:val="0"/>
          <w:marBottom w:val="0"/>
          <w:divBdr>
            <w:top w:val="none" w:sz="0" w:space="0" w:color="auto"/>
            <w:left w:val="none" w:sz="0" w:space="0" w:color="auto"/>
            <w:bottom w:val="none" w:sz="0" w:space="0" w:color="auto"/>
            <w:right w:val="none" w:sz="0" w:space="0" w:color="auto"/>
          </w:divBdr>
        </w:div>
        <w:div w:id="1063285943">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95499684">
      <w:bodyDiv w:val="1"/>
      <w:marLeft w:val="0"/>
      <w:marRight w:val="0"/>
      <w:marTop w:val="0"/>
      <w:marBottom w:val="0"/>
      <w:divBdr>
        <w:top w:val="none" w:sz="0" w:space="0" w:color="auto"/>
        <w:left w:val="none" w:sz="0" w:space="0" w:color="auto"/>
        <w:bottom w:val="none" w:sz="0" w:space="0" w:color="auto"/>
        <w:right w:val="none" w:sz="0" w:space="0" w:color="auto"/>
      </w:divBdr>
      <w:divsChild>
        <w:div w:id="72897810">
          <w:marLeft w:val="0"/>
          <w:marRight w:val="0"/>
          <w:marTop w:val="0"/>
          <w:marBottom w:val="0"/>
          <w:divBdr>
            <w:top w:val="none" w:sz="0" w:space="0" w:color="auto"/>
            <w:left w:val="none" w:sz="0" w:space="0" w:color="auto"/>
            <w:bottom w:val="none" w:sz="0" w:space="0" w:color="auto"/>
            <w:right w:val="none" w:sz="0" w:space="0" w:color="auto"/>
          </w:divBdr>
        </w:div>
        <w:div w:id="147553462">
          <w:marLeft w:val="0"/>
          <w:marRight w:val="0"/>
          <w:marTop w:val="0"/>
          <w:marBottom w:val="0"/>
          <w:divBdr>
            <w:top w:val="none" w:sz="0" w:space="0" w:color="auto"/>
            <w:left w:val="none" w:sz="0" w:space="0" w:color="auto"/>
            <w:bottom w:val="none" w:sz="0" w:space="0" w:color="auto"/>
            <w:right w:val="none" w:sz="0" w:space="0" w:color="auto"/>
          </w:divBdr>
        </w:div>
        <w:div w:id="321662642">
          <w:marLeft w:val="0"/>
          <w:marRight w:val="0"/>
          <w:marTop w:val="0"/>
          <w:marBottom w:val="0"/>
          <w:divBdr>
            <w:top w:val="none" w:sz="0" w:space="0" w:color="auto"/>
            <w:left w:val="none" w:sz="0" w:space="0" w:color="auto"/>
            <w:bottom w:val="none" w:sz="0" w:space="0" w:color="auto"/>
            <w:right w:val="none" w:sz="0" w:space="0" w:color="auto"/>
          </w:divBdr>
        </w:div>
        <w:div w:id="727653750">
          <w:marLeft w:val="0"/>
          <w:marRight w:val="0"/>
          <w:marTop w:val="0"/>
          <w:marBottom w:val="0"/>
          <w:divBdr>
            <w:top w:val="none" w:sz="0" w:space="0" w:color="auto"/>
            <w:left w:val="none" w:sz="0" w:space="0" w:color="auto"/>
            <w:bottom w:val="none" w:sz="0" w:space="0" w:color="auto"/>
            <w:right w:val="none" w:sz="0" w:space="0" w:color="auto"/>
          </w:divBdr>
        </w:div>
        <w:div w:id="1524899809">
          <w:marLeft w:val="0"/>
          <w:marRight w:val="0"/>
          <w:marTop w:val="0"/>
          <w:marBottom w:val="0"/>
          <w:divBdr>
            <w:top w:val="none" w:sz="0" w:space="0" w:color="auto"/>
            <w:left w:val="none" w:sz="0" w:space="0" w:color="auto"/>
            <w:bottom w:val="none" w:sz="0" w:space="0" w:color="auto"/>
            <w:right w:val="none" w:sz="0" w:space="0" w:color="auto"/>
          </w:divBdr>
        </w:div>
        <w:div w:id="1880386988">
          <w:marLeft w:val="0"/>
          <w:marRight w:val="0"/>
          <w:marTop w:val="0"/>
          <w:marBottom w:val="0"/>
          <w:divBdr>
            <w:top w:val="none" w:sz="0" w:space="0" w:color="auto"/>
            <w:left w:val="none" w:sz="0" w:space="0" w:color="auto"/>
            <w:bottom w:val="none" w:sz="0" w:space="0" w:color="auto"/>
            <w:right w:val="none" w:sz="0" w:space="0" w:color="auto"/>
          </w:divBdr>
        </w:div>
        <w:div w:id="1932272188">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8306954">
      <w:bodyDiv w:val="1"/>
      <w:marLeft w:val="0"/>
      <w:marRight w:val="0"/>
      <w:marTop w:val="0"/>
      <w:marBottom w:val="0"/>
      <w:divBdr>
        <w:top w:val="none" w:sz="0" w:space="0" w:color="auto"/>
        <w:left w:val="none" w:sz="0" w:space="0" w:color="auto"/>
        <w:bottom w:val="none" w:sz="0" w:space="0" w:color="auto"/>
        <w:right w:val="none" w:sz="0" w:space="0" w:color="auto"/>
      </w:divBdr>
      <w:divsChild>
        <w:div w:id="314723880">
          <w:marLeft w:val="0"/>
          <w:marRight w:val="0"/>
          <w:marTop w:val="0"/>
          <w:marBottom w:val="0"/>
          <w:divBdr>
            <w:top w:val="none" w:sz="0" w:space="0" w:color="auto"/>
            <w:left w:val="none" w:sz="0" w:space="0" w:color="auto"/>
            <w:bottom w:val="none" w:sz="0" w:space="0" w:color="auto"/>
            <w:right w:val="none" w:sz="0" w:space="0" w:color="auto"/>
          </w:divBdr>
        </w:div>
        <w:div w:id="528027276">
          <w:marLeft w:val="0"/>
          <w:marRight w:val="0"/>
          <w:marTop w:val="0"/>
          <w:marBottom w:val="0"/>
          <w:divBdr>
            <w:top w:val="none" w:sz="0" w:space="0" w:color="auto"/>
            <w:left w:val="none" w:sz="0" w:space="0" w:color="auto"/>
            <w:bottom w:val="none" w:sz="0" w:space="0" w:color="auto"/>
            <w:right w:val="none" w:sz="0" w:space="0" w:color="auto"/>
          </w:divBdr>
        </w:div>
        <w:div w:id="844827228">
          <w:marLeft w:val="0"/>
          <w:marRight w:val="0"/>
          <w:marTop w:val="0"/>
          <w:marBottom w:val="0"/>
          <w:divBdr>
            <w:top w:val="none" w:sz="0" w:space="0" w:color="auto"/>
            <w:left w:val="none" w:sz="0" w:space="0" w:color="auto"/>
            <w:bottom w:val="none" w:sz="0" w:space="0" w:color="auto"/>
            <w:right w:val="none" w:sz="0" w:space="0" w:color="auto"/>
          </w:divBdr>
        </w:div>
        <w:div w:id="1809938512">
          <w:marLeft w:val="0"/>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15313220">
      <w:bodyDiv w:val="1"/>
      <w:marLeft w:val="0"/>
      <w:marRight w:val="0"/>
      <w:marTop w:val="0"/>
      <w:marBottom w:val="0"/>
      <w:divBdr>
        <w:top w:val="none" w:sz="0" w:space="0" w:color="auto"/>
        <w:left w:val="none" w:sz="0" w:space="0" w:color="auto"/>
        <w:bottom w:val="none" w:sz="0" w:space="0" w:color="auto"/>
        <w:right w:val="none" w:sz="0" w:space="0" w:color="auto"/>
      </w:divBdr>
    </w:div>
    <w:div w:id="192980513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6131374">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7853413">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1006504">
      <w:bodyDiv w:val="1"/>
      <w:marLeft w:val="0"/>
      <w:marRight w:val="0"/>
      <w:marTop w:val="0"/>
      <w:marBottom w:val="0"/>
      <w:divBdr>
        <w:top w:val="none" w:sz="0" w:space="0" w:color="auto"/>
        <w:left w:val="none" w:sz="0" w:space="0" w:color="auto"/>
        <w:bottom w:val="none" w:sz="0" w:space="0" w:color="auto"/>
        <w:right w:val="none" w:sz="0" w:space="0" w:color="auto"/>
      </w:divBdr>
      <w:divsChild>
        <w:div w:id="921720230">
          <w:marLeft w:val="0"/>
          <w:marRight w:val="0"/>
          <w:marTop w:val="0"/>
          <w:marBottom w:val="0"/>
          <w:divBdr>
            <w:top w:val="none" w:sz="0" w:space="0" w:color="auto"/>
            <w:left w:val="none" w:sz="0" w:space="0" w:color="auto"/>
            <w:bottom w:val="none" w:sz="0" w:space="0" w:color="auto"/>
            <w:right w:val="none" w:sz="0" w:space="0" w:color="auto"/>
          </w:divBdr>
        </w:div>
        <w:div w:id="1449201251">
          <w:marLeft w:val="0"/>
          <w:marRight w:val="0"/>
          <w:marTop w:val="0"/>
          <w:marBottom w:val="0"/>
          <w:divBdr>
            <w:top w:val="none" w:sz="0" w:space="0" w:color="auto"/>
            <w:left w:val="none" w:sz="0" w:space="0" w:color="auto"/>
            <w:bottom w:val="none" w:sz="0" w:space="0" w:color="auto"/>
            <w:right w:val="none" w:sz="0" w:space="0" w:color="auto"/>
          </w:divBdr>
        </w:div>
      </w:divsChild>
    </w:div>
    <w:div w:id="2046783374">
      <w:bodyDiv w:val="1"/>
      <w:marLeft w:val="0"/>
      <w:marRight w:val="0"/>
      <w:marTop w:val="0"/>
      <w:marBottom w:val="0"/>
      <w:divBdr>
        <w:top w:val="none" w:sz="0" w:space="0" w:color="auto"/>
        <w:left w:val="none" w:sz="0" w:space="0" w:color="auto"/>
        <w:bottom w:val="none" w:sz="0" w:space="0" w:color="auto"/>
        <w:right w:val="none" w:sz="0" w:space="0" w:color="auto"/>
      </w:divBdr>
      <w:divsChild>
        <w:div w:id="287050705">
          <w:marLeft w:val="0"/>
          <w:marRight w:val="0"/>
          <w:marTop w:val="0"/>
          <w:marBottom w:val="0"/>
          <w:divBdr>
            <w:top w:val="none" w:sz="0" w:space="0" w:color="auto"/>
            <w:left w:val="none" w:sz="0" w:space="0" w:color="auto"/>
            <w:bottom w:val="none" w:sz="0" w:space="0" w:color="auto"/>
            <w:right w:val="none" w:sz="0" w:space="0" w:color="auto"/>
          </w:divBdr>
        </w:div>
        <w:div w:id="1249776094">
          <w:marLeft w:val="0"/>
          <w:marRight w:val="0"/>
          <w:marTop w:val="0"/>
          <w:marBottom w:val="0"/>
          <w:divBdr>
            <w:top w:val="none" w:sz="0" w:space="0" w:color="auto"/>
            <w:left w:val="none" w:sz="0" w:space="0" w:color="auto"/>
            <w:bottom w:val="none" w:sz="0" w:space="0" w:color="auto"/>
            <w:right w:val="none" w:sz="0" w:space="0" w:color="auto"/>
          </w:divBdr>
        </w:div>
        <w:div w:id="1370757895">
          <w:marLeft w:val="0"/>
          <w:marRight w:val="0"/>
          <w:marTop w:val="0"/>
          <w:marBottom w:val="0"/>
          <w:divBdr>
            <w:top w:val="none" w:sz="0" w:space="0" w:color="auto"/>
            <w:left w:val="none" w:sz="0" w:space="0" w:color="auto"/>
            <w:bottom w:val="none" w:sz="0" w:space="0" w:color="auto"/>
            <w:right w:val="none" w:sz="0" w:space="0" w:color="auto"/>
          </w:divBdr>
        </w:div>
        <w:div w:id="1761678830">
          <w:marLeft w:val="0"/>
          <w:marRight w:val="0"/>
          <w:marTop w:val="0"/>
          <w:marBottom w:val="0"/>
          <w:divBdr>
            <w:top w:val="none" w:sz="0" w:space="0" w:color="auto"/>
            <w:left w:val="none" w:sz="0" w:space="0" w:color="auto"/>
            <w:bottom w:val="none" w:sz="0" w:space="0" w:color="auto"/>
            <w:right w:val="none" w:sz="0" w:space="0" w:color="auto"/>
          </w:divBdr>
        </w:div>
      </w:divsChild>
    </w:div>
    <w:div w:id="2050452158">
      <w:bodyDiv w:val="1"/>
      <w:marLeft w:val="0"/>
      <w:marRight w:val="0"/>
      <w:marTop w:val="0"/>
      <w:marBottom w:val="0"/>
      <w:divBdr>
        <w:top w:val="none" w:sz="0" w:space="0" w:color="auto"/>
        <w:left w:val="none" w:sz="0" w:space="0" w:color="auto"/>
        <w:bottom w:val="none" w:sz="0" w:space="0" w:color="auto"/>
        <w:right w:val="none" w:sz="0" w:space="0" w:color="auto"/>
      </w:divBdr>
      <w:divsChild>
        <w:div w:id="461508442">
          <w:marLeft w:val="0"/>
          <w:marRight w:val="0"/>
          <w:marTop w:val="0"/>
          <w:marBottom w:val="0"/>
          <w:divBdr>
            <w:top w:val="none" w:sz="0" w:space="0" w:color="auto"/>
            <w:left w:val="none" w:sz="0" w:space="0" w:color="auto"/>
            <w:bottom w:val="none" w:sz="0" w:space="0" w:color="auto"/>
            <w:right w:val="none" w:sz="0" w:space="0" w:color="auto"/>
          </w:divBdr>
        </w:div>
        <w:div w:id="1597860672">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29082230">
      <w:bodyDiv w:val="1"/>
      <w:marLeft w:val="0"/>
      <w:marRight w:val="0"/>
      <w:marTop w:val="0"/>
      <w:marBottom w:val="0"/>
      <w:divBdr>
        <w:top w:val="none" w:sz="0" w:space="0" w:color="auto"/>
        <w:left w:val="none" w:sz="0" w:space="0" w:color="auto"/>
        <w:bottom w:val="none" w:sz="0" w:space="0" w:color="auto"/>
        <w:right w:val="none" w:sz="0" w:space="0" w:color="auto"/>
      </w:divBdr>
      <w:divsChild>
        <w:div w:id="505169230">
          <w:marLeft w:val="0"/>
          <w:marRight w:val="0"/>
          <w:marTop w:val="0"/>
          <w:marBottom w:val="0"/>
          <w:divBdr>
            <w:top w:val="none" w:sz="0" w:space="0" w:color="auto"/>
            <w:left w:val="none" w:sz="0" w:space="0" w:color="auto"/>
            <w:bottom w:val="none" w:sz="0" w:space="0" w:color="auto"/>
            <w:right w:val="none" w:sz="0" w:space="0" w:color="auto"/>
          </w:divBdr>
        </w:div>
        <w:div w:id="1375425335">
          <w:marLeft w:val="0"/>
          <w:marRight w:val="0"/>
          <w:marTop w:val="0"/>
          <w:marBottom w:val="0"/>
          <w:divBdr>
            <w:top w:val="none" w:sz="0" w:space="0" w:color="auto"/>
            <w:left w:val="none" w:sz="0" w:space="0" w:color="auto"/>
            <w:bottom w:val="none" w:sz="0" w:space="0" w:color="auto"/>
            <w:right w:val="none" w:sz="0" w:space="0" w:color="auto"/>
          </w:divBdr>
        </w:div>
        <w:div w:id="1708330553">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oleObject" Target="embeddings/oleObject1.bin"/><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4.wmf"/><Relationship Id="rId25" Type="http://schemas.openxmlformats.org/officeDocument/2006/relationships/header" Target="header2.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oleObject" Target="embeddings/oleObject2.bin"/><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eader" Target="header1.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oleObject" Target="embeddings/oleObject4.bin"/><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oleObject" Target="embeddings/oleObject3.bin"/><Relationship Id="rId27" Type="http://schemas.openxmlformats.org/officeDocument/2006/relationships/footer" Target="footer2.xml"/><Relationship Id="rId30"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b7670ba6fbe5af1e1efeeaf6e7f6d40c">
  <xsd:schema xmlns:xsd="http://www.w3.org/2001/XMLSchema" xmlns:xs="http://www.w3.org/2001/XMLSchema" xmlns:p="http://schemas.microsoft.com/office/2006/metadata/properties" xmlns:ns3="cc9c437c-ae0c-4066-8d90-a0f7de786127" targetNamespace="http://schemas.microsoft.com/office/2006/metadata/properties" ma:root="true" ma:fieldsID="5b80708c4032821e6aa54a8f247cbebf"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C0772-E647-4346-B161-146E52D9ED60}">
  <ds:schemaRefs>
    <ds:schemaRef ds:uri="http://schemas.microsoft.com/sharepoint/v3/contenttype/forms"/>
  </ds:schemaRefs>
</ds:datastoreItem>
</file>

<file path=customXml/itemProps2.xml><?xml version="1.0" encoding="utf-8"?>
<ds:datastoreItem xmlns:ds="http://schemas.openxmlformats.org/officeDocument/2006/customXml" ds:itemID="{A5A5D771-0920-454A-B5C9-0017E90A15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58B24E-B310-41C1-B6BE-CC3D43233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D580FC-CE36-4E2D-B0EB-AE730C5CF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296</TotalTime>
  <Pages>38</Pages>
  <Words>13358</Words>
  <Characters>76144</Characters>
  <Application>Microsoft Office Word</Application>
  <DocSecurity>0</DocSecurity>
  <Lines>634</Lines>
  <Paragraphs>178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89324</CharactersWithSpaces>
  <SharedDoc>false</SharedDoc>
  <HLinks>
    <vt:vector size="12" baseType="variant">
      <vt:variant>
        <vt:i4>7340044</vt:i4>
      </vt:variant>
      <vt:variant>
        <vt:i4>21</vt:i4>
      </vt:variant>
      <vt:variant>
        <vt:i4>0</vt:i4>
      </vt:variant>
      <vt:variant>
        <vt:i4>5</vt:i4>
      </vt:variant>
      <vt:variant>
        <vt:lpwstr>ftp://ftp.3gpp.org/tsg_ran/TSG_RAN/TSGR_81/Docs/RP-182155.zip</vt:lpwstr>
      </vt:variant>
      <vt:variant>
        <vt:lpwstr/>
      </vt:variant>
      <vt:variant>
        <vt:i4>8257538</vt:i4>
      </vt:variant>
      <vt:variant>
        <vt:i4>18</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Sven Fischer</cp:lastModifiedBy>
  <cp:revision>127</cp:revision>
  <cp:lastPrinted>2020-02-11T13:11:00Z</cp:lastPrinted>
  <dcterms:created xsi:type="dcterms:W3CDTF">2020-02-12T13:47:00Z</dcterms:created>
  <dcterms:modified xsi:type="dcterms:W3CDTF">2020-02-14T06:07:00Z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(3)lD4zsyQVR9jmiTljxNT8TYn8bfAko/jtCGl/juF0e/46InBAhg9uvg0mT6s6ujtI4B142dyk
KWKZLhjJFULEPt1vaa6JzFfcvfhy1/EQhQMtknMXn+k+k+I9uMPFulj8PG3sy/59Z4uQlJu9
6LGxNbv9rQS0N3xyeu9TLeB6/23viNK4vlRqojlThCT6snhJgqP0tyFrhVz8z1+70ZsTvsxX
v5thFvo2Z0NIkM+F7q</vt:lpwstr>
  </property>
  <property fmtid="{D5CDD505-2E9C-101B-9397-08002B2CF9AE}" pid="10" name="_2015_ms_pID_725343_00">
    <vt:lpwstr>_2015_ms_pID_725343</vt:lpwstr>
  </property>
  <property fmtid="{D5CDD505-2E9C-101B-9397-08002B2CF9AE}" pid="11" name="_2015_ms_pID_7253431">
    <vt:lpwstr>Bf1OpctxrfXTCJxNnTWJUd8bqlJfBqUSvSr7HAJ/ro1niHOKoM+CXi
C53QIfUolMT18bduvsntQvRU1pExMzQsus/ab2nrbYA1sZ7QT0Jus9iAkV4rIZ1gS3elLLUd
m9L4KOr0I/a2EiiOMcM1/FMSzW9N/JFOocSbj58fgQwQddtB0SdAwUBq8oU68QHN0L9Hp6F6
4V+YIXuKVZeiC2DFD1Ft8C8J74IX6Uu3JHzD</vt:lpwstr>
  </property>
  <property fmtid="{D5CDD505-2E9C-101B-9397-08002B2CF9AE}" pid="12" name="_2015_ms_pID_7253431_00">
    <vt:lpwstr>_2015_ms_pID_7253431</vt:lpwstr>
  </property>
  <property fmtid="{D5CDD505-2E9C-101B-9397-08002B2CF9AE}" pid="13" name="ContentTypeId">
    <vt:lpwstr>0x010100EB28163D68FE8E4D9361964FDD814FC4</vt:lpwstr>
  </property>
  <property fmtid="{D5CDD505-2E9C-101B-9397-08002B2CF9AE}" pid="14" name="_dlc_DocIdItemGuid">
    <vt:lpwstr>5c30d7c2-1382-477f-bfd7-b3c16699c649</vt:lpwstr>
  </property>
  <property fmtid="{D5CDD505-2E9C-101B-9397-08002B2CF9AE}" pid="15" name="Tags">
    <vt:lpwstr/>
  </property>
  <property fmtid="{D5CDD505-2E9C-101B-9397-08002B2CF9AE}" pid="16" name="_NewReviewCycle">
    <vt:lpwstr/>
  </property>
  <property fmtid="{D5CDD505-2E9C-101B-9397-08002B2CF9AE}" pid="17" name="_2015_ms_pID_7253432">
    <vt:lpwstr>qUgC5mL5q+9qie7pdXqJ6Ao=</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1580278584</vt:lpwstr>
  </property>
</Properties>
</file>